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6451414"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F34EBD">
              <w:t>3</w:t>
            </w:r>
            <w:r w:rsidRPr="00507BFD">
              <w:t>.</w:t>
            </w:r>
            <w:bookmarkEnd w:id="3"/>
            <w:r w:rsidR="00F34EB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294B04" w:rsidRPr="00507BFD">
              <w:rPr>
                <w:sz w:val="32"/>
              </w:rPr>
              <w:t>0</w:t>
            </w:r>
            <w:r w:rsidR="00025216">
              <w:rPr>
                <w:sz w:val="32"/>
              </w:rPr>
              <w:t>8</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5" w:name="spectype2"/>
            <w:r w:rsidRPr="00507BFD">
              <w:t>Specification</w:t>
            </w:r>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240D99">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15pt">
                  <v:imagedata r:id="rId9" o:title="5G-logo_175px"/>
                </v:shape>
              </w:pict>
            </w:r>
          </w:p>
        </w:tc>
        <w:tc>
          <w:tcPr>
            <w:tcW w:w="5540" w:type="dxa"/>
            <w:shd w:val="clear" w:color="auto" w:fill="auto"/>
          </w:tcPr>
          <w:p w14:paraId="5E757191" w14:textId="77777777" w:rsidR="00D57972" w:rsidRDefault="00240D99" w:rsidP="00133525">
            <w:pPr>
              <w:jc w:val="right"/>
            </w:pPr>
            <w:bookmarkStart w:id="8" w:name="logos"/>
            <w:r>
              <w:pict w14:anchorId="0A2D6FE5">
                <v:shape id="_x0000_i1026" type="#_x0000_t75" style="width:128.2pt;height:74.5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0928F113" w14:textId="099A15FF" w:rsidR="002D688E" w:rsidRPr="00195152"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2D688E">
        <w:t>Foreword</w:t>
      </w:r>
      <w:r w:rsidR="002D688E">
        <w:tab/>
      </w:r>
      <w:r w:rsidR="002D688E">
        <w:fldChar w:fldCharType="begin"/>
      </w:r>
      <w:r w:rsidR="002D688E">
        <w:instrText xml:space="preserve"> PAGEREF _Toc80868311 \h </w:instrText>
      </w:r>
      <w:r w:rsidR="002D688E">
        <w:fldChar w:fldCharType="separate"/>
      </w:r>
      <w:r w:rsidR="002D688E">
        <w:t>5</w:t>
      </w:r>
      <w:r w:rsidR="002D688E">
        <w:fldChar w:fldCharType="end"/>
      </w:r>
    </w:p>
    <w:p w14:paraId="02B50FDE" w14:textId="2CDDC38B" w:rsidR="002D688E" w:rsidRPr="00195152" w:rsidRDefault="002D688E">
      <w:pPr>
        <w:pStyle w:val="TOC1"/>
        <w:rPr>
          <w:rFonts w:ascii="Calibri" w:hAnsi="Calibri"/>
          <w:szCs w:val="22"/>
          <w:lang w:val="en-US"/>
        </w:rPr>
      </w:pPr>
      <w:r>
        <w:t>Introduction</w:t>
      </w:r>
      <w:r>
        <w:tab/>
      </w:r>
      <w:r>
        <w:fldChar w:fldCharType="begin"/>
      </w:r>
      <w:r>
        <w:instrText xml:space="preserve"> PAGEREF _Toc80868312 \h </w:instrText>
      </w:r>
      <w:r>
        <w:fldChar w:fldCharType="separate"/>
      </w:r>
      <w:r>
        <w:t>6</w:t>
      </w:r>
      <w:r>
        <w:fldChar w:fldCharType="end"/>
      </w:r>
    </w:p>
    <w:p w14:paraId="772E6055" w14:textId="4EB42B32" w:rsidR="002D688E" w:rsidRPr="00195152" w:rsidRDefault="002D688E">
      <w:pPr>
        <w:pStyle w:val="TOC1"/>
        <w:rPr>
          <w:rFonts w:ascii="Calibri" w:hAnsi="Calibri"/>
          <w:szCs w:val="22"/>
          <w:lang w:val="en-US"/>
        </w:rPr>
      </w:pPr>
      <w:r>
        <w:t>1</w:t>
      </w:r>
      <w:r w:rsidRPr="00195152">
        <w:rPr>
          <w:rFonts w:ascii="Calibri" w:hAnsi="Calibri"/>
          <w:szCs w:val="22"/>
          <w:lang w:val="en-US"/>
        </w:rPr>
        <w:tab/>
      </w:r>
      <w:r>
        <w:t>Scope</w:t>
      </w:r>
      <w:r>
        <w:tab/>
      </w:r>
      <w:r>
        <w:fldChar w:fldCharType="begin"/>
      </w:r>
      <w:r>
        <w:instrText xml:space="preserve"> PAGEREF _Toc80868313 \h </w:instrText>
      </w:r>
      <w:r>
        <w:fldChar w:fldCharType="separate"/>
      </w:r>
      <w:r>
        <w:t>7</w:t>
      </w:r>
      <w:r>
        <w:fldChar w:fldCharType="end"/>
      </w:r>
    </w:p>
    <w:p w14:paraId="49328EEC" w14:textId="79B66BC0" w:rsidR="002D688E" w:rsidRPr="00195152" w:rsidRDefault="002D688E">
      <w:pPr>
        <w:pStyle w:val="TOC1"/>
        <w:rPr>
          <w:rFonts w:ascii="Calibri" w:hAnsi="Calibri"/>
          <w:szCs w:val="22"/>
          <w:lang w:val="en-US"/>
        </w:rPr>
      </w:pPr>
      <w:r>
        <w:t>2</w:t>
      </w:r>
      <w:r w:rsidRPr="00195152">
        <w:rPr>
          <w:rFonts w:ascii="Calibri" w:hAnsi="Calibri"/>
          <w:szCs w:val="22"/>
          <w:lang w:val="en-US"/>
        </w:rPr>
        <w:tab/>
      </w:r>
      <w:r>
        <w:t>References</w:t>
      </w:r>
      <w:r>
        <w:tab/>
      </w:r>
      <w:r>
        <w:fldChar w:fldCharType="begin"/>
      </w:r>
      <w:r>
        <w:instrText xml:space="preserve"> PAGEREF _Toc80868314 \h </w:instrText>
      </w:r>
      <w:r>
        <w:fldChar w:fldCharType="separate"/>
      </w:r>
      <w:r>
        <w:t>7</w:t>
      </w:r>
      <w:r>
        <w:fldChar w:fldCharType="end"/>
      </w:r>
    </w:p>
    <w:p w14:paraId="33A1CFD3" w14:textId="0383810C" w:rsidR="002D688E" w:rsidRPr="00195152" w:rsidRDefault="002D688E">
      <w:pPr>
        <w:pStyle w:val="TOC1"/>
        <w:rPr>
          <w:rFonts w:ascii="Calibri" w:hAnsi="Calibri"/>
          <w:szCs w:val="22"/>
          <w:lang w:val="en-US"/>
        </w:rPr>
      </w:pPr>
      <w:r>
        <w:t>3</w:t>
      </w:r>
      <w:r w:rsidRPr="00195152">
        <w:rPr>
          <w:rFonts w:ascii="Calibri" w:hAnsi="Calibri"/>
          <w:szCs w:val="22"/>
          <w:lang w:val="en-US"/>
        </w:rPr>
        <w:tab/>
      </w:r>
      <w:r>
        <w:t>Definitions of terms, symbols and abbreviations</w:t>
      </w:r>
      <w:r>
        <w:tab/>
      </w:r>
      <w:r>
        <w:fldChar w:fldCharType="begin"/>
      </w:r>
      <w:r>
        <w:instrText xml:space="preserve"> PAGEREF _Toc80868315 \h </w:instrText>
      </w:r>
      <w:r>
        <w:fldChar w:fldCharType="separate"/>
      </w:r>
      <w:r>
        <w:t>7</w:t>
      </w:r>
      <w:r>
        <w:fldChar w:fldCharType="end"/>
      </w:r>
    </w:p>
    <w:p w14:paraId="61AE8E31" w14:textId="52C4EA30" w:rsidR="002D688E" w:rsidRPr="00195152" w:rsidRDefault="002D688E">
      <w:pPr>
        <w:pStyle w:val="TOC2"/>
        <w:rPr>
          <w:rFonts w:ascii="Calibri" w:hAnsi="Calibri"/>
          <w:sz w:val="22"/>
          <w:szCs w:val="22"/>
          <w:lang w:val="en-US"/>
        </w:rPr>
      </w:pPr>
      <w:r>
        <w:t>3.1</w:t>
      </w:r>
      <w:r w:rsidRPr="00195152">
        <w:rPr>
          <w:rFonts w:ascii="Calibri" w:hAnsi="Calibri"/>
          <w:sz w:val="22"/>
          <w:szCs w:val="22"/>
          <w:lang w:val="en-US"/>
        </w:rPr>
        <w:tab/>
      </w:r>
      <w:r>
        <w:t>Terms</w:t>
      </w:r>
      <w:r>
        <w:tab/>
      </w:r>
      <w:r>
        <w:fldChar w:fldCharType="begin"/>
      </w:r>
      <w:r>
        <w:instrText xml:space="preserve"> PAGEREF _Toc80868316 \h </w:instrText>
      </w:r>
      <w:r>
        <w:fldChar w:fldCharType="separate"/>
      </w:r>
      <w:r>
        <w:t>7</w:t>
      </w:r>
      <w:r>
        <w:fldChar w:fldCharType="end"/>
      </w:r>
    </w:p>
    <w:p w14:paraId="0091E504" w14:textId="690C1FFA" w:rsidR="002D688E" w:rsidRPr="00195152" w:rsidRDefault="002D688E">
      <w:pPr>
        <w:pStyle w:val="TOC2"/>
        <w:rPr>
          <w:rFonts w:ascii="Calibri" w:hAnsi="Calibri"/>
          <w:sz w:val="22"/>
          <w:szCs w:val="22"/>
          <w:lang w:val="en-US"/>
        </w:rPr>
      </w:pPr>
      <w:r>
        <w:t>3.2</w:t>
      </w:r>
      <w:r w:rsidRPr="00195152">
        <w:rPr>
          <w:rFonts w:ascii="Calibri" w:hAnsi="Calibri"/>
          <w:sz w:val="22"/>
          <w:szCs w:val="22"/>
          <w:lang w:val="en-US"/>
        </w:rPr>
        <w:tab/>
      </w:r>
      <w:r>
        <w:t>Symbols</w:t>
      </w:r>
      <w:r>
        <w:tab/>
      </w:r>
      <w:r>
        <w:fldChar w:fldCharType="begin"/>
      </w:r>
      <w:r>
        <w:instrText xml:space="preserve"> PAGEREF _Toc80868317 \h </w:instrText>
      </w:r>
      <w:r>
        <w:fldChar w:fldCharType="separate"/>
      </w:r>
      <w:r>
        <w:t>8</w:t>
      </w:r>
      <w:r>
        <w:fldChar w:fldCharType="end"/>
      </w:r>
    </w:p>
    <w:p w14:paraId="780B7D8D" w14:textId="223C9552" w:rsidR="002D688E" w:rsidRPr="00195152" w:rsidRDefault="002D688E">
      <w:pPr>
        <w:pStyle w:val="TOC2"/>
        <w:rPr>
          <w:rFonts w:ascii="Calibri" w:hAnsi="Calibri"/>
          <w:sz w:val="22"/>
          <w:szCs w:val="22"/>
          <w:lang w:val="en-US"/>
        </w:rPr>
      </w:pPr>
      <w:r>
        <w:t>3.3</w:t>
      </w:r>
      <w:r w:rsidRPr="00195152">
        <w:rPr>
          <w:rFonts w:ascii="Calibri" w:hAnsi="Calibri"/>
          <w:sz w:val="22"/>
          <w:szCs w:val="22"/>
          <w:lang w:val="en-US"/>
        </w:rPr>
        <w:tab/>
      </w:r>
      <w:r>
        <w:t>Abbreviations</w:t>
      </w:r>
      <w:r>
        <w:tab/>
      </w:r>
      <w:r>
        <w:fldChar w:fldCharType="begin"/>
      </w:r>
      <w:r>
        <w:instrText xml:space="preserve"> PAGEREF _Toc80868318 \h </w:instrText>
      </w:r>
      <w:r>
        <w:fldChar w:fldCharType="separate"/>
      </w:r>
      <w:r>
        <w:t>8</w:t>
      </w:r>
      <w:r>
        <w:fldChar w:fldCharType="end"/>
      </w:r>
    </w:p>
    <w:p w14:paraId="6BDC85C7" w14:textId="1D2709FC" w:rsidR="002D688E" w:rsidRPr="00195152" w:rsidRDefault="002D688E">
      <w:pPr>
        <w:pStyle w:val="TOC1"/>
        <w:rPr>
          <w:rFonts w:ascii="Calibri" w:hAnsi="Calibri"/>
          <w:szCs w:val="22"/>
          <w:lang w:val="en-US"/>
        </w:rPr>
      </w:pPr>
      <w:r>
        <w:t>4</w:t>
      </w:r>
      <w:r w:rsidRPr="00195152">
        <w:rPr>
          <w:rFonts w:ascii="Calibri" w:hAnsi="Calibri"/>
          <w:szCs w:val="22"/>
          <w:lang w:val="en-US"/>
        </w:rPr>
        <w:tab/>
      </w:r>
      <w:r>
        <w:t>Overview and Scope</w:t>
      </w:r>
      <w:r>
        <w:tab/>
      </w:r>
      <w:r>
        <w:fldChar w:fldCharType="begin"/>
      </w:r>
      <w:r>
        <w:instrText xml:space="preserve"> PAGEREF _Toc80868319 \h </w:instrText>
      </w:r>
      <w:r>
        <w:fldChar w:fldCharType="separate"/>
      </w:r>
      <w:r>
        <w:t>8</w:t>
      </w:r>
      <w:r>
        <w:fldChar w:fldCharType="end"/>
      </w:r>
    </w:p>
    <w:p w14:paraId="06051CE8" w14:textId="16039700" w:rsidR="002D688E" w:rsidRPr="00195152" w:rsidRDefault="002D688E">
      <w:pPr>
        <w:pStyle w:val="TOC1"/>
        <w:rPr>
          <w:rFonts w:ascii="Calibri" w:hAnsi="Calibri"/>
          <w:szCs w:val="22"/>
          <w:lang w:val="en-US"/>
        </w:rPr>
      </w:pPr>
      <w:r>
        <w:t>5</w:t>
      </w:r>
      <w:r w:rsidRPr="00195152">
        <w:rPr>
          <w:rFonts w:ascii="Calibri" w:hAnsi="Calibri"/>
          <w:szCs w:val="22"/>
          <w:lang w:val="en-US"/>
        </w:rPr>
        <w:tab/>
      </w:r>
      <w:r>
        <w:t>General Design and Modelling</w:t>
      </w:r>
      <w:r>
        <w:tab/>
      </w:r>
      <w:r>
        <w:fldChar w:fldCharType="begin"/>
      </w:r>
      <w:r>
        <w:instrText xml:space="preserve"> PAGEREF _Toc80868320 \h </w:instrText>
      </w:r>
      <w:r>
        <w:fldChar w:fldCharType="separate"/>
      </w:r>
      <w:r>
        <w:t>8</w:t>
      </w:r>
      <w:r>
        <w:fldChar w:fldCharType="end"/>
      </w:r>
    </w:p>
    <w:p w14:paraId="0D329C45" w14:textId="5080DF87" w:rsidR="002D688E" w:rsidRPr="00195152" w:rsidRDefault="002D688E">
      <w:pPr>
        <w:pStyle w:val="TOC2"/>
        <w:rPr>
          <w:rFonts w:ascii="Calibri" w:hAnsi="Calibri"/>
          <w:sz w:val="22"/>
          <w:szCs w:val="22"/>
          <w:lang w:val="en-US"/>
        </w:rPr>
      </w:pPr>
      <w:r>
        <w:t>5.1</w:t>
      </w:r>
      <w:r w:rsidRPr="00195152">
        <w:rPr>
          <w:rFonts w:ascii="Calibri" w:hAnsi="Calibri"/>
          <w:sz w:val="22"/>
          <w:szCs w:val="22"/>
          <w:lang w:val="en-US"/>
        </w:rPr>
        <w:tab/>
      </w:r>
      <w:r>
        <w:t>Introduction</w:t>
      </w:r>
      <w:r>
        <w:tab/>
      </w:r>
      <w:r>
        <w:fldChar w:fldCharType="begin"/>
      </w:r>
      <w:r>
        <w:instrText xml:space="preserve"> PAGEREF _Toc80868321 \h </w:instrText>
      </w:r>
      <w:r>
        <w:fldChar w:fldCharType="separate"/>
      </w:r>
      <w:r>
        <w:t>8</w:t>
      </w:r>
      <w:r>
        <w:fldChar w:fldCharType="end"/>
      </w:r>
    </w:p>
    <w:p w14:paraId="69A1A814" w14:textId="34C930BA" w:rsidR="002D688E" w:rsidRPr="00195152" w:rsidRDefault="002D688E">
      <w:pPr>
        <w:pStyle w:val="TOC2"/>
        <w:rPr>
          <w:rFonts w:ascii="Calibri" w:hAnsi="Calibri"/>
          <w:sz w:val="22"/>
          <w:szCs w:val="22"/>
          <w:lang w:val="en-US"/>
        </w:rPr>
      </w:pPr>
      <w:r>
        <w:t>5.2</w:t>
      </w:r>
      <w:r w:rsidRPr="00195152">
        <w:rPr>
          <w:rFonts w:ascii="Calibri" w:hAnsi="Calibri"/>
          <w:sz w:val="22"/>
          <w:szCs w:val="22"/>
          <w:lang w:val="en-US"/>
        </w:rPr>
        <w:tab/>
      </w:r>
      <w:r>
        <w:t>End-to-end Modelling of XR Traffic</w:t>
      </w:r>
      <w:r>
        <w:tab/>
      </w:r>
      <w:r>
        <w:fldChar w:fldCharType="begin"/>
      </w:r>
      <w:r>
        <w:instrText xml:space="preserve"> PAGEREF _Toc80868322 \h </w:instrText>
      </w:r>
      <w:r>
        <w:fldChar w:fldCharType="separate"/>
      </w:r>
      <w:r>
        <w:t>9</w:t>
      </w:r>
      <w:r>
        <w:fldChar w:fldCharType="end"/>
      </w:r>
    </w:p>
    <w:p w14:paraId="79B9FD20" w14:textId="2063062E" w:rsidR="002D688E" w:rsidRPr="00195152" w:rsidRDefault="002D688E">
      <w:pPr>
        <w:pStyle w:val="TOC3"/>
        <w:rPr>
          <w:rFonts w:ascii="Calibri" w:hAnsi="Calibri"/>
          <w:sz w:val="22"/>
          <w:szCs w:val="22"/>
          <w:lang w:val="en-US"/>
        </w:rPr>
      </w:pPr>
      <w:r>
        <w:t xml:space="preserve">5.2.1 </w:t>
      </w:r>
      <w:r w:rsidRPr="00195152">
        <w:rPr>
          <w:rFonts w:ascii="Calibri" w:hAnsi="Calibri"/>
          <w:sz w:val="22"/>
          <w:szCs w:val="22"/>
          <w:lang w:val="en-US"/>
        </w:rPr>
        <w:tab/>
      </w:r>
      <w:r>
        <w:t>Architecture and System Model</w:t>
      </w:r>
      <w:r>
        <w:tab/>
      </w:r>
      <w:r>
        <w:fldChar w:fldCharType="begin"/>
      </w:r>
      <w:r>
        <w:instrText xml:space="preserve"> PAGEREF _Toc80868323 \h </w:instrText>
      </w:r>
      <w:r>
        <w:fldChar w:fldCharType="separate"/>
      </w:r>
      <w:r>
        <w:t>9</w:t>
      </w:r>
      <w:r>
        <w:fldChar w:fldCharType="end"/>
      </w:r>
    </w:p>
    <w:p w14:paraId="6F30AA1C" w14:textId="7202AFD0" w:rsidR="002D688E" w:rsidRPr="00195152" w:rsidRDefault="002D688E">
      <w:pPr>
        <w:pStyle w:val="TOC3"/>
        <w:rPr>
          <w:rFonts w:ascii="Calibri" w:hAnsi="Calibri"/>
          <w:sz w:val="22"/>
          <w:szCs w:val="22"/>
          <w:lang w:val="en-US"/>
        </w:rPr>
      </w:pPr>
      <w:r>
        <w:t xml:space="preserve">5.2.2 </w:t>
      </w:r>
      <w:r w:rsidRPr="00195152">
        <w:rPr>
          <w:rFonts w:ascii="Calibri" w:hAnsi="Calibri"/>
          <w:sz w:val="22"/>
          <w:szCs w:val="22"/>
          <w:lang w:val="en-US"/>
        </w:rPr>
        <w:tab/>
      </w:r>
      <w:r>
        <w:t>Interfaces and Traces</w:t>
      </w:r>
      <w:r>
        <w:tab/>
      </w:r>
      <w:r>
        <w:fldChar w:fldCharType="begin"/>
      </w:r>
      <w:r>
        <w:instrText xml:space="preserve"> PAGEREF _Toc80868324 \h </w:instrText>
      </w:r>
      <w:r>
        <w:fldChar w:fldCharType="separate"/>
      </w:r>
      <w:r>
        <w:t>10</w:t>
      </w:r>
      <w:r>
        <w:fldChar w:fldCharType="end"/>
      </w:r>
    </w:p>
    <w:p w14:paraId="38FAED2F" w14:textId="4F639808" w:rsidR="002D688E" w:rsidRPr="00195152" w:rsidRDefault="002D688E">
      <w:pPr>
        <w:pStyle w:val="TOC4"/>
        <w:rPr>
          <w:rFonts w:ascii="Calibri" w:hAnsi="Calibri"/>
          <w:sz w:val="22"/>
          <w:szCs w:val="22"/>
          <w:lang w:val="en-US"/>
        </w:rPr>
      </w:pPr>
      <w:r>
        <w:t>5.2.2.1</w:t>
      </w:r>
      <w:r w:rsidRPr="00195152">
        <w:rPr>
          <w:rFonts w:ascii="Calibri" w:hAnsi="Calibri"/>
          <w:sz w:val="22"/>
          <w:szCs w:val="22"/>
          <w:lang w:val="en-US"/>
        </w:rPr>
        <w:tab/>
      </w:r>
      <w:r>
        <w:t>Introduction</w:t>
      </w:r>
      <w:r>
        <w:tab/>
      </w:r>
      <w:r>
        <w:fldChar w:fldCharType="begin"/>
      </w:r>
      <w:r>
        <w:instrText xml:space="preserve"> PAGEREF _Toc80868325 \h </w:instrText>
      </w:r>
      <w:r>
        <w:fldChar w:fldCharType="separate"/>
      </w:r>
      <w:r>
        <w:t>10</w:t>
      </w:r>
      <w:r>
        <w:fldChar w:fldCharType="end"/>
      </w:r>
    </w:p>
    <w:p w14:paraId="0D69E50A" w14:textId="34B408A4" w:rsidR="002D688E" w:rsidRPr="00195152" w:rsidRDefault="002D688E">
      <w:pPr>
        <w:pStyle w:val="TOC4"/>
        <w:rPr>
          <w:rFonts w:ascii="Calibri" w:hAnsi="Calibri"/>
          <w:sz w:val="22"/>
          <w:szCs w:val="22"/>
          <w:lang w:val="en-US"/>
        </w:rPr>
      </w:pPr>
      <w:r>
        <w:t>5.2.2.2</w:t>
      </w:r>
      <w:r w:rsidRPr="00195152">
        <w:rPr>
          <w:rFonts w:ascii="Calibri" w:hAnsi="Calibri"/>
          <w:sz w:val="22"/>
          <w:szCs w:val="22"/>
          <w:lang w:val="en-US"/>
        </w:rPr>
        <w:tab/>
      </w:r>
      <w:r>
        <w:t>Overview of Traces</w:t>
      </w:r>
      <w:r>
        <w:tab/>
      </w:r>
      <w:r>
        <w:fldChar w:fldCharType="begin"/>
      </w:r>
      <w:r>
        <w:instrText xml:space="preserve"> PAGEREF _Toc80868326 \h </w:instrText>
      </w:r>
      <w:r>
        <w:fldChar w:fldCharType="separate"/>
      </w:r>
      <w:r>
        <w:t>11</w:t>
      </w:r>
      <w:r>
        <w:fldChar w:fldCharType="end"/>
      </w:r>
    </w:p>
    <w:p w14:paraId="3284769E" w14:textId="574C31F9" w:rsidR="002D688E" w:rsidRPr="00195152" w:rsidRDefault="002D688E">
      <w:pPr>
        <w:pStyle w:val="TOC3"/>
        <w:rPr>
          <w:rFonts w:ascii="Calibri" w:hAnsi="Calibri"/>
          <w:sz w:val="22"/>
          <w:szCs w:val="22"/>
          <w:lang w:val="en-US"/>
        </w:rPr>
      </w:pPr>
      <w:r>
        <w:t xml:space="preserve">5.2.3 </w:t>
      </w:r>
      <w:r w:rsidRPr="00195152">
        <w:rPr>
          <w:rFonts w:ascii="Calibri" w:hAnsi="Calibri"/>
          <w:sz w:val="22"/>
          <w:szCs w:val="22"/>
          <w:lang w:val="en-US"/>
        </w:rPr>
        <w:tab/>
      </w:r>
      <w:r>
        <w:t>Benefits and Limitations</w:t>
      </w:r>
      <w:r>
        <w:tab/>
      </w:r>
      <w:r>
        <w:fldChar w:fldCharType="begin"/>
      </w:r>
      <w:r>
        <w:instrText xml:space="preserve"> PAGEREF _Toc80868327 \h </w:instrText>
      </w:r>
      <w:r>
        <w:fldChar w:fldCharType="separate"/>
      </w:r>
      <w:r>
        <w:t>11</w:t>
      </w:r>
      <w:r>
        <w:fldChar w:fldCharType="end"/>
      </w:r>
    </w:p>
    <w:p w14:paraId="1EC757E7" w14:textId="0AF38EDA" w:rsidR="002D688E" w:rsidRPr="00195152" w:rsidRDefault="002D688E">
      <w:pPr>
        <w:pStyle w:val="TOC2"/>
        <w:rPr>
          <w:rFonts w:ascii="Calibri" w:hAnsi="Calibri"/>
          <w:sz w:val="22"/>
          <w:szCs w:val="22"/>
          <w:lang w:val="en-US"/>
        </w:rPr>
      </w:pPr>
      <w:r>
        <w:t xml:space="preserve">5.3 </w:t>
      </w:r>
      <w:r w:rsidRPr="00195152">
        <w:rPr>
          <w:rFonts w:ascii="Calibri" w:hAnsi="Calibri"/>
          <w:sz w:val="22"/>
          <w:szCs w:val="22"/>
          <w:lang w:val="en-US"/>
        </w:rPr>
        <w:tab/>
      </w:r>
      <w:r>
        <w:t>P-Traces</w:t>
      </w:r>
      <w:r>
        <w:tab/>
      </w:r>
      <w:r>
        <w:fldChar w:fldCharType="begin"/>
      </w:r>
      <w:r>
        <w:instrText xml:space="preserve"> PAGEREF _Toc80868328 \h </w:instrText>
      </w:r>
      <w:r>
        <w:fldChar w:fldCharType="separate"/>
      </w:r>
      <w:r>
        <w:t>11</w:t>
      </w:r>
      <w:r>
        <w:fldChar w:fldCharType="end"/>
      </w:r>
    </w:p>
    <w:p w14:paraId="6083FDDA" w14:textId="2D14675E" w:rsidR="002D688E" w:rsidRPr="00195152" w:rsidRDefault="002D688E">
      <w:pPr>
        <w:pStyle w:val="TOC2"/>
        <w:rPr>
          <w:rFonts w:ascii="Calibri" w:hAnsi="Calibri"/>
          <w:sz w:val="22"/>
          <w:szCs w:val="22"/>
          <w:lang w:val="en-US"/>
        </w:rPr>
      </w:pPr>
      <w:r>
        <w:t>5.4</w:t>
      </w:r>
      <w:r w:rsidRPr="00195152">
        <w:rPr>
          <w:rFonts w:ascii="Calibri" w:hAnsi="Calibri"/>
          <w:sz w:val="22"/>
          <w:szCs w:val="22"/>
          <w:lang w:val="en-US"/>
        </w:rPr>
        <w:tab/>
      </w:r>
      <w:r>
        <w:t>5G System Model and Simulation</w:t>
      </w:r>
      <w:r>
        <w:tab/>
      </w:r>
      <w:r>
        <w:fldChar w:fldCharType="begin"/>
      </w:r>
      <w:r>
        <w:instrText xml:space="preserve"> PAGEREF _Toc80868329 \h </w:instrText>
      </w:r>
      <w:r>
        <w:fldChar w:fldCharType="separate"/>
      </w:r>
      <w:r>
        <w:t>12</w:t>
      </w:r>
      <w:r>
        <w:fldChar w:fldCharType="end"/>
      </w:r>
    </w:p>
    <w:p w14:paraId="42AE723B" w14:textId="430CEAA7" w:rsidR="002D688E" w:rsidRPr="00195152" w:rsidRDefault="002D688E">
      <w:pPr>
        <w:pStyle w:val="TOC3"/>
        <w:rPr>
          <w:rFonts w:ascii="Calibri" w:hAnsi="Calibri"/>
          <w:sz w:val="22"/>
          <w:szCs w:val="22"/>
          <w:lang w:val="en-US"/>
        </w:rPr>
      </w:pPr>
      <w:r>
        <w:t xml:space="preserve">5.4.1 </w:t>
      </w:r>
      <w:r w:rsidRPr="00195152">
        <w:rPr>
          <w:rFonts w:ascii="Calibri" w:hAnsi="Calibri"/>
          <w:sz w:val="22"/>
          <w:szCs w:val="22"/>
          <w:lang w:val="en-US"/>
        </w:rPr>
        <w:tab/>
      </w:r>
      <w:r>
        <w:t>5G System Model</w:t>
      </w:r>
      <w:r>
        <w:tab/>
      </w:r>
      <w:r>
        <w:fldChar w:fldCharType="begin"/>
      </w:r>
      <w:r>
        <w:instrText xml:space="preserve"> PAGEREF _Toc80868330 \h </w:instrText>
      </w:r>
      <w:r>
        <w:fldChar w:fldCharType="separate"/>
      </w:r>
      <w:r>
        <w:t>12</w:t>
      </w:r>
      <w:r>
        <w:fldChar w:fldCharType="end"/>
      </w:r>
    </w:p>
    <w:p w14:paraId="396119B3" w14:textId="3D268306" w:rsidR="002D688E" w:rsidRPr="00195152" w:rsidRDefault="002D688E">
      <w:pPr>
        <w:pStyle w:val="TOC3"/>
        <w:rPr>
          <w:rFonts w:ascii="Calibri" w:hAnsi="Calibri"/>
          <w:sz w:val="22"/>
          <w:szCs w:val="22"/>
          <w:lang w:val="en-US"/>
        </w:rPr>
      </w:pPr>
      <w:r>
        <w:t xml:space="preserve">5.4.2 </w:t>
      </w:r>
      <w:r w:rsidRPr="00195152">
        <w:rPr>
          <w:rFonts w:ascii="Calibri" w:hAnsi="Calibri"/>
          <w:sz w:val="22"/>
          <w:szCs w:val="22"/>
          <w:lang w:val="en-US"/>
        </w:rPr>
        <w:tab/>
      </w:r>
      <w:r>
        <w:t>Core Network Model</w:t>
      </w:r>
      <w:r>
        <w:tab/>
      </w:r>
      <w:r>
        <w:fldChar w:fldCharType="begin"/>
      </w:r>
      <w:r>
        <w:instrText xml:space="preserve"> PAGEREF _Toc80868331 \h </w:instrText>
      </w:r>
      <w:r>
        <w:fldChar w:fldCharType="separate"/>
      </w:r>
      <w:r>
        <w:t>14</w:t>
      </w:r>
      <w:r>
        <w:fldChar w:fldCharType="end"/>
      </w:r>
    </w:p>
    <w:p w14:paraId="5D23C0D1" w14:textId="27742823" w:rsidR="002D688E" w:rsidRPr="00195152" w:rsidRDefault="002D688E">
      <w:pPr>
        <w:pStyle w:val="TOC3"/>
        <w:rPr>
          <w:rFonts w:ascii="Calibri" w:hAnsi="Calibri"/>
          <w:sz w:val="22"/>
          <w:szCs w:val="22"/>
          <w:lang w:val="en-US"/>
        </w:rPr>
      </w:pPr>
      <w:r>
        <w:t xml:space="preserve">5.4.3 </w:t>
      </w:r>
      <w:r w:rsidRPr="00195152">
        <w:rPr>
          <w:rFonts w:ascii="Calibri" w:hAnsi="Calibri"/>
          <w:sz w:val="22"/>
          <w:szCs w:val="22"/>
          <w:lang w:val="en-US"/>
        </w:rPr>
        <w:tab/>
      </w:r>
      <w:r>
        <w:t>RAN Model</w:t>
      </w:r>
      <w:r>
        <w:tab/>
      </w:r>
      <w:r>
        <w:fldChar w:fldCharType="begin"/>
      </w:r>
      <w:r>
        <w:instrText xml:space="preserve"> PAGEREF _Toc80868332 \h </w:instrText>
      </w:r>
      <w:r>
        <w:fldChar w:fldCharType="separate"/>
      </w:r>
      <w:r>
        <w:t>15</w:t>
      </w:r>
      <w:r>
        <w:fldChar w:fldCharType="end"/>
      </w:r>
    </w:p>
    <w:p w14:paraId="3FA8F522" w14:textId="68D5DA05" w:rsidR="002D688E" w:rsidRPr="00195152" w:rsidRDefault="002D688E">
      <w:pPr>
        <w:pStyle w:val="TOC3"/>
        <w:rPr>
          <w:rFonts w:ascii="Calibri" w:hAnsi="Calibri"/>
          <w:sz w:val="22"/>
          <w:szCs w:val="22"/>
          <w:lang w:val="en-US"/>
        </w:rPr>
      </w:pPr>
      <w:r>
        <w:t xml:space="preserve">5.4.4 </w:t>
      </w:r>
      <w:r w:rsidRPr="00195152">
        <w:rPr>
          <w:rFonts w:ascii="Calibri" w:hAnsi="Calibri"/>
          <w:sz w:val="22"/>
          <w:szCs w:val="22"/>
          <w:lang w:val="en-US"/>
        </w:rPr>
        <w:tab/>
      </w:r>
      <w:r>
        <w:t>Test Channels</w:t>
      </w:r>
      <w:r>
        <w:tab/>
      </w:r>
      <w:r>
        <w:fldChar w:fldCharType="begin"/>
      </w:r>
      <w:r>
        <w:instrText xml:space="preserve"> PAGEREF _Toc80868333 \h </w:instrText>
      </w:r>
      <w:r>
        <w:fldChar w:fldCharType="separate"/>
      </w:r>
      <w:r>
        <w:t>16</w:t>
      </w:r>
      <w:r>
        <w:fldChar w:fldCharType="end"/>
      </w:r>
    </w:p>
    <w:p w14:paraId="4FD0DFB5" w14:textId="384F4D43" w:rsidR="002D688E" w:rsidRPr="00195152" w:rsidRDefault="002D688E">
      <w:pPr>
        <w:pStyle w:val="TOC2"/>
        <w:rPr>
          <w:rFonts w:ascii="Calibri" w:hAnsi="Calibri"/>
          <w:sz w:val="22"/>
          <w:szCs w:val="22"/>
          <w:lang w:val="en-US"/>
        </w:rPr>
      </w:pPr>
      <w:r>
        <w:t>5.5</w:t>
      </w:r>
      <w:r w:rsidRPr="00195152">
        <w:rPr>
          <w:rFonts w:ascii="Calibri" w:hAnsi="Calibri"/>
          <w:sz w:val="22"/>
          <w:szCs w:val="22"/>
          <w:lang w:val="en-US"/>
        </w:rPr>
        <w:tab/>
      </w:r>
      <w:r>
        <w:t>Content Modelling</w:t>
      </w:r>
      <w:r>
        <w:tab/>
      </w:r>
      <w:r>
        <w:fldChar w:fldCharType="begin"/>
      </w:r>
      <w:r>
        <w:instrText xml:space="preserve"> PAGEREF _Toc80868334 \h </w:instrText>
      </w:r>
      <w:r>
        <w:fldChar w:fldCharType="separate"/>
      </w:r>
      <w:r>
        <w:t>16</w:t>
      </w:r>
      <w:r>
        <w:fldChar w:fldCharType="end"/>
      </w:r>
    </w:p>
    <w:p w14:paraId="1B23121A" w14:textId="2C502D2A" w:rsidR="002D688E" w:rsidRPr="00195152" w:rsidRDefault="002D688E">
      <w:pPr>
        <w:pStyle w:val="TOC3"/>
        <w:rPr>
          <w:rFonts w:ascii="Calibri" w:hAnsi="Calibri"/>
          <w:sz w:val="22"/>
          <w:szCs w:val="22"/>
          <w:lang w:val="en-US"/>
        </w:rPr>
      </w:pPr>
      <w:r>
        <w:t xml:space="preserve">5.5.1 </w:t>
      </w:r>
      <w:r w:rsidRPr="00195152">
        <w:rPr>
          <w:rFonts w:ascii="Calibri" w:hAnsi="Calibri"/>
          <w:sz w:val="22"/>
          <w:szCs w:val="22"/>
          <w:lang w:val="en-US"/>
        </w:rPr>
        <w:tab/>
      </w:r>
      <w:r>
        <w:t>Introduction</w:t>
      </w:r>
      <w:r>
        <w:tab/>
      </w:r>
      <w:r>
        <w:fldChar w:fldCharType="begin"/>
      </w:r>
      <w:r>
        <w:instrText xml:space="preserve"> PAGEREF _Toc80868335 \h </w:instrText>
      </w:r>
      <w:r>
        <w:fldChar w:fldCharType="separate"/>
      </w:r>
      <w:r>
        <w:t>16</w:t>
      </w:r>
      <w:r>
        <w:fldChar w:fldCharType="end"/>
      </w:r>
    </w:p>
    <w:p w14:paraId="2B7A1FC7" w14:textId="421BEC4E" w:rsidR="002D688E" w:rsidRPr="00195152" w:rsidRDefault="002D688E">
      <w:pPr>
        <w:pStyle w:val="TOC3"/>
        <w:rPr>
          <w:rFonts w:ascii="Calibri" w:hAnsi="Calibri"/>
          <w:sz w:val="22"/>
          <w:szCs w:val="22"/>
          <w:lang w:val="en-US"/>
        </w:rPr>
      </w:pPr>
      <w:r>
        <w:t xml:space="preserve">5.5.2 </w:t>
      </w:r>
      <w:r w:rsidRPr="00195152">
        <w:rPr>
          <w:rFonts w:ascii="Calibri" w:hAnsi="Calibri"/>
          <w:sz w:val="22"/>
          <w:szCs w:val="22"/>
          <w:lang w:val="en-US"/>
        </w:rPr>
        <w:tab/>
      </w:r>
      <w:r>
        <w:t>V-Trace Generation</w:t>
      </w:r>
      <w:r>
        <w:tab/>
      </w:r>
      <w:r>
        <w:fldChar w:fldCharType="begin"/>
      </w:r>
      <w:r>
        <w:instrText xml:space="preserve"> PAGEREF _Toc80868336 \h </w:instrText>
      </w:r>
      <w:r>
        <w:fldChar w:fldCharType="separate"/>
      </w:r>
      <w:r>
        <w:t>17</w:t>
      </w:r>
      <w:r>
        <w:fldChar w:fldCharType="end"/>
      </w:r>
    </w:p>
    <w:p w14:paraId="0721CED7" w14:textId="0EDFA638" w:rsidR="002D688E" w:rsidRPr="00195152" w:rsidRDefault="002D688E">
      <w:pPr>
        <w:pStyle w:val="TOC3"/>
        <w:rPr>
          <w:rFonts w:ascii="Calibri" w:hAnsi="Calibri"/>
          <w:sz w:val="22"/>
          <w:szCs w:val="22"/>
          <w:lang w:val="en-US"/>
        </w:rPr>
      </w:pPr>
      <w:r>
        <w:t xml:space="preserve">5.5.3 </w:t>
      </w:r>
      <w:r w:rsidRPr="00195152">
        <w:rPr>
          <w:rFonts w:ascii="Calibri" w:hAnsi="Calibri"/>
          <w:sz w:val="22"/>
          <w:szCs w:val="22"/>
          <w:lang w:val="en-US"/>
        </w:rPr>
        <w:tab/>
      </w:r>
      <w:r>
        <w:t>V-Trace Format</w:t>
      </w:r>
      <w:r>
        <w:tab/>
      </w:r>
      <w:r>
        <w:fldChar w:fldCharType="begin"/>
      </w:r>
      <w:r>
        <w:instrText xml:space="preserve"> PAGEREF _Toc80868337 \h </w:instrText>
      </w:r>
      <w:r>
        <w:fldChar w:fldCharType="separate"/>
      </w:r>
      <w:r>
        <w:t>17</w:t>
      </w:r>
      <w:r>
        <w:fldChar w:fldCharType="end"/>
      </w:r>
    </w:p>
    <w:p w14:paraId="3708D4C4" w14:textId="6913DECC" w:rsidR="002D688E" w:rsidRPr="00195152" w:rsidRDefault="002D688E">
      <w:pPr>
        <w:pStyle w:val="TOC3"/>
        <w:rPr>
          <w:rFonts w:ascii="Calibri" w:hAnsi="Calibri"/>
          <w:sz w:val="22"/>
          <w:szCs w:val="22"/>
          <w:lang w:val="en-US"/>
        </w:rPr>
      </w:pPr>
      <w:r>
        <w:t xml:space="preserve">5.5.4 </w:t>
      </w:r>
      <w:r w:rsidRPr="00195152">
        <w:rPr>
          <w:rFonts w:ascii="Calibri" w:hAnsi="Calibri"/>
          <w:sz w:val="22"/>
          <w:szCs w:val="22"/>
          <w:lang w:val="en-US"/>
        </w:rPr>
        <w:tab/>
      </w:r>
      <w:r>
        <w:t>Other media types</w:t>
      </w:r>
      <w:r>
        <w:tab/>
      </w:r>
      <w:r>
        <w:fldChar w:fldCharType="begin"/>
      </w:r>
      <w:r>
        <w:instrText xml:space="preserve"> PAGEREF _Toc80868338 \h </w:instrText>
      </w:r>
      <w:r>
        <w:fldChar w:fldCharType="separate"/>
      </w:r>
      <w:r>
        <w:t>17</w:t>
      </w:r>
      <w:r>
        <w:fldChar w:fldCharType="end"/>
      </w:r>
    </w:p>
    <w:p w14:paraId="68D721B1" w14:textId="56480CC8" w:rsidR="002D688E" w:rsidRPr="00195152" w:rsidRDefault="002D688E">
      <w:pPr>
        <w:pStyle w:val="TOC2"/>
        <w:rPr>
          <w:rFonts w:ascii="Calibri" w:hAnsi="Calibri"/>
          <w:sz w:val="22"/>
          <w:szCs w:val="22"/>
          <w:lang w:val="en-US"/>
        </w:rPr>
      </w:pPr>
      <w:r>
        <w:t>5.6</w:t>
      </w:r>
      <w:r w:rsidRPr="00195152">
        <w:rPr>
          <w:rFonts w:ascii="Calibri" w:hAnsi="Calibri"/>
          <w:sz w:val="22"/>
          <w:szCs w:val="22"/>
          <w:lang w:val="en-US"/>
        </w:rPr>
        <w:tab/>
      </w:r>
      <w:r>
        <w:t>Media Coding and Decoding Modelling</w:t>
      </w:r>
      <w:r>
        <w:tab/>
      </w:r>
      <w:r>
        <w:fldChar w:fldCharType="begin"/>
      </w:r>
      <w:r>
        <w:instrText xml:space="preserve"> PAGEREF _Toc80868339 \h </w:instrText>
      </w:r>
      <w:r>
        <w:fldChar w:fldCharType="separate"/>
      </w:r>
      <w:r>
        <w:t>17</w:t>
      </w:r>
      <w:r>
        <w:fldChar w:fldCharType="end"/>
      </w:r>
    </w:p>
    <w:p w14:paraId="20346FE0" w14:textId="3B9BF21A" w:rsidR="002D688E" w:rsidRPr="00195152" w:rsidRDefault="002D688E">
      <w:pPr>
        <w:pStyle w:val="TOC2"/>
        <w:rPr>
          <w:rFonts w:ascii="Calibri" w:hAnsi="Calibri"/>
          <w:sz w:val="22"/>
          <w:szCs w:val="22"/>
          <w:lang w:val="en-US"/>
        </w:rPr>
      </w:pPr>
      <w:r>
        <w:t>5.7</w:t>
      </w:r>
      <w:r w:rsidRPr="00195152">
        <w:rPr>
          <w:rFonts w:ascii="Calibri" w:hAnsi="Calibri"/>
          <w:sz w:val="22"/>
          <w:szCs w:val="22"/>
          <w:lang w:val="en-US"/>
        </w:rPr>
        <w:tab/>
      </w:r>
      <w:r>
        <w:t>Content Delivery Modelling</w:t>
      </w:r>
      <w:r>
        <w:tab/>
      </w:r>
      <w:r>
        <w:fldChar w:fldCharType="begin"/>
      </w:r>
      <w:r>
        <w:instrText xml:space="preserve"> PAGEREF _Toc80868340 \h </w:instrText>
      </w:r>
      <w:r>
        <w:fldChar w:fldCharType="separate"/>
      </w:r>
      <w:r>
        <w:t>17</w:t>
      </w:r>
      <w:r>
        <w:fldChar w:fldCharType="end"/>
      </w:r>
    </w:p>
    <w:p w14:paraId="16B49F6C" w14:textId="6DBC89A2" w:rsidR="002D688E" w:rsidRPr="00195152" w:rsidRDefault="002D688E">
      <w:pPr>
        <w:pStyle w:val="TOC2"/>
        <w:rPr>
          <w:rFonts w:ascii="Calibri" w:hAnsi="Calibri"/>
          <w:sz w:val="22"/>
          <w:szCs w:val="22"/>
          <w:lang w:val="en-US"/>
        </w:rPr>
      </w:pPr>
      <w:r>
        <w:t>5.8</w:t>
      </w:r>
      <w:r w:rsidRPr="00195152">
        <w:rPr>
          <w:rFonts w:ascii="Calibri" w:hAnsi="Calibri"/>
          <w:sz w:val="22"/>
          <w:szCs w:val="22"/>
          <w:lang w:val="en-US"/>
        </w:rPr>
        <w:tab/>
      </w:r>
      <w:r>
        <w:t>Quality Metrics and Computation</w:t>
      </w:r>
      <w:r>
        <w:tab/>
      </w:r>
      <w:r>
        <w:fldChar w:fldCharType="begin"/>
      </w:r>
      <w:r>
        <w:instrText xml:space="preserve"> PAGEREF _Toc80868341 \h </w:instrText>
      </w:r>
      <w:r>
        <w:fldChar w:fldCharType="separate"/>
      </w:r>
      <w:r>
        <w:t>17</w:t>
      </w:r>
      <w:r>
        <w:fldChar w:fldCharType="end"/>
      </w:r>
    </w:p>
    <w:p w14:paraId="2A54AACF" w14:textId="098E9005" w:rsidR="002D688E" w:rsidRPr="00195152" w:rsidRDefault="002D688E">
      <w:pPr>
        <w:pStyle w:val="TOC2"/>
        <w:rPr>
          <w:rFonts w:ascii="Calibri" w:hAnsi="Calibri"/>
          <w:sz w:val="22"/>
          <w:szCs w:val="22"/>
          <w:lang w:val="en-US"/>
        </w:rPr>
      </w:pPr>
      <w:r>
        <w:t>5.9</w:t>
      </w:r>
      <w:r w:rsidRPr="00195152">
        <w:rPr>
          <w:rFonts w:ascii="Calibri" w:hAnsi="Calibri"/>
          <w:sz w:val="22"/>
          <w:szCs w:val="22"/>
          <w:lang w:val="en-US"/>
        </w:rPr>
        <w:tab/>
      </w:r>
      <w:r>
        <w:t>Uplink Modeling</w:t>
      </w:r>
      <w:r>
        <w:tab/>
      </w:r>
      <w:r>
        <w:fldChar w:fldCharType="begin"/>
      </w:r>
      <w:r>
        <w:instrText xml:space="preserve"> PAGEREF _Toc80868342 \h </w:instrText>
      </w:r>
      <w:r>
        <w:fldChar w:fldCharType="separate"/>
      </w:r>
      <w:r>
        <w:t>18</w:t>
      </w:r>
      <w:r>
        <w:fldChar w:fldCharType="end"/>
      </w:r>
    </w:p>
    <w:p w14:paraId="0D298000" w14:textId="2C06ABA7" w:rsidR="002D688E" w:rsidRPr="00195152" w:rsidRDefault="002D688E">
      <w:pPr>
        <w:pStyle w:val="TOC1"/>
        <w:rPr>
          <w:rFonts w:ascii="Calibri" w:hAnsi="Calibri"/>
          <w:szCs w:val="22"/>
          <w:lang w:val="en-US"/>
        </w:rPr>
      </w:pPr>
      <w:r>
        <w:t>6</w:t>
      </w:r>
      <w:r w:rsidRPr="00195152">
        <w:rPr>
          <w:rFonts w:ascii="Calibri" w:hAnsi="Calibri"/>
          <w:szCs w:val="22"/>
          <w:lang w:val="en-US"/>
        </w:rPr>
        <w:tab/>
      </w:r>
      <w:r>
        <w:t>XR Split Rendering</w:t>
      </w:r>
      <w:r>
        <w:tab/>
      </w:r>
      <w:r>
        <w:fldChar w:fldCharType="begin"/>
      </w:r>
      <w:r>
        <w:instrText xml:space="preserve"> PAGEREF _Toc80868343 \h </w:instrText>
      </w:r>
      <w:r>
        <w:fldChar w:fldCharType="separate"/>
      </w:r>
      <w:r>
        <w:t>18</w:t>
      </w:r>
      <w:r>
        <w:fldChar w:fldCharType="end"/>
      </w:r>
    </w:p>
    <w:p w14:paraId="0C202757" w14:textId="0DC71859" w:rsidR="002D688E" w:rsidRPr="00195152" w:rsidRDefault="002D688E">
      <w:pPr>
        <w:pStyle w:val="TOC2"/>
        <w:rPr>
          <w:rFonts w:ascii="Calibri" w:hAnsi="Calibri"/>
          <w:sz w:val="22"/>
          <w:szCs w:val="22"/>
          <w:lang w:val="en-US"/>
        </w:rPr>
      </w:pPr>
      <w:r>
        <w:t>6.1</w:t>
      </w:r>
      <w:r w:rsidRPr="00195152">
        <w:rPr>
          <w:rFonts w:ascii="Calibri" w:hAnsi="Calibri"/>
          <w:sz w:val="22"/>
          <w:szCs w:val="22"/>
          <w:lang w:val="en-US"/>
        </w:rPr>
        <w:tab/>
      </w:r>
      <w:r>
        <w:t>Introduction</w:t>
      </w:r>
      <w:r>
        <w:tab/>
      </w:r>
      <w:r>
        <w:fldChar w:fldCharType="begin"/>
      </w:r>
      <w:r>
        <w:instrText xml:space="preserve"> PAGEREF _Toc80868344 \h </w:instrText>
      </w:r>
      <w:r>
        <w:fldChar w:fldCharType="separate"/>
      </w:r>
      <w:r>
        <w:t>18</w:t>
      </w:r>
      <w:r>
        <w:fldChar w:fldCharType="end"/>
      </w:r>
    </w:p>
    <w:p w14:paraId="4891F5F1" w14:textId="0D53C465" w:rsidR="002D688E" w:rsidRPr="00195152" w:rsidRDefault="002D688E">
      <w:pPr>
        <w:pStyle w:val="TOC2"/>
        <w:rPr>
          <w:rFonts w:ascii="Calibri" w:hAnsi="Calibri"/>
          <w:sz w:val="22"/>
          <w:szCs w:val="22"/>
          <w:lang w:val="en-US"/>
        </w:rPr>
      </w:pPr>
      <w:r>
        <w:t>6.2</w:t>
      </w:r>
      <w:r w:rsidRPr="00195152">
        <w:rPr>
          <w:rFonts w:ascii="Calibri" w:hAnsi="Calibri"/>
          <w:sz w:val="22"/>
          <w:szCs w:val="22"/>
          <w:lang w:val="en-US"/>
        </w:rPr>
        <w:tab/>
      </w:r>
      <w:r>
        <w:t>Reference System Design</w:t>
      </w:r>
      <w:r>
        <w:tab/>
      </w:r>
      <w:r>
        <w:fldChar w:fldCharType="begin"/>
      </w:r>
      <w:r>
        <w:instrText xml:space="preserve"> PAGEREF _Toc80868345 \h </w:instrText>
      </w:r>
      <w:r>
        <w:fldChar w:fldCharType="separate"/>
      </w:r>
      <w:r>
        <w:t>18</w:t>
      </w:r>
      <w:r>
        <w:fldChar w:fldCharType="end"/>
      </w:r>
    </w:p>
    <w:p w14:paraId="22950761" w14:textId="08D77F83" w:rsidR="002D688E" w:rsidRPr="00195152" w:rsidRDefault="002D688E">
      <w:pPr>
        <w:pStyle w:val="TOC2"/>
        <w:rPr>
          <w:rFonts w:ascii="Calibri" w:hAnsi="Calibri"/>
          <w:sz w:val="22"/>
          <w:szCs w:val="22"/>
          <w:lang w:val="en-US"/>
        </w:rPr>
      </w:pPr>
      <w:r>
        <w:t>6.3</w:t>
      </w:r>
      <w:r w:rsidRPr="00195152">
        <w:rPr>
          <w:rFonts w:ascii="Calibri" w:hAnsi="Calibri"/>
          <w:sz w:val="22"/>
          <w:szCs w:val="22"/>
          <w:lang w:val="en-US"/>
        </w:rPr>
        <w:tab/>
      </w:r>
      <w:r>
        <w:t>Simulation System</w:t>
      </w:r>
      <w:r>
        <w:tab/>
      </w:r>
      <w:r>
        <w:fldChar w:fldCharType="begin"/>
      </w:r>
      <w:r>
        <w:instrText xml:space="preserve"> PAGEREF _Toc80868346 \h </w:instrText>
      </w:r>
      <w:r>
        <w:fldChar w:fldCharType="separate"/>
      </w:r>
      <w:r>
        <w:t>18</w:t>
      </w:r>
      <w:r>
        <w:fldChar w:fldCharType="end"/>
      </w:r>
    </w:p>
    <w:p w14:paraId="4A48CC22" w14:textId="374E218D" w:rsidR="002D688E" w:rsidRPr="00195152" w:rsidRDefault="002D688E">
      <w:pPr>
        <w:pStyle w:val="TOC2"/>
        <w:rPr>
          <w:rFonts w:ascii="Calibri" w:hAnsi="Calibri"/>
          <w:sz w:val="22"/>
          <w:szCs w:val="22"/>
          <w:lang w:val="en-US"/>
        </w:rPr>
      </w:pPr>
      <w:r>
        <w:t>6.4</w:t>
      </w:r>
      <w:r w:rsidRPr="00195152">
        <w:rPr>
          <w:rFonts w:ascii="Calibri" w:hAnsi="Calibri"/>
          <w:sz w:val="22"/>
          <w:szCs w:val="22"/>
          <w:lang w:val="en-US"/>
        </w:rPr>
        <w:tab/>
      </w:r>
      <w:r>
        <w:t>Recommended Configurations</w:t>
      </w:r>
      <w:r>
        <w:tab/>
      </w:r>
      <w:r>
        <w:fldChar w:fldCharType="begin"/>
      </w:r>
      <w:r>
        <w:instrText xml:space="preserve"> PAGEREF _Toc80868347 \h </w:instrText>
      </w:r>
      <w:r>
        <w:fldChar w:fldCharType="separate"/>
      </w:r>
      <w:r>
        <w:t>18</w:t>
      </w:r>
      <w:r>
        <w:fldChar w:fldCharType="end"/>
      </w:r>
    </w:p>
    <w:p w14:paraId="65CC2185" w14:textId="7159D005" w:rsidR="002D688E" w:rsidRPr="00195152" w:rsidRDefault="002D688E">
      <w:pPr>
        <w:pStyle w:val="TOC2"/>
        <w:rPr>
          <w:rFonts w:ascii="Calibri" w:hAnsi="Calibri"/>
          <w:sz w:val="22"/>
          <w:szCs w:val="22"/>
          <w:lang w:val="en-US"/>
        </w:rPr>
      </w:pPr>
      <w:r>
        <w:t>6.5</w:t>
      </w:r>
      <w:r w:rsidRPr="00195152">
        <w:rPr>
          <w:rFonts w:ascii="Calibri" w:hAnsi="Calibri"/>
          <w:sz w:val="22"/>
          <w:szCs w:val="22"/>
          <w:lang w:val="en-US"/>
        </w:rPr>
        <w:tab/>
      </w:r>
      <w:r>
        <w:t>Traces and Statistical Models</w:t>
      </w:r>
      <w:r>
        <w:tab/>
      </w:r>
      <w:r>
        <w:fldChar w:fldCharType="begin"/>
      </w:r>
      <w:r>
        <w:instrText xml:space="preserve"> PAGEREF _Toc80868348 \h </w:instrText>
      </w:r>
      <w:r>
        <w:fldChar w:fldCharType="separate"/>
      </w:r>
      <w:r>
        <w:t>18</w:t>
      </w:r>
      <w:r>
        <w:fldChar w:fldCharType="end"/>
      </w:r>
    </w:p>
    <w:p w14:paraId="632EDE1B" w14:textId="179FAD77" w:rsidR="002D688E" w:rsidRPr="00195152" w:rsidRDefault="002D688E">
      <w:pPr>
        <w:pStyle w:val="TOC2"/>
        <w:rPr>
          <w:rFonts w:ascii="Calibri" w:hAnsi="Calibri"/>
          <w:sz w:val="22"/>
          <w:szCs w:val="22"/>
          <w:lang w:val="en-US"/>
        </w:rPr>
      </w:pPr>
      <w:r>
        <w:t>6.6</w:t>
      </w:r>
      <w:r w:rsidRPr="00195152">
        <w:rPr>
          <w:rFonts w:ascii="Calibri" w:hAnsi="Calibri"/>
          <w:sz w:val="22"/>
          <w:szCs w:val="22"/>
          <w:lang w:val="en-US"/>
        </w:rPr>
        <w:tab/>
      </w:r>
      <w:r>
        <w:t>Test Channel Results</w:t>
      </w:r>
      <w:r>
        <w:tab/>
      </w:r>
      <w:r>
        <w:fldChar w:fldCharType="begin"/>
      </w:r>
      <w:r>
        <w:instrText xml:space="preserve"> PAGEREF _Toc80868349 \h </w:instrText>
      </w:r>
      <w:r>
        <w:fldChar w:fldCharType="separate"/>
      </w:r>
      <w:r>
        <w:t>18</w:t>
      </w:r>
      <w:r>
        <w:fldChar w:fldCharType="end"/>
      </w:r>
    </w:p>
    <w:p w14:paraId="180B9624" w14:textId="2EAB2F60" w:rsidR="002D688E" w:rsidRPr="00195152" w:rsidRDefault="002D688E">
      <w:pPr>
        <w:pStyle w:val="TOC1"/>
        <w:rPr>
          <w:rFonts w:ascii="Calibri" w:hAnsi="Calibri"/>
          <w:szCs w:val="22"/>
          <w:lang w:val="en-US"/>
        </w:rPr>
      </w:pPr>
      <w:r>
        <w:t>7</w:t>
      </w:r>
      <w:r w:rsidRPr="00195152">
        <w:rPr>
          <w:rFonts w:ascii="Calibri" w:hAnsi="Calibri"/>
          <w:szCs w:val="22"/>
          <w:lang w:val="en-US"/>
        </w:rPr>
        <w:tab/>
      </w:r>
      <w:r>
        <w:t>Cloud Gaming</w:t>
      </w:r>
      <w:r>
        <w:tab/>
      </w:r>
      <w:r>
        <w:fldChar w:fldCharType="begin"/>
      </w:r>
      <w:r>
        <w:instrText xml:space="preserve"> PAGEREF _Toc80868350 \h </w:instrText>
      </w:r>
      <w:r>
        <w:fldChar w:fldCharType="separate"/>
      </w:r>
      <w:r>
        <w:t>19</w:t>
      </w:r>
      <w:r>
        <w:fldChar w:fldCharType="end"/>
      </w:r>
    </w:p>
    <w:p w14:paraId="0F8B9EE0" w14:textId="7A9D3D75" w:rsidR="002D688E" w:rsidRPr="00195152" w:rsidRDefault="002D688E">
      <w:pPr>
        <w:pStyle w:val="TOC2"/>
        <w:rPr>
          <w:rFonts w:ascii="Calibri" w:hAnsi="Calibri"/>
          <w:sz w:val="22"/>
          <w:szCs w:val="22"/>
          <w:lang w:val="en-US"/>
        </w:rPr>
      </w:pPr>
      <w:r>
        <w:t>7.1</w:t>
      </w:r>
      <w:r w:rsidRPr="00195152">
        <w:rPr>
          <w:rFonts w:ascii="Calibri" w:hAnsi="Calibri"/>
          <w:sz w:val="22"/>
          <w:szCs w:val="22"/>
          <w:lang w:val="en-US"/>
        </w:rPr>
        <w:tab/>
      </w:r>
      <w:r>
        <w:t>Introduction</w:t>
      </w:r>
      <w:r>
        <w:tab/>
      </w:r>
      <w:r>
        <w:fldChar w:fldCharType="begin"/>
      </w:r>
      <w:r>
        <w:instrText xml:space="preserve"> PAGEREF _Toc80868351 \h </w:instrText>
      </w:r>
      <w:r>
        <w:fldChar w:fldCharType="separate"/>
      </w:r>
      <w:r>
        <w:t>19</w:t>
      </w:r>
      <w:r>
        <w:fldChar w:fldCharType="end"/>
      </w:r>
    </w:p>
    <w:p w14:paraId="7A5AA8E6" w14:textId="785AC9BA" w:rsidR="002D688E" w:rsidRPr="00195152" w:rsidRDefault="002D688E">
      <w:pPr>
        <w:pStyle w:val="TOC2"/>
        <w:rPr>
          <w:rFonts w:ascii="Calibri" w:hAnsi="Calibri"/>
          <w:sz w:val="22"/>
          <w:szCs w:val="22"/>
          <w:lang w:val="en-US"/>
        </w:rPr>
      </w:pPr>
      <w:r>
        <w:t>7.2</w:t>
      </w:r>
      <w:r w:rsidRPr="00195152">
        <w:rPr>
          <w:rFonts w:ascii="Calibri" w:hAnsi="Calibri"/>
          <w:sz w:val="22"/>
          <w:szCs w:val="22"/>
          <w:lang w:val="en-US"/>
        </w:rPr>
        <w:tab/>
      </w:r>
      <w:r>
        <w:t>Reference System Design</w:t>
      </w:r>
      <w:r>
        <w:tab/>
      </w:r>
      <w:r>
        <w:fldChar w:fldCharType="begin"/>
      </w:r>
      <w:r>
        <w:instrText xml:space="preserve"> PAGEREF _Toc80868352 \h </w:instrText>
      </w:r>
      <w:r>
        <w:fldChar w:fldCharType="separate"/>
      </w:r>
      <w:r>
        <w:t>19</w:t>
      </w:r>
      <w:r>
        <w:fldChar w:fldCharType="end"/>
      </w:r>
    </w:p>
    <w:p w14:paraId="030E823C" w14:textId="3AB1D57D" w:rsidR="002D688E" w:rsidRPr="00195152" w:rsidRDefault="002D688E">
      <w:pPr>
        <w:pStyle w:val="TOC2"/>
        <w:rPr>
          <w:rFonts w:ascii="Calibri" w:hAnsi="Calibri"/>
          <w:sz w:val="22"/>
          <w:szCs w:val="22"/>
          <w:lang w:val="en-US"/>
        </w:rPr>
      </w:pPr>
      <w:r>
        <w:t>7.3</w:t>
      </w:r>
      <w:r w:rsidRPr="00195152">
        <w:rPr>
          <w:rFonts w:ascii="Calibri" w:hAnsi="Calibri"/>
          <w:sz w:val="22"/>
          <w:szCs w:val="22"/>
          <w:lang w:val="en-US"/>
        </w:rPr>
        <w:tab/>
      </w:r>
      <w:r>
        <w:t>Simulation System</w:t>
      </w:r>
      <w:r>
        <w:tab/>
      </w:r>
      <w:r>
        <w:fldChar w:fldCharType="begin"/>
      </w:r>
      <w:r>
        <w:instrText xml:space="preserve"> PAGEREF _Toc80868353 \h </w:instrText>
      </w:r>
      <w:r>
        <w:fldChar w:fldCharType="separate"/>
      </w:r>
      <w:r>
        <w:t>19</w:t>
      </w:r>
      <w:r>
        <w:fldChar w:fldCharType="end"/>
      </w:r>
    </w:p>
    <w:p w14:paraId="5EA6E2E1" w14:textId="50178937" w:rsidR="002D688E" w:rsidRPr="00195152" w:rsidRDefault="002D688E">
      <w:pPr>
        <w:pStyle w:val="TOC2"/>
        <w:rPr>
          <w:rFonts w:ascii="Calibri" w:hAnsi="Calibri"/>
          <w:sz w:val="22"/>
          <w:szCs w:val="22"/>
          <w:lang w:val="en-US"/>
        </w:rPr>
      </w:pPr>
      <w:r>
        <w:t>7.4</w:t>
      </w:r>
      <w:r w:rsidRPr="00195152">
        <w:rPr>
          <w:rFonts w:ascii="Calibri" w:hAnsi="Calibri"/>
          <w:sz w:val="22"/>
          <w:szCs w:val="22"/>
          <w:lang w:val="en-US"/>
        </w:rPr>
        <w:tab/>
      </w:r>
      <w:r>
        <w:t>Recommended Configurations</w:t>
      </w:r>
      <w:r>
        <w:tab/>
      </w:r>
      <w:r>
        <w:fldChar w:fldCharType="begin"/>
      </w:r>
      <w:r>
        <w:instrText xml:space="preserve"> PAGEREF _Toc80868354 \h </w:instrText>
      </w:r>
      <w:r>
        <w:fldChar w:fldCharType="separate"/>
      </w:r>
      <w:r>
        <w:t>19</w:t>
      </w:r>
      <w:r>
        <w:fldChar w:fldCharType="end"/>
      </w:r>
    </w:p>
    <w:p w14:paraId="435ABC97" w14:textId="3ED90112" w:rsidR="002D688E" w:rsidRPr="00195152" w:rsidRDefault="002D688E">
      <w:pPr>
        <w:pStyle w:val="TOC2"/>
        <w:rPr>
          <w:rFonts w:ascii="Calibri" w:hAnsi="Calibri"/>
          <w:sz w:val="22"/>
          <w:szCs w:val="22"/>
          <w:lang w:val="en-US"/>
        </w:rPr>
      </w:pPr>
      <w:r>
        <w:t>7.5</w:t>
      </w:r>
      <w:r w:rsidRPr="00195152">
        <w:rPr>
          <w:rFonts w:ascii="Calibri" w:hAnsi="Calibri"/>
          <w:sz w:val="22"/>
          <w:szCs w:val="22"/>
          <w:lang w:val="en-US"/>
        </w:rPr>
        <w:tab/>
      </w:r>
      <w:r>
        <w:t>Traces and Statistical Models</w:t>
      </w:r>
      <w:r>
        <w:tab/>
      </w:r>
      <w:r>
        <w:fldChar w:fldCharType="begin"/>
      </w:r>
      <w:r>
        <w:instrText xml:space="preserve"> PAGEREF _Toc80868355 \h </w:instrText>
      </w:r>
      <w:r>
        <w:fldChar w:fldCharType="separate"/>
      </w:r>
      <w:r>
        <w:t>19</w:t>
      </w:r>
      <w:r>
        <w:fldChar w:fldCharType="end"/>
      </w:r>
    </w:p>
    <w:p w14:paraId="0B01B816" w14:textId="29EE788B" w:rsidR="002D688E" w:rsidRPr="00195152" w:rsidRDefault="002D688E">
      <w:pPr>
        <w:pStyle w:val="TOC2"/>
        <w:rPr>
          <w:rFonts w:ascii="Calibri" w:hAnsi="Calibri"/>
          <w:sz w:val="22"/>
          <w:szCs w:val="22"/>
          <w:lang w:val="en-US"/>
        </w:rPr>
      </w:pPr>
      <w:r>
        <w:t>7.6</w:t>
      </w:r>
      <w:r w:rsidRPr="00195152">
        <w:rPr>
          <w:rFonts w:ascii="Calibri" w:hAnsi="Calibri"/>
          <w:sz w:val="22"/>
          <w:szCs w:val="22"/>
          <w:lang w:val="en-US"/>
        </w:rPr>
        <w:tab/>
      </w:r>
      <w:r>
        <w:t>Test Channel Results</w:t>
      </w:r>
      <w:r>
        <w:tab/>
      </w:r>
      <w:r>
        <w:fldChar w:fldCharType="begin"/>
      </w:r>
      <w:r>
        <w:instrText xml:space="preserve"> PAGEREF _Toc80868356 \h </w:instrText>
      </w:r>
      <w:r>
        <w:fldChar w:fldCharType="separate"/>
      </w:r>
      <w:r>
        <w:t>19</w:t>
      </w:r>
      <w:r>
        <w:fldChar w:fldCharType="end"/>
      </w:r>
    </w:p>
    <w:p w14:paraId="5BFFE58E" w14:textId="0BE50EED" w:rsidR="002D688E" w:rsidRPr="00195152" w:rsidRDefault="002D688E">
      <w:pPr>
        <w:pStyle w:val="TOC1"/>
        <w:rPr>
          <w:rFonts w:ascii="Calibri" w:hAnsi="Calibri"/>
          <w:szCs w:val="22"/>
          <w:lang w:val="en-US"/>
        </w:rPr>
      </w:pPr>
      <w:r>
        <w:lastRenderedPageBreak/>
        <w:t>8</w:t>
      </w:r>
      <w:r w:rsidRPr="00195152">
        <w:rPr>
          <w:rFonts w:ascii="Calibri" w:hAnsi="Calibri"/>
          <w:szCs w:val="22"/>
          <w:lang w:val="en-US"/>
        </w:rPr>
        <w:tab/>
      </w:r>
      <w:r>
        <w:t>AR Conversational</w:t>
      </w:r>
      <w:r>
        <w:tab/>
      </w:r>
      <w:r>
        <w:fldChar w:fldCharType="begin"/>
      </w:r>
      <w:r>
        <w:instrText xml:space="preserve"> PAGEREF _Toc80868357 \h </w:instrText>
      </w:r>
      <w:r>
        <w:fldChar w:fldCharType="separate"/>
      </w:r>
      <w:r>
        <w:t>19</w:t>
      </w:r>
      <w:r>
        <w:fldChar w:fldCharType="end"/>
      </w:r>
    </w:p>
    <w:p w14:paraId="03164FF5" w14:textId="69CBCDEF" w:rsidR="002D688E" w:rsidRPr="00195152" w:rsidRDefault="002D688E">
      <w:pPr>
        <w:pStyle w:val="TOC1"/>
        <w:rPr>
          <w:rFonts w:ascii="Calibri" w:hAnsi="Calibri"/>
          <w:szCs w:val="22"/>
          <w:lang w:val="en-US"/>
        </w:rPr>
      </w:pPr>
      <w:r>
        <w:t>9</w:t>
      </w:r>
      <w:r w:rsidRPr="00195152">
        <w:rPr>
          <w:rFonts w:ascii="Calibri" w:hAnsi="Calibri"/>
          <w:szCs w:val="22"/>
          <w:lang w:val="en-US"/>
        </w:rPr>
        <w:tab/>
      </w:r>
      <w:r>
        <w:t>Viewport Dependent VR Streaming</w:t>
      </w:r>
      <w:r>
        <w:tab/>
      </w:r>
      <w:r>
        <w:fldChar w:fldCharType="begin"/>
      </w:r>
      <w:r>
        <w:instrText xml:space="preserve"> PAGEREF _Toc80868358 \h </w:instrText>
      </w:r>
      <w:r>
        <w:fldChar w:fldCharType="separate"/>
      </w:r>
      <w:r>
        <w:t>19</w:t>
      </w:r>
      <w:r>
        <w:fldChar w:fldCharType="end"/>
      </w:r>
    </w:p>
    <w:p w14:paraId="0A06158A" w14:textId="5C268978" w:rsidR="002D688E" w:rsidRPr="00195152" w:rsidRDefault="002D688E">
      <w:pPr>
        <w:pStyle w:val="TOC1"/>
        <w:rPr>
          <w:rFonts w:ascii="Calibri" w:hAnsi="Calibri"/>
          <w:szCs w:val="22"/>
          <w:lang w:val="en-US"/>
        </w:rPr>
      </w:pPr>
      <w:r>
        <w:t>10</w:t>
      </w:r>
      <w:r w:rsidRPr="00195152">
        <w:rPr>
          <w:rFonts w:ascii="Calibri" w:hAnsi="Calibri"/>
          <w:szCs w:val="22"/>
          <w:lang w:val="en-US"/>
        </w:rPr>
        <w:tab/>
      </w:r>
      <w:r>
        <w:t>XR Distributed Computing</w:t>
      </w:r>
      <w:r>
        <w:tab/>
      </w:r>
      <w:r>
        <w:fldChar w:fldCharType="begin"/>
      </w:r>
      <w:r>
        <w:instrText xml:space="preserve"> PAGEREF _Toc80868359 \h </w:instrText>
      </w:r>
      <w:r>
        <w:fldChar w:fldCharType="separate"/>
      </w:r>
      <w:r>
        <w:t>19</w:t>
      </w:r>
      <w:r>
        <w:fldChar w:fldCharType="end"/>
      </w:r>
    </w:p>
    <w:p w14:paraId="26751711" w14:textId="7A9E7687" w:rsidR="002D688E" w:rsidRPr="00195152" w:rsidRDefault="002D688E">
      <w:pPr>
        <w:pStyle w:val="TOC8"/>
        <w:rPr>
          <w:rFonts w:ascii="Calibri" w:hAnsi="Calibri"/>
          <w:b w:val="0"/>
          <w:szCs w:val="22"/>
          <w:lang w:val="en-US"/>
        </w:rPr>
      </w:pPr>
      <w:r>
        <w:t>Annex &lt;X&gt; (informative): Change history</w:t>
      </w:r>
      <w:r>
        <w:tab/>
      </w:r>
      <w:r>
        <w:fldChar w:fldCharType="begin"/>
      </w:r>
      <w:r>
        <w:instrText xml:space="preserve"> PAGEREF _Toc80868360 \h </w:instrText>
      </w:r>
      <w:r>
        <w:fldChar w:fldCharType="separate"/>
      </w:r>
      <w:r>
        <w:t>20</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16" w:name="foreword"/>
      <w:bookmarkStart w:id="17" w:name="_Toc80868311"/>
      <w:bookmarkEnd w:id="16"/>
      <w:r w:rsidRPr="004D3578">
        <w:t>Foreword</w:t>
      </w:r>
      <w:bookmarkEnd w:id="17"/>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0868312"/>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0868313"/>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0868314"/>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25" w:name="definitions"/>
      <w:bookmarkStart w:id="26" w:name="_Toc80868315"/>
      <w:bookmarkEnd w:id="25"/>
      <w:r w:rsidRPr="004D3578">
        <w:t>3</w:t>
      </w:r>
      <w:r w:rsidRPr="004D3578">
        <w:tab/>
        <w:t>Definitions</w:t>
      </w:r>
      <w:r w:rsidR="00602AEA">
        <w:t xml:space="preserve"> of terms, symbols and abbreviations</w:t>
      </w:r>
      <w:bookmarkEnd w:id="26"/>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27" w:name="_Toc80868316"/>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0868317"/>
      <w:r w:rsidRPr="004D3578">
        <w:lastRenderedPageBreak/>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0868318"/>
      <w:r w:rsidRPr="004D3578">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0868319"/>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0868320"/>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0868321"/>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 id="_x0000_i1027" type="#_x0000_t75" style="width:481.95pt;height:192.3pt" o:ole="">
            <v:imagedata r:id="rId13" o:title=""/>
          </v:shape>
          <o:OLEObject Type="Embed" ProgID="Visio.Drawing.15" ShapeID="_x0000_i1027" DrawAspect="Content" ObjectID="_1696767064" r:id="rId14"/>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lastRenderedPageBreak/>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0868322"/>
      <w:r>
        <w:t>5.2</w:t>
      </w:r>
      <w:r>
        <w:tab/>
        <w:t>End-to-end Model</w:t>
      </w:r>
      <w:r w:rsidR="002218B0">
        <w:t>ling of XR Traffic</w:t>
      </w:r>
      <w:bookmarkEnd w:id="34"/>
    </w:p>
    <w:p w14:paraId="0C3F0C29" w14:textId="1DEADD02" w:rsidR="00B01706" w:rsidRDefault="00B01706" w:rsidP="00B01706">
      <w:pPr>
        <w:pStyle w:val="Heading3"/>
      </w:pPr>
      <w:bookmarkStart w:id="35" w:name="_Toc80868323"/>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lastRenderedPageBreak/>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8" type="#_x0000_t75" style="width:483.2pt;height:276.35pt" o:ole="">
            <v:imagedata r:id="rId15" o:title=""/>
          </v:shape>
          <o:OLEObject Type="Embed" ProgID="Visio.Drawing.15" ShapeID="_x0000_i1028" DrawAspect="Content" ObjectID="_1696767065" r:id="rId16"/>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0868324"/>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0868325"/>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7"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8"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0868326"/>
      <w:r>
        <w:lastRenderedPageBreak/>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0868327"/>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0868328"/>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w:t>
            </w:r>
            <w:r w:rsidRPr="006D4AE2">
              <w:rPr>
                <w:rFonts w:cs="Arial"/>
                <w:color w:val="404040"/>
              </w:rPr>
              <w:lastRenderedPageBreak/>
              <w:t xml:space="preserve">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0868329"/>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0868330"/>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9" type="#_x0000_t75" style="width:455.3pt;height:216.85pt" o:ole="">
            <v:imagedata r:id="rId19" o:title=""/>
          </v:shape>
          <o:OLEObject Type="Embed" ProgID="Word.Picture.8" ShapeID="_x0000_i1029" DrawAspect="Content" ObjectID="_1696767066" r:id="rId20"/>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0868331"/>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30" type="#_x0000_t75" style="width:134.45pt;height:158.15pt" o:ole="">
            <v:imagedata r:id="rId21" o:title=""/>
          </v:shape>
          <o:OLEObject Type="Embed" ProgID="Visio.Drawing.15" ShapeID="_x0000_i1030" DrawAspect="Content" ObjectID="_1696767067" r:id="rId22"/>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147571A8" w:rsidR="008C2F1C" w:rsidRDefault="00240D99" w:rsidP="008C2F1C">
      <w:pPr>
        <w:rPr>
          <w:noProof/>
        </w:rPr>
      </w:pPr>
      <w:r>
        <w:rPr>
          <w:noProof/>
        </w:rPr>
        <w:lastRenderedPageBreak/>
        <w:pict w14:anchorId="0093D312">
          <v:shape id="Picture 1" o:spid="_x0000_i1031" type="#_x0000_t75" style="width:215.15pt;height:114.05pt;visibility:visible">
            <v:imagedata r:id="rId23" o:title=""/>
          </v:shape>
        </w:pict>
      </w:r>
      <w:r>
        <w:rPr>
          <w:noProof/>
        </w:rPr>
        <w:pict w14:anchorId="421508BE">
          <v:shape id="_x0000_i1032" type="#_x0000_t75" style="width:252.6pt;height:128.6pt;visibility:visible">
            <v:imagedata r:id="rId24" o:title=""/>
          </v:shape>
        </w:pict>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44" w:name="_Toc80868332"/>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33" type="#_x0000_t75" style="width:234.3pt;height:255.95pt" o:ole="">
            <v:imagedata r:id="rId25" o:title=""/>
          </v:shape>
          <o:OLEObject Type="Embed" ProgID="Visio.Drawing.15" ShapeID="_x0000_i1033" DrawAspect="Content" ObjectID="_1696767068" r:id="rId26"/>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0868333"/>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46" w:name="_Toc80868334"/>
      <w:r>
        <w:t>5.</w:t>
      </w:r>
      <w:r w:rsidR="004466CD">
        <w:t>5</w:t>
      </w:r>
      <w:r>
        <w:tab/>
        <w:t>Content Modelling</w:t>
      </w:r>
      <w:bookmarkEnd w:id="46"/>
    </w:p>
    <w:p w14:paraId="5A16B44A" w14:textId="54B7A632" w:rsidR="004C2CED" w:rsidRDefault="004C2CED" w:rsidP="004C2CED">
      <w:pPr>
        <w:pStyle w:val="Heading3"/>
      </w:pPr>
      <w:bookmarkStart w:id="47" w:name="_Toc80868335"/>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4" type="#_x0000_t75" style="width:379.55pt;height:116.1pt" o:ole="">
            <v:imagedata r:id="rId27" o:title=""/>
          </v:shape>
          <o:OLEObject Type="Embed" ProgID="Visio.Drawing.15" ShapeID="_x0000_i1034" DrawAspect="Content" ObjectID="_1696767069" r:id="rId28"/>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49C9117" w:rsidR="007C663B" w:rsidRDefault="00A56B82" w:rsidP="009936A6">
      <w:r>
        <w:t xml:space="preserve">It is assumed </w:t>
      </w:r>
      <w:r w:rsidR="00AC4235">
        <w:t xml:space="preserve">that the </w:t>
      </w:r>
      <w:del w:id="48" w:author="Thomas Stockhammer" w:date="2021-10-19T14:41:00Z">
        <w:r w:rsidR="001C08C7" w:rsidDel="00372A1F">
          <w:delText xml:space="preserve">that </w:delText>
        </w:r>
      </w:del>
      <w:r w:rsidR="00AC4235">
        <w:t xml:space="preserve">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ins w:id="49" w:author="Thomas Stockhammer" w:date="2021-10-19T14:41:00Z">
        <w:r w:rsidR="00372A1F">
          <w:t xml:space="preserve">ly </w:t>
        </w:r>
        <w:r w:rsidR="003D6BD0">
          <w:t>representative</w:t>
        </w:r>
      </w:ins>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531CE235" w:rsidR="009936A6" w:rsidRPr="00025216" w:rsidRDefault="009936A6" w:rsidP="00413196">
      <w:r>
        <w:t xml:space="preserve">For </w:t>
      </w:r>
      <w:r w:rsidR="008F7719">
        <w:t>service and applications not relying on XR engines, other approaches may be taken. This is for further study</w:t>
      </w:r>
      <w:r w:rsidR="00994AED">
        <w:t xml:space="preserve"> and </w:t>
      </w:r>
      <w:del w:id="50" w:author="Thomas Stockhammer" w:date="2021-10-19T14:42:00Z">
        <w:r w:rsidR="00994AED" w:rsidDel="005F2E4C">
          <w:delText xml:space="preserve">possible </w:delText>
        </w:r>
      </w:del>
      <w:r w:rsidR="00994AED">
        <w:t>discussed as part of the specific traffic characteristics.</w:t>
      </w:r>
    </w:p>
    <w:p w14:paraId="6F52EF56" w14:textId="510AE3D4" w:rsidR="004C2CED" w:rsidRDefault="004C2CED" w:rsidP="004C2CED">
      <w:pPr>
        <w:pStyle w:val="Heading3"/>
      </w:pPr>
      <w:bookmarkStart w:id="51" w:name="_Toc80868336"/>
      <w:r>
        <w:t>5.5.</w:t>
      </w:r>
      <w:r w:rsidR="008532E5">
        <w:t>2</w:t>
      </w:r>
      <w:r>
        <w:t xml:space="preserve"> </w:t>
      </w:r>
      <w:r>
        <w:tab/>
      </w:r>
      <w:r w:rsidR="00252B14">
        <w:t>V-Trace Generation</w:t>
      </w:r>
      <w:bookmarkEnd w:id="51"/>
    </w:p>
    <w:p w14:paraId="5BC55658" w14:textId="4F133D23" w:rsidR="002D15F6" w:rsidRDefault="002D15F6" w:rsidP="002D15F6">
      <w:pPr>
        <w:pStyle w:val="Heading4"/>
        <w:rPr>
          <w:ins w:id="52" w:author="Thomas Stockhammer" w:date="2021-10-25T22:58:00Z"/>
        </w:rPr>
        <w:pPrChange w:id="53" w:author="Thomas Stockhammer" w:date="2021-10-25T22:58:00Z">
          <w:pPr/>
        </w:pPrChange>
      </w:pPr>
      <w:ins w:id="54" w:author="Thomas Stockhammer" w:date="2021-10-25T22:58:00Z">
        <w:r>
          <w:t>5.5.</w:t>
        </w:r>
        <w:r w:rsidR="00287565">
          <w:t>2.1</w:t>
        </w:r>
        <w:r w:rsidR="00287565">
          <w:tab/>
        </w:r>
        <w:r>
          <w:t>General</w:t>
        </w:r>
      </w:ins>
    </w:p>
    <w:p w14:paraId="1F3B4F76" w14:textId="487C1884" w:rsidR="00F1693A" w:rsidRDefault="00F1693A" w:rsidP="00413196">
      <w:pPr>
        <w:rPr>
          <w:ins w:id="55" w:author="Thomas Stockhammer" w:date="2021-10-19T14:45:00Z"/>
        </w:rPr>
      </w:pPr>
      <w:ins w:id="56" w:author="Thomas Stockhammer" w:date="2021-10-19T14:44:00Z">
        <w:r>
          <w:t xml:space="preserve">The basic idea behind the generation of V-Traces </w:t>
        </w:r>
      </w:ins>
      <w:ins w:id="57" w:author="Thomas Stockhammer" w:date="2021-10-19T14:45:00Z">
        <w:r w:rsidR="00401297">
          <w:t>is motivated by two main aspects:</w:t>
        </w:r>
      </w:ins>
    </w:p>
    <w:p w14:paraId="2BAC9A1F" w14:textId="1C1D9295" w:rsidR="00401297" w:rsidRDefault="00DD676E" w:rsidP="00DD676E">
      <w:pPr>
        <w:pStyle w:val="B10"/>
        <w:rPr>
          <w:ins w:id="58" w:author="Thomas Stockhammer" w:date="2021-10-19T14:47:00Z"/>
        </w:rPr>
      </w:pPr>
      <w:ins w:id="59" w:author="Thomas Stockhammer" w:date="2021-10-19T14:45:00Z">
        <w:r>
          <w:t xml:space="preserve">1) </w:t>
        </w:r>
        <w:r>
          <w:tab/>
        </w:r>
      </w:ins>
      <w:ins w:id="60" w:author="Thomas Stockhammer" w:date="2021-10-19T14:46:00Z">
        <w:r>
          <w:t>Handling of several minutes or hours of raw data from a game engine is too significant.</w:t>
        </w:r>
        <w:r w:rsidR="005C278B">
          <w:t xml:space="preserve"> A statistical version is preferred </w:t>
        </w:r>
      </w:ins>
      <w:ins w:id="61" w:author="Thomas Stockhammer" w:date="2021-10-19T14:47:00Z">
        <w:r w:rsidR="005C278B">
          <w:t>in order to properly handle the amount of data</w:t>
        </w:r>
      </w:ins>
    </w:p>
    <w:p w14:paraId="358D3067" w14:textId="0811C2B4" w:rsidR="005C278B" w:rsidRDefault="005C278B">
      <w:pPr>
        <w:pStyle w:val="B10"/>
        <w:rPr>
          <w:ins w:id="62" w:author="Thomas Stockhammer" w:date="2021-10-19T14:44:00Z"/>
        </w:rPr>
        <w:pPrChange w:id="63" w:author="Thomas Stockhammer" w:date="2021-10-19T14:45:00Z">
          <w:pPr/>
        </w:pPrChange>
      </w:pPr>
      <w:ins w:id="64" w:author="Thomas Stockhammer" w:date="2021-10-19T14:47:00Z">
        <w:r>
          <w:t>2)</w:t>
        </w:r>
        <w:r>
          <w:tab/>
          <w:t>Representative games are typically attached with copyright and licensing terms and hence</w:t>
        </w:r>
      </w:ins>
      <w:ins w:id="65" w:author="Thomas Stockhammer" w:date="2021-10-19T14:48:00Z">
        <w:r w:rsidR="00B61B10">
          <w:t>, the raw media data cannot be shared publicly.</w:t>
        </w:r>
      </w:ins>
    </w:p>
    <w:p w14:paraId="2265809F" w14:textId="77777777" w:rsidR="00B61B10" w:rsidRDefault="00B61B10" w:rsidP="00413196">
      <w:pPr>
        <w:rPr>
          <w:ins w:id="66" w:author="Thomas Stockhammer" w:date="2021-10-19T14:48:00Z"/>
        </w:rPr>
      </w:pPr>
      <w:ins w:id="67" w:author="Thomas Stockhammer" w:date="2021-10-19T14:48:00Z">
        <w:r>
          <w:t xml:space="preserve">Based on this </w:t>
        </w:r>
      </w:ins>
      <w:ins w:id="68" w:author="Thomas Stockhammer" w:date="2021-10-19T14:44:00Z">
        <w:r w:rsidR="00F1693A" w:rsidRPr="00F1693A">
          <w:t xml:space="preserve">V-Trace generation has been initiated by </w:t>
        </w:r>
      </w:ins>
    </w:p>
    <w:p w14:paraId="1D5AB86C" w14:textId="14950E06" w:rsidR="001D2DA2" w:rsidRDefault="00B61B10" w:rsidP="00B61B10">
      <w:pPr>
        <w:pStyle w:val="B10"/>
        <w:rPr>
          <w:ins w:id="69" w:author="Thomas Stockhammer" w:date="2021-10-19T14:56:00Z"/>
        </w:rPr>
      </w:pPr>
      <w:ins w:id="70" w:author="Thomas Stockhammer" w:date="2021-10-19T14:48:00Z">
        <w:r>
          <w:t>-</w:t>
        </w:r>
        <w:r>
          <w:tab/>
        </w:r>
      </w:ins>
      <w:ins w:id="71" w:author="Thomas Stockhammer" w:date="2021-10-19T14:49:00Z">
        <w:r w:rsidR="001D2DA2">
          <w:t>using a representative game</w:t>
        </w:r>
      </w:ins>
    </w:p>
    <w:p w14:paraId="3547AA43" w14:textId="58A0E654" w:rsidR="00B02655" w:rsidRDefault="00B02655" w:rsidP="00B61B10">
      <w:pPr>
        <w:pStyle w:val="B10"/>
        <w:rPr>
          <w:ins w:id="72" w:author="Thomas Stockhammer" w:date="2021-10-19T14:49:00Z"/>
        </w:rPr>
      </w:pPr>
      <w:ins w:id="73" w:author="Thomas Stockhammer" w:date="2021-10-19T14:56:00Z">
        <w:r>
          <w:t>-</w:t>
        </w:r>
        <w:r>
          <w:tab/>
          <w:t>using a</w:t>
        </w:r>
      </w:ins>
      <w:ins w:id="74" w:author="Thomas Stockhammer" w:date="2021-10-19T14:57:00Z">
        <w:r>
          <w:t xml:space="preserve"> </w:t>
        </w:r>
        <w:r w:rsidRPr="00F1693A">
          <w:t xml:space="preserve">repeatable </w:t>
        </w:r>
        <w:r>
          <w:t xml:space="preserve">pose and interaction </w:t>
        </w:r>
        <w:r w:rsidRPr="00F1693A">
          <w:t>trace</w:t>
        </w:r>
        <w:r>
          <w:t xml:space="preserve"> for the game</w:t>
        </w:r>
      </w:ins>
    </w:p>
    <w:p w14:paraId="1190FC06" w14:textId="77777777" w:rsidR="00F7376C" w:rsidRDefault="001D2DA2" w:rsidP="00B61B10">
      <w:pPr>
        <w:pStyle w:val="B10"/>
        <w:rPr>
          <w:ins w:id="75" w:author="Thomas Stockhammer" w:date="2021-10-25T22:39:00Z"/>
        </w:rPr>
      </w:pPr>
      <w:ins w:id="76" w:author="Thomas Stockhammer" w:date="2021-10-19T14:49:00Z">
        <w:r>
          <w:t>-</w:t>
        </w:r>
        <w:r>
          <w:tab/>
        </w:r>
      </w:ins>
      <w:ins w:id="77" w:author="Thomas Stockhammer" w:date="2021-10-19T14:44:00Z">
        <w:r w:rsidR="00F1693A" w:rsidRPr="00F1693A">
          <w:t>using a high-quality output of a game engine</w:t>
        </w:r>
      </w:ins>
      <w:ins w:id="78" w:author="Thomas Stockhammer" w:date="2021-10-25T22:39:00Z">
        <w:r w:rsidR="00F708F9">
          <w:t xml:space="preserve"> for each eye buffer</w:t>
        </w:r>
      </w:ins>
      <w:ins w:id="79" w:author="Thomas Stockhammer" w:date="2021-10-19T14:48:00Z">
        <w:r w:rsidR="00B61B10">
          <w:t xml:space="preserve">, encoded for example in </w:t>
        </w:r>
      </w:ins>
      <w:ins w:id="80" w:author="Thomas Stockhammer" w:date="2021-10-19T14:44:00Z">
        <w:r w:rsidR="00F1693A" w:rsidRPr="00F1693A">
          <w:t>H.264(AVC)</w:t>
        </w:r>
      </w:ins>
    </w:p>
    <w:p w14:paraId="29D32E22" w14:textId="1F0DBB86" w:rsidR="008F7719" w:rsidRDefault="001D2DA2">
      <w:pPr>
        <w:pStyle w:val="B10"/>
        <w:rPr>
          <w:ins w:id="81" w:author="Thomas Stockhammer" w:date="2021-10-25T22:42:00Z"/>
        </w:rPr>
      </w:pPr>
      <w:ins w:id="82" w:author="Thomas Stockhammer" w:date="2021-10-19T14:49:00Z">
        <w:r>
          <w:t>-</w:t>
        </w:r>
        <w:r>
          <w:tab/>
        </w:r>
      </w:ins>
      <w:ins w:id="83" w:author="Thomas Stockhammer" w:date="2021-10-25T22:40:00Z">
        <w:r w:rsidR="00263482">
          <w:t xml:space="preserve">decode these video sequences and store </w:t>
        </w:r>
      </w:ins>
      <w:ins w:id="84" w:author="Thomas Stockhammer" w:date="2021-10-25T22:37:00Z">
        <w:r w:rsidR="00E337C4">
          <w:t>this</w:t>
        </w:r>
      </w:ins>
      <w:ins w:id="85" w:author="Thomas Stockhammer" w:date="2021-10-25T22:40:00Z">
        <w:r w:rsidR="00263482">
          <w:t xml:space="preserve"> raw data for </w:t>
        </w:r>
        <w:r w:rsidR="00331D6E">
          <w:t>proper model encoding</w:t>
        </w:r>
      </w:ins>
      <w:ins w:id="86" w:author="Thomas Stockhammer" w:date="2021-10-19T14:44:00Z">
        <w:r w:rsidR="00F1693A" w:rsidRPr="00F1693A">
          <w:t xml:space="preserve"> </w:t>
        </w:r>
      </w:ins>
      <w:ins w:id="87" w:author="Thomas Stockhammer" w:date="2021-10-25T22:40:00Z">
        <w:r w:rsidR="00331D6E">
          <w:t>to generate a tra</w:t>
        </w:r>
      </w:ins>
      <w:ins w:id="88" w:author="Thomas Stockhammer" w:date="2021-10-25T22:41:00Z">
        <w:r w:rsidR="00331D6E">
          <w:t xml:space="preserve">ce. As an example, the decoded video sequence is </w:t>
        </w:r>
      </w:ins>
      <w:ins w:id="89" w:author="Thomas Stockhammer" w:date="2021-10-19T14:44:00Z">
        <w:r w:rsidR="00F1693A" w:rsidRPr="00F1693A">
          <w:t xml:space="preserve">2K x 2K at 120 fps </w:t>
        </w:r>
      </w:ins>
      <w:ins w:id="90" w:author="Thomas Stockhammer" w:date="2021-10-25T22:41:00Z">
        <w:r w:rsidR="00331D6E">
          <w:t>for each source buffer</w:t>
        </w:r>
      </w:ins>
      <w:ins w:id="91" w:author="Thomas Stockhammer" w:date="2021-10-19T14:44:00Z">
        <w:r w:rsidR="00F1693A" w:rsidRPr="00F1693A">
          <w:t>.</w:t>
        </w:r>
      </w:ins>
    </w:p>
    <w:p w14:paraId="29FF623B" w14:textId="694CF0C3" w:rsidR="00C4139E" w:rsidRDefault="00663ADB" w:rsidP="001A05C7">
      <w:pPr>
        <w:pStyle w:val="B10"/>
        <w:ind w:left="0" w:firstLine="0"/>
        <w:rPr>
          <w:ins w:id="92" w:author="Thomas Stockhammer" w:date="2021-10-25T23:04:00Z"/>
        </w:rPr>
      </w:pPr>
      <w:ins w:id="93" w:author="Thomas Stockhammer" w:date="2021-10-25T23:05:00Z">
        <w:r>
          <w:t>A shorter version of t</w:t>
        </w:r>
      </w:ins>
      <w:ins w:id="94" w:author="Thomas Stockhammer" w:date="2021-10-25T22:59:00Z">
        <w:r w:rsidR="00C4139E">
          <w:t>he raw data is then encoded in with different parameters to create some statistical outp</w:t>
        </w:r>
      </w:ins>
      <w:ins w:id="95" w:author="Thomas Stockhammer" w:date="2021-10-25T23:00:00Z">
        <w:r w:rsidR="00C4139E">
          <w:t>ut</w:t>
        </w:r>
        <w:r w:rsidR="006A3583">
          <w:t xml:space="preserve"> that allows to estimate the performance of a video codec when used with different configurations.</w:t>
        </w:r>
        <w:r w:rsidR="00A67E4A">
          <w:t xml:space="preserve"> </w:t>
        </w:r>
      </w:ins>
      <w:ins w:id="96" w:author="Thomas Stockhammer" w:date="2021-10-25T23:01:00Z">
        <w:r w:rsidR="00A67E4A">
          <w:t>For this purpose, initially</w:t>
        </w:r>
        <w:r w:rsidR="00C60762">
          <w:t xml:space="preserve"> a set of encoding parameters are used to understand the impact of </w:t>
        </w:r>
      </w:ins>
      <w:ins w:id="97" w:author="Thomas Stockhammer" w:date="2021-10-25T23:03:00Z">
        <w:r w:rsidR="00EB01A1">
          <w:t>each of the</w:t>
        </w:r>
      </w:ins>
      <w:ins w:id="98" w:author="Thomas Stockhammer" w:date="2021-10-25T23:01:00Z">
        <w:r w:rsidR="00C60762">
          <w:t xml:space="preserve"> </w:t>
        </w:r>
      </w:ins>
      <w:ins w:id="99" w:author="Thomas Stockhammer" w:date="2021-10-25T23:02:00Z">
        <w:r w:rsidR="00C60762">
          <w:t>parameters for</w:t>
        </w:r>
      </w:ins>
      <w:ins w:id="100" w:author="Thomas Stockhammer" w:date="2021-10-25T23:03:00Z">
        <w:r w:rsidR="00EB01A1">
          <w:t xml:space="preserve"> the resulting bitrate and quality. </w:t>
        </w:r>
        <w:r w:rsidR="00E015EF">
          <w:t xml:space="preserve">This information is then used </w:t>
        </w:r>
      </w:ins>
      <w:ins w:id="101" w:author="Thomas Stockhammer" w:date="2021-10-25T23:04:00Z">
        <w:r w:rsidR="00E015EF">
          <w:t>for the modelling. Details of these results are provided in clause 5.5.2.2.</w:t>
        </w:r>
      </w:ins>
    </w:p>
    <w:p w14:paraId="61CF032E" w14:textId="340AC2C2" w:rsidR="00E015EF" w:rsidRDefault="00E015EF" w:rsidP="001A05C7">
      <w:pPr>
        <w:pStyle w:val="B10"/>
        <w:ind w:left="0" w:firstLine="0"/>
        <w:rPr>
          <w:ins w:id="102" w:author="Thomas Stockhammer" w:date="2021-10-25T23:06:00Z"/>
        </w:rPr>
      </w:pPr>
      <w:ins w:id="103" w:author="Thomas Stockhammer" w:date="2021-10-25T23:04:00Z">
        <w:r>
          <w:t xml:space="preserve">Finally, </w:t>
        </w:r>
        <w:r w:rsidR="00663ADB">
          <w:t xml:space="preserve">the longer sequence </w:t>
        </w:r>
      </w:ins>
      <w:ins w:id="104" w:author="Thomas Stockhammer" w:date="2021-10-25T23:05:00Z">
        <w:r w:rsidR="00242558">
          <w:t>is encoded only with a small subset of parameters in order to generate the V-Trace</w:t>
        </w:r>
        <w:r w:rsidR="00741DF7">
          <w:t>. Details are provided in claus</w:t>
        </w:r>
      </w:ins>
      <w:ins w:id="105" w:author="Thomas Stockhammer" w:date="2021-10-25T23:06:00Z">
        <w:r w:rsidR="00741DF7">
          <w:t>e 5.5.2.3.</w:t>
        </w:r>
      </w:ins>
    </w:p>
    <w:p w14:paraId="68EBB2CF" w14:textId="08F7C01F" w:rsidR="00741DF7" w:rsidRDefault="00741DF7" w:rsidP="00741DF7">
      <w:pPr>
        <w:pStyle w:val="Heading4"/>
        <w:rPr>
          <w:ins w:id="106" w:author="Thomas Stockhammer" w:date="2021-10-25T23:06:00Z"/>
        </w:rPr>
      </w:pPr>
      <w:ins w:id="107" w:author="Thomas Stockhammer" w:date="2021-10-25T23:06:00Z">
        <w:r>
          <w:t>5.5.2.</w:t>
        </w:r>
        <w:r>
          <w:t>2</w:t>
        </w:r>
        <w:r>
          <w:tab/>
        </w:r>
        <w:r>
          <w:t>Impact of encoding parameters</w:t>
        </w:r>
      </w:ins>
    </w:p>
    <w:p w14:paraId="20DAF19D" w14:textId="164B8724" w:rsidR="00314FFF" w:rsidRPr="00FF1D6F" w:rsidRDefault="00741DF7" w:rsidP="00314FFF">
      <w:pPr>
        <w:rPr>
          <w:ins w:id="108" w:author="Thomas Stockhammer" w:date="2021-10-25T22:47:00Z"/>
          <w:lang w:val="en-US"/>
          <w:rPrChange w:id="109" w:author="Thomas Stockhammer" w:date="2021-10-25T22:47:00Z">
            <w:rPr>
              <w:ins w:id="110" w:author="Thomas Stockhammer" w:date="2021-10-25T22:47:00Z"/>
            </w:rPr>
          </w:rPrChange>
        </w:rPr>
      </w:pPr>
      <w:ins w:id="111" w:author="Thomas Stockhammer" w:date="2021-10-25T23:06:00Z">
        <w:r>
          <w:t>A shorter version of the</w:t>
        </w:r>
      </w:ins>
      <w:ins w:id="112" w:author="Thomas Stockhammer" w:date="2021-10-25T22:44:00Z">
        <w:r w:rsidR="00E02A9C">
          <w:rPr>
            <w:lang w:val="en-US"/>
          </w:rPr>
          <w:t xml:space="preserve"> sequence is sent through a model encoder for identifying the impacts of different parameter settings. The following x.265 parameters are used</w:t>
        </w:r>
      </w:ins>
      <w:ins w:id="113" w:author="Thomas Stockhammer" w:date="2021-10-25T22:47:00Z">
        <w:r w:rsidR="00FF1D6F">
          <w:rPr>
            <w:lang w:val="en-US"/>
          </w:rPr>
          <w:t xml:space="preserve"> resulting </w:t>
        </w:r>
        <w:r w:rsidR="00314FFF">
          <w:t>in total with 24 different configurations.</w:t>
        </w:r>
      </w:ins>
      <w:ins w:id="114" w:author="Thomas Stockhammer" w:date="2021-10-25T23:07:00Z">
        <w:r w:rsidR="00873BAD">
          <w:t xml:space="preserve"> The configurations take into account different frame rates, different quality factors, an all intra and an all inter predicted sequence, </w:t>
        </w:r>
      </w:ins>
      <w:ins w:id="115" w:author="Thomas Stockhammer" w:date="2021-10-25T23:08:00Z">
        <w:r w:rsidR="00F75EE5">
          <w:t xml:space="preserve">as well as </w:t>
        </w:r>
      </w:ins>
      <w:ins w:id="116" w:author="Thomas Stockhammer" w:date="2021-10-25T23:07:00Z">
        <w:r w:rsidR="00F75EE5">
          <w:t>no slices or 8 slices</w:t>
        </w:r>
      </w:ins>
      <w:ins w:id="117" w:author="Thomas Stockhammer" w:date="2021-10-25T23:08:00Z">
        <w:r w:rsidR="00F75EE5">
          <w:t>, as follows:</w:t>
        </w:r>
      </w:ins>
    </w:p>
    <w:p w14:paraId="0A73E33D" w14:textId="53273625" w:rsidR="00314FFF" w:rsidRPr="00FF1D6F" w:rsidRDefault="00314FFF" w:rsidP="00FF1D6F">
      <w:pPr>
        <w:pStyle w:val="B10"/>
        <w:rPr>
          <w:ins w:id="118" w:author="Thomas Stockhammer" w:date="2021-10-25T22:47:00Z"/>
          <w:rFonts w:ascii="Courier New" w:hAnsi="Courier New" w:cs="Courier New"/>
          <w:rPrChange w:id="119" w:author="Thomas Stockhammer" w:date="2021-10-25T22:48:00Z">
            <w:rPr>
              <w:ins w:id="120" w:author="Thomas Stockhammer" w:date="2021-10-25T22:47:00Z"/>
            </w:rPr>
          </w:rPrChange>
        </w:rPr>
        <w:pPrChange w:id="121" w:author="Thomas Stockhammer" w:date="2021-10-25T22:48:00Z">
          <w:pPr>
            <w:numPr>
              <w:ilvl w:val="1"/>
              <w:numId w:val="17"/>
            </w:numPr>
            <w:tabs>
              <w:tab w:val="num" w:pos="1440"/>
            </w:tabs>
            <w:spacing w:after="0"/>
            <w:ind w:left="1440" w:hanging="360"/>
          </w:pPr>
        </w:pPrChange>
      </w:pPr>
      <w:ins w:id="122" w:author="Thomas Stockhammer" w:date="2021-10-25T22:47:00Z">
        <w:r w:rsidRPr="00FF1D6F">
          <w:rPr>
            <w:rFonts w:ascii="Courier New" w:hAnsi="Courier New" w:cs="Courier New"/>
            <w:rPrChange w:id="123" w:author="Thomas Stockhammer" w:date="2021-10-25T22:48:00Z">
              <w:rPr/>
            </w:rPrChange>
          </w:rPr>
          <w:t xml:space="preserve">./x265 --input input.yuv --input-res 2048x2048 --preset medium --fps </w:t>
        </w:r>
        <w:r w:rsidRPr="00FF1D6F">
          <w:rPr>
            <w:rFonts w:ascii="Courier New" w:hAnsi="Courier New" w:cs="Courier New"/>
            <w:b/>
            <w:bCs/>
            <w:rPrChange w:id="124" w:author="Thomas Stockhammer" w:date="2021-10-25T22:48:00Z">
              <w:rPr>
                <w:highlight w:val="yellow"/>
              </w:rPr>
            </w:rPrChange>
          </w:rPr>
          <w:t>[30,60]</w:t>
        </w:r>
        <w:r w:rsidRPr="00FF1D6F">
          <w:rPr>
            <w:rFonts w:ascii="Courier New" w:hAnsi="Courier New" w:cs="Courier New"/>
            <w:rPrChange w:id="125" w:author="Thomas Stockhammer" w:date="2021-10-25T22:48:00Z">
              <w:rPr/>
            </w:rPrChange>
          </w:rPr>
          <w:t xml:space="preserve"> --crf </w:t>
        </w:r>
        <w:r w:rsidRPr="00FF1D6F">
          <w:rPr>
            <w:rFonts w:ascii="Courier New" w:hAnsi="Courier New" w:cs="Courier New"/>
            <w:b/>
            <w:bCs/>
            <w:rPrChange w:id="126" w:author="Thomas Stockhammer" w:date="2021-10-25T22:48:00Z">
              <w:rPr>
                <w:highlight w:val="yellow"/>
              </w:rPr>
            </w:rPrChange>
          </w:rPr>
          <w:t>[22, 28,34]</w:t>
        </w:r>
        <w:r w:rsidRPr="00FF1D6F">
          <w:rPr>
            <w:rFonts w:ascii="Courier New" w:hAnsi="Courier New" w:cs="Courier New"/>
            <w:rPrChange w:id="127" w:author="Thomas Stockhammer" w:date="2021-10-25T22:48:00Z">
              <w:rPr/>
            </w:rPrChange>
          </w:rPr>
          <w:t xml:space="preserve"> --keyint </w:t>
        </w:r>
        <w:r w:rsidRPr="00FF1D6F">
          <w:rPr>
            <w:rFonts w:ascii="Courier New" w:hAnsi="Courier New" w:cs="Courier New"/>
            <w:b/>
            <w:bCs/>
            <w:rPrChange w:id="128" w:author="Thomas Stockhammer" w:date="2021-10-25T22:48:00Z">
              <w:rPr>
                <w:highlight w:val="yellow"/>
              </w:rPr>
            </w:rPrChange>
          </w:rPr>
          <w:t>[-1,1]</w:t>
        </w:r>
        <w:r w:rsidRPr="00FF1D6F">
          <w:rPr>
            <w:rFonts w:ascii="Courier New" w:hAnsi="Courier New" w:cs="Courier New"/>
            <w:rPrChange w:id="129" w:author="Thomas Stockhammer" w:date="2021-10-25T22:48:00Z">
              <w:rPr/>
            </w:rPrChange>
          </w:rPr>
          <w:t xml:space="preserve"> --slice </w:t>
        </w:r>
        <w:r w:rsidRPr="00FF1D6F">
          <w:rPr>
            <w:rFonts w:ascii="Courier New" w:hAnsi="Courier New" w:cs="Courier New"/>
            <w:b/>
            <w:bCs/>
            <w:rPrChange w:id="130" w:author="Thomas Stockhammer" w:date="2021-10-25T22:49:00Z">
              <w:rPr>
                <w:highlight w:val="yellow"/>
              </w:rPr>
            </w:rPrChange>
          </w:rPr>
          <w:t>[1,8]</w:t>
        </w:r>
        <w:r w:rsidRPr="00FF1D6F">
          <w:rPr>
            <w:rFonts w:ascii="Courier New" w:hAnsi="Courier New" w:cs="Courier New"/>
            <w:rPrChange w:id="131" w:author="Thomas Stockhammer" w:date="2021-10-25T22:48:00Z">
              <w:rPr/>
            </w:rPrChange>
          </w:rPr>
          <w:t xml:space="preserve"> --csv /csv_analfiles/</w:t>
        </w:r>
        <w:r w:rsidRPr="00FF1D6F">
          <w:rPr>
            <w:rFonts w:ascii="Courier New" w:hAnsi="Courier New" w:cs="Courier New"/>
            <w:b/>
            <w:bCs/>
            <w:rPrChange w:id="132" w:author="Thomas Stockhammer" w:date="2021-10-25T22:49:00Z">
              <w:rPr>
                <w:highlight w:val="yellow"/>
              </w:rPr>
            </w:rPrChange>
          </w:rPr>
          <w:t>[i,p]</w:t>
        </w:r>
        <w:r w:rsidRPr="00FF1D6F">
          <w:rPr>
            <w:rFonts w:ascii="Courier New" w:hAnsi="Courier New" w:cs="Courier New"/>
            <w:b/>
            <w:bCs/>
            <w:rPrChange w:id="133" w:author="Thomas Stockhammer" w:date="2021-10-25T22:49:00Z">
              <w:rPr/>
            </w:rPrChange>
          </w:rPr>
          <w:t>_</w:t>
        </w:r>
        <w:r w:rsidRPr="00FF1D6F">
          <w:rPr>
            <w:rFonts w:ascii="Courier New" w:hAnsi="Courier New" w:cs="Courier New"/>
            <w:b/>
            <w:bCs/>
            <w:rPrChange w:id="134" w:author="Thomas Stockhammer" w:date="2021-10-25T22:49:00Z">
              <w:rPr>
                <w:highlight w:val="yellow"/>
              </w:rPr>
            </w:rPrChange>
          </w:rPr>
          <w:t>[30,60]</w:t>
        </w:r>
        <w:r w:rsidRPr="00FF1D6F">
          <w:rPr>
            <w:rFonts w:ascii="Courier New" w:hAnsi="Courier New" w:cs="Courier New"/>
            <w:b/>
            <w:bCs/>
            <w:rPrChange w:id="135" w:author="Thomas Stockhammer" w:date="2021-10-25T22:49:00Z">
              <w:rPr/>
            </w:rPrChange>
          </w:rPr>
          <w:t>_</w:t>
        </w:r>
        <w:r w:rsidRPr="00FF1D6F">
          <w:rPr>
            <w:rFonts w:ascii="Courier New" w:hAnsi="Courier New" w:cs="Courier New"/>
            <w:b/>
            <w:bCs/>
            <w:rPrChange w:id="136" w:author="Thomas Stockhammer" w:date="2021-10-25T22:49:00Z">
              <w:rPr>
                <w:highlight w:val="yellow"/>
              </w:rPr>
            </w:rPrChange>
          </w:rPr>
          <w:t>[22,28,34]</w:t>
        </w:r>
        <w:r w:rsidRPr="00FF1D6F">
          <w:rPr>
            <w:rFonts w:ascii="Courier New" w:hAnsi="Courier New" w:cs="Courier New"/>
            <w:b/>
            <w:bCs/>
            <w:rPrChange w:id="137" w:author="Thomas Stockhammer" w:date="2021-10-25T22:49:00Z">
              <w:rPr/>
            </w:rPrChange>
          </w:rPr>
          <w:t>_</w:t>
        </w:r>
        <w:r w:rsidRPr="00FF1D6F">
          <w:rPr>
            <w:rFonts w:ascii="Courier New" w:hAnsi="Courier New" w:cs="Courier New"/>
            <w:b/>
            <w:bCs/>
            <w:rPrChange w:id="138" w:author="Thomas Stockhammer" w:date="2021-10-25T22:49:00Z">
              <w:rPr>
                <w:highlight w:val="yellow"/>
              </w:rPr>
            </w:rPrChange>
          </w:rPr>
          <w:t>[1,8]</w:t>
        </w:r>
        <w:r w:rsidRPr="00FF1D6F">
          <w:rPr>
            <w:rFonts w:ascii="Courier New" w:hAnsi="Courier New" w:cs="Courier New"/>
            <w:rPrChange w:id="139" w:author="Thomas Stockhammer" w:date="2021-10-25T22:48:00Z">
              <w:rPr/>
            </w:rPrChange>
          </w:rPr>
          <w:t>.csv --csv-log-level 2 --log-</w:t>
        </w:r>
        <w:r w:rsidRPr="00FF1D6F">
          <w:rPr>
            <w:rFonts w:ascii="Courier New" w:hAnsi="Courier New" w:cs="Courier New"/>
            <w:rPrChange w:id="140" w:author="Thomas Stockhammer" w:date="2021-10-25T22:48:00Z">
              <w:rPr/>
            </w:rPrChange>
          </w:rPr>
          <w:lastRenderedPageBreak/>
          <w:t>level full  --rc-lookahead 0 --no-deblock  --bframes 0  --frames 480 --psnr --ssim  --output /output/</w:t>
        </w:r>
        <w:r w:rsidRPr="00FF1D6F">
          <w:rPr>
            <w:rFonts w:ascii="Courier New" w:hAnsi="Courier New" w:cs="Courier New"/>
            <w:rPrChange w:id="141" w:author="Thomas Stockhammer" w:date="2021-10-25T22:48:00Z">
              <w:rPr>
                <w:highlight w:val="yellow"/>
              </w:rPr>
            </w:rPrChange>
          </w:rPr>
          <w:t>xxxx</w:t>
        </w:r>
        <w:r w:rsidRPr="00FF1D6F">
          <w:rPr>
            <w:rFonts w:ascii="Courier New" w:hAnsi="Courier New" w:cs="Courier New"/>
            <w:rPrChange w:id="142" w:author="Thomas Stockhammer" w:date="2021-10-25T22:48:00Z">
              <w:rPr/>
            </w:rPrChange>
          </w:rPr>
          <w:t>.h265</w:t>
        </w:r>
      </w:ins>
    </w:p>
    <w:p w14:paraId="5A5DE989" w14:textId="69BA6958" w:rsidR="0068561A" w:rsidRDefault="0068561A" w:rsidP="0068561A">
      <w:pPr>
        <w:rPr>
          <w:ins w:id="143" w:author="Thomas Stockhammer" w:date="2021-10-25T22:50:00Z"/>
        </w:rPr>
      </w:pPr>
      <w:ins w:id="144" w:author="Thomas Stockhammer" w:date="2021-10-25T22:50:00Z">
        <w:r>
          <w:t xml:space="preserve">A summary of the bitrates </w:t>
        </w:r>
      </w:ins>
      <w:ins w:id="145" w:author="Thomas Stockhammer" w:date="2021-10-25T23:08:00Z">
        <w:r w:rsidR="00F75EE5">
          <w:t xml:space="preserve">and resulting quality </w:t>
        </w:r>
      </w:ins>
      <w:ins w:id="146" w:author="Thomas Stockhammer" w:date="2021-10-25T22:50:00Z">
        <w:r>
          <w:t>is</w:t>
        </w:r>
        <w:r>
          <w:t xml:space="preserve"> provided</w:t>
        </w:r>
        <w:r>
          <w:t xml:space="preserve"> in Table </w:t>
        </w:r>
      </w:ins>
      <w:ins w:id="147" w:author="Thomas Stockhammer" w:date="2021-10-25T22:51:00Z">
        <w:r w:rsidR="00407935">
          <w:t xml:space="preserve">5.5.2-1 for </w:t>
        </w:r>
      </w:ins>
      <w:ins w:id="148" w:author="Thomas Stockhammer" w:date="2021-10-25T23:06:00Z">
        <w:r w:rsidR="00112CCB">
          <w:t>each of the 2</w:t>
        </w:r>
      </w:ins>
      <w:ins w:id="149" w:author="Thomas Stockhammer" w:date="2021-10-25T23:07:00Z">
        <w:r w:rsidR="00112CCB">
          <w:t>4 parameter</w:t>
        </w:r>
      </w:ins>
      <w:ins w:id="150" w:author="Thomas Stockhammer" w:date="2021-10-25T22:51:00Z">
        <w:r w:rsidR="00407935">
          <w:t xml:space="preserve"> settings.</w:t>
        </w:r>
      </w:ins>
    </w:p>
    <w:p w14:paraId="2C45A079" w14:textId="4799F20E" w:rsidR="0068561A" w:rsidRDefault="00407935" w:rsidP="00407935">
      <w:pPr>
        <w:pStyle w:val="TH"/>
        <w:rPr>
          <w:ins w:id="151" w:author="Thomas Stockhammer" w:date="2021-10-25T22:50:00Z"/>
        </w:rPr>
        <w:pPrChange w:id="152" w:author="Thomas Stockhammer" w:date="2021-10-25T22:50:00Z">
          <w:pPr/>
        </w:pPrChange>
      </w:pPr>
      <w:ins w:id="153" w:author="Thomas Stockhammer" w:date="2021-10-25T22:50:00Z">
        <w:r>
          <w:t>Table 5.5.2-1</w:t>
        </w:r>
      </w:ins>
      <w:ins w:id="154" w:author="Thomas Stockhammer" w:date="2021-10-25T23:08:00Z">
        <w:r w:rsidR="00F75EE5" w:rsidRPr="00F75EE5">
          <w:t xml:space="preserve"> </w:t>
        </w:r>
        <w:r w:rsidR="00F75EE5">
          <w:t>B</w:t>
        </w:r>
        <w:r w:rsidR="00F75EE5" w:rsidRPr="00F75EE5">
          <w:t>itrates and resulting quality</w:t>
        </w:r>
        <w:r w:rsidR="00F75EE5">
          <w:t xml:space="preserve"> for diffe</w:t>
        </w:r>
      </w:ins>
      <w:ins w:id="155" w:author="Thomas Stockhammer" w:date="2021-10-25T23:09:00Z">
        <w:r w:rsidR="00F75EE5">
          <w:t>rent confi</w:t>
        </w:r>
        <w:r w:rsidR="000B36CB">
          <w:t>gurations</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634"/>
        <w:gridCol w:w="697"/>
        <w:gridCol w:w="545"/>
        <w:gridCol w:w="590"/>
        <w:gridCol w:w="865"/>
        <w:gridCol w:w="848"/>
        <w:gridCol w:w="848"/>
        <w:gridCol w:w="705"/>
        <w:gridCol w:w="661"/>
        <w:gridCol w:w="705"/>
        <w:gridCol w:w="705"/>
        <w:gridCol w:w="652"/>
        <w:gridCol w:w="972"/>
        <w:gridCol w:w="830"/>
        <w:tblGridChange w:id="156">
          <w:tblGrid>
            <w:gridCol w:w="634"/>
            <w:gridCol w:w="697"/>
            <w:gridCol w:w="545"/>
            <w:gridCol w:w="590"/>
            <w:gridCol w:w="865"/>
            <w:gridCol w:w="848"/>
            <w:gridCol w:w="848"/>
            <w:gridCol w:w="705"/>
            <w:gridCol w:w="661"/>
            <w:gridCol w:w="705"/>
            <w:gridCol w:w="705"/>
            <w:gridCol w:w="652"/>
            <w:gridCol w:w="972"/>
            <w:gridCol w:w="830"/>
          </w:tblGrid>
        </w:tblGridChange>
      </w:tblGrid>
      <w:tr w:rsidR="00240D99" w:rsidRPr="00240D99" w14:paraId="687097DD" w14:textId="77777777" w:rsidTr="00240D99">
        <w:trPr>
          <w:ins w:id="157" w:author="Thomas Stockhammer" w:date="2021-10-25T22:50:00Z"/>
        </w:trPr>
        <w:tc>
          <w:tcPr>
            <w:tcW w:w="0" w:type="auto"/>
            <w:tcBorders>
              <w:top w:val="single" w:sz="4" w:space="0" w:color="4472C4"/>
              <w:left w:val="single" w:sz="4" w:space="0" w:color="4472C4"/>
              <w:bottom w:val="single" w:sz="4" w:space="0" w:color="4472C4"/>
              <w:right w:val="nil"/>
            </w:tcBorders>
            <w:shd w:val="clear" w:color="auto" w:fill="4472C4"/>
            <w:noWrap/>
            <w:hideMark/>
          </w:tcPr>
          <w:p w14:paraId="5FD519CA" w14:textId="77777777" w:rsidR="0068561A" w:rsidRPr="00240D99" w:rsidRDefault="0068561A" w:rsidP="00240D99">
            <w:pPr>
              <w:spacing w:after="0"/>
              <w:rPr>
                <w:ins w:id="158" w:author="Thomas Stockhammer" w:date="2021-10-25T22:50:00Z"/>
                <w:rFonts w:ascii="CG Times (WN)" w:hAnsi="CG Times (WN)"/>
                <w:b/>
                <w:bCs/>
                <w:color w:val="FFFFFF"/>
                <w:sz w:val="16"/>
                <w:szCs w:val="16"/>
                <w:rPrChange w:id="159" w:author="Thomas Stockhammer" w:date="2021-10-26T09:14:00Z">
                  <w:rPr>
                    <w:ins w:id="160" w:author="Thomas Stockhammer" w:date="2021-10-25T22:50:00Z"/>
                    <w:rFonts w:ascii="CG Times (WN)" w:hAnsi="CG Times (WN)"/>
                    <w:b/>
                    <w:bCs/>
                    <w:color w:val="FFFFFF"/>
                    <w:sz w:val="16"/>
                    <w:szCs w:val="16"/>
                  </w:rPr>
                </w:rPrChange>
              </w:rPr>
            </w:pPr>
            <w:ins w:id="161" w:author="Thomas Stockhammer" w:date="2021-10-25T22:50:00Z">
              <w:r w:rsidRPr="00240D99">
                <w:rPr>
                  <w:rFonts w:ascii="CG Times (WN)" w:hAnsi="CG Times (WN)"/>
                  <w:b/>
                  <w:bCs/>
                  <w:color w:val="FFFFFF"/>
                  <w:sz w:val="16"/>
                  <w:szCs w:val="16"/>
                  <w:rPrChange w:id="162" w:author="Thomas Stockhammer" w:date="2021-10-26T09:14:00Z">
                    <w:rPr>
                      <w:rFonts w:ascii="CG Times (WN)" w:hAnsi="CG Times (WN)"/>
                      <w:b/>
                      <w:bCs/>
                      <w:color w:val="FFFFFF"/>
                      <w:sz w:val="16"/>
                      <w:szCs w:val="16"/>
                    </w:rPr>
                  </w:rPrChange>
                </w:rPr>
                <w:t>Mode</w:t>
              </w:r>
            </w:ins>
          </w:p>
        </w:tc>
        <w:tc>
          <w:tcPr>
            <w:tcW w:w="0" w:type="auto"/>
            <w:tcBorders>
              <w:top w:val="single" w:sz="4" w:space="0" w:color="4472C4"/>
              <w:left w:val="nil"/>
              <w:bottom w:val="single" w:sz="4" w:space="0" w:color="4472C4"/>
              <w:right w:val="nil"/>
            </w:tcBorders>
            <w:shd w:val="clear" w:color="auto" w:fill="4472C4"/>
            <w:noWrap/>
            <w:hideMark/>
          </w:tcPr>
          <w:p w14:paraId="0D4B3F3D" w14:textId="69801930" w:rsidR="0068561A" w:rsidRPr="00240D99" w:rsidRDefault="0068561A" w:rsidP="00240D99">
            <w:pPr>
              <w:spacing w:after="0"/>
              <w:rPr>
                <w:ins w:id="163" w:author="Thomas Stockhammer" w:date="2021-10-25T22:50:00Z"/>
                <w:rFonts w:ascii="CG Times (WN)" w:hAnsi="CG Times (WN)"/>
                <w:b/>
                <w:bCs/>
                <w:color w:val="FFFFFF"/>
                <w:sz w:val="16"/>
                <w:szCs w:val="16"/>
                <w:rPrChange w:id="164" w:author="Thomas Stockhammer" w:date="2021-10-26T09:14:00Z">
                  <w:rPr>
                    <w:ins w:id="165" w:author="Thomas Stockhammer" w:date="2021-10-25T22:50:00Z"/>
                    <w:rFonts w:ascii="CG Times (WN)" w:hAnsi="CG Times (WN)"/>
                    <w:b/>
                    <w:bCs/>
                    <w:color w:val="FFFFFF"/>
                    <w:sz w:val="16"/>
                    <w:szCs w:val="16"/>
                  </w:rPr>
                </w:rPrChange>
              </w:rPr>
            </w:pPr>
            <w:ins w:id="166" w:author="Thomas Stockhammer" w:date="2021-10-25T22:50:00Z">
              <w:r w:rsidRPr="00240D99">
                <w:rPr>
                  <w:rFonts w:ascii="CG Times (WN)" w:hAnsi="CG Times (WN)"/>
                  <w:b/>
                  <w:bCs/>
                  <w:color w:val="FFFFFF"/>
                  <w:sz w:val="16"/>
                  <w:szCs w:val="16"/>
                  <w:rPrChange w:id="167" w:author="Thomas Stockhammer" w:date="2021-10-26T09:14:00Z">
                    <w:rPr>
                      <w:rFonts w:ascii="CG Times (WN)" w:hAnsi="CG Times (WN)"/>
                      <w:b/>
                      <w:bCs/>
                      <w:color w:val="FFFFFF"/>
                      <w:sz w:val="16"/>
                      <w:szCs w:val="16"/>
                    </w:rPr>
                  </w:rPrChange>
                </w:rPr>
                <w:t>Frame</w:t>
              </w:r>
            </w:ins>
            <w:ins w:id="168" w:author="Thomas Stockhammer" w:date="2021-10-26T09:13:00Z">
              <w:r w:rsidR="00C7100F" w:rsidRPr="00240D99">
                <w:rPr>
                  <w:rFonts w:ascii="CG Times (WN)" w:hAnsi="CG Times (WN)"/>
                  <w:b/>
                  <w:bCs/>
                  <w:color w:val="FFFFFF"/>
                  <w:sz w:val="16"/>
                  <w:szCs w:val="16"/>
                  <w:rPrChange w:id="169" w:author="Thomas Stockhammer" w:date="2021-10-26T09:14:00Z">
                    <w:rPr>
                      <w:rFonts w:ascii="CG Times (WN)" w:hAnsi="CG Times (WN)"/>
                      <w:b/>
                      <w:bCs/>
                      <w:color w:val="FFFFFF"/>
                      <w:sz w:val="16"/>
                      <w:szCs w:val="16"/>
                    </w:rPr>
                  </w:rPrChange>
                </w:rPr>
                <w:br/>
                <w:t>r</w:t>
              </w:r>
            </w:ins>
            <w:ins w:id="170" w:author="Thomas Stockhammer" w:date="2021-10-25T22:50:00Z">
              <w:r w:rsidRPr="00240D99">
                <w:rPr>
                  <w:rFonts w:ascii="CG Times (WN)" w:hAnsi="CG Times (WN)"/>
                  <w:b/>
                  <w:bCs/>
                  <w:color w:val="FFFFFF"/>
                  <w:sz w:val="16"/>
                  <w:szCs w:val="16"/>
                  <w:rPrChange w:id="171" w:author="Thomas Stockhammer" w:date="2021-10-26T09:14:00Z">
                    <w:rPr>
                      <w:rFonts w:ascii="CG Times (WN)" w:hAnsi="CG Times (WN)"/>
                      <w:b/>
                      <w:bCs/>
                      <w:color w:val="FFFFFF"/>
                      <w:sz w:val="16"/>
                      <w:szCs w:val="16"/>
                    </w:rPr>
                  </w:rPrChange>
                </w:rPr>
                <w:t>ate</w:t>
              </w:r>
            </w:ins>
          </w:p>
        </w:tc>
        <w:tc>
          <w:tcPr>
            <w:tcW w:w="0" w:type="auto"/>
            <w:tcBorders>
              <w:top w:val="single" w:sz="4" w:space="0" w:color="4472C4"/>
              <w:left w:val="nil"/>
              <w:bottom w:val="single" w:sz="4" w:space="0" w:color="4472C4"/>
              <w:right w:val="nil"/>
            </w:tcBorders>
            <w:shd w:val="clear" w:color="auto" w:fill="4472C4"/>
            <w:noWrap/>
            <w:hideMark/>
          </w:tcPr>
          <w:p w14:paraId="1AC5CD5F" w14:textId="77777777" w:rsidR="0068561A" w:rsidRPr="00240D99" w:rsidRDefault="0068561A" w:rsidP="00240D99">
            <w:pPr>
              <w:spacing w:after="0"/>
              <w:rPr>
                <w:ins w:id="172" w:author="Thomas Stockhammer" w:date="2021-10-25T22:50:00Z"/>
                <w:rFonts w:ascii="CG Times (WN)" w:hAnsi="CG Times (WN)"/>
                <w:b/>
                <w:bCs/>
                <w:color w:val="FFFFFF"/>
                <w:sz w:val="16"/>
                <w:szCs w:val="16"/>
                <w:rPrChange w:id="173" w:author="Thomas Stockhammer" w:date="2021-10-26T09:14:00Z">
                  <w:rPr>
                    <w:ins w:id="174" w:author="Thomas Stockhammer" w:date="2021-10-25T22:50:00Z"/>
                    <w:rFonts w:ascii="CG Times (WN)" w:hAnsi="CG Times (WN)"/>
                    <w:b/>
                    <w:bCs/>
                    <w:color w:val="FFFFFF"/>
                    <w:sz w:val="16"/>
                    <w:szCs w:val="16"/>
                  </w:rPr>
                </w:rPrChange>
              </w:rPr>
            </w:pPr>
            <w:ins w:id="175" w:author="Thomas Stockhammer" w:date="2021-10-25T22:50:00Z">
              <w:r w:rsidRPr="00240D99">
                <w:rPr>
                  <w:rFonts w:ascii="CG Times (WN)" w:hAnsi="CG Times (WN)"/>
                  <w:b/>
                  <w:bCs/>
                  <w:color w:val="FFFFFF"/>
                  <w:sz w:val="16"/>
                  <w:szCs w:val="16"/>
                  <w:rPrChange w:id="176" w:author="Thomas Stockhammer" w:date="2021-10-26T09:14:00Z">
                    <w:rPr>
                      <w:rFonts w:ascii="CG Times (WN)" w:hAnsi="CG Times (WN)"/>
                      <w:b/>
                      <w:bCs/>
                      <w:color w:val="FFFFFF"/>
                      <w:sz w:val="16"/>
                      <w:szCs w:val="16"/>
                    </w:rPr>
                  </w:rPrChange>
                </w:rPr>
                <w:t>CRF</w:t>
              </w:r>
            </w:ins>
          </w:p>
        </w:tc>
        <w:tc>
          <w:tcPr>
            <w:tcW w:w="0" w:type="auto"/>
            <w:tcBorders>
              <w:top w:val="single" w:sz="4" w:space="0" w:color="4472C4"/>
              <w:left w:val="nil"/>
              <w:bottom w:val="single" w:sz="4" w:space="0" w:color="4472C4"/>
              <w:right w:val="nil"/>
            </w:tcBorders>
            <w:shd w:val="clear" w:color="auto" w:fill="4472C4"/>
            <w:noWrap/>
            <w:hideMark/>
          </w:tcPr>
          <w:p w14:paraId="3164708E" w14:textId="77777777" w:rsidR="0068561A" w:rsidRPr="00240D99" w:rsidRDefault="0068561A" w:rsidP="00240D99">
            <w:pPr>
              <w:spacing w:after="0"/>
              <w:rPr>
                <w:ins w:id="177" w:author="Thomas Stockhammer" w:date="2021-10-25T22:50:00Z"/>
                <w:rFonts w:ascii="CG Times (WN)" w:hAnsi="CG Times (WN)"/>
                <w:b/>
                <w:bCs/>
                <w:color w:val="FFFFFF"/>
                <w:sz w:val="16"/>
                <w:szCs w:val="16"/>
                <w:rPrChange w:id="178" w:author="Thomas Stockhammer" w:date="2021-10-26T09:14:00Z">
                  <w:rPr>
                    <w:ins w:id="179" w:author="Thomas Stockhammer" w:date="2021-10-25T22:50:00Z"/>
                    <w:rFonts w:ascii="CG Times (WN)" w:hAnsi="CG Times (WN)"/>
                    <w:b/>
                    <w:bCs/>
                    <w:color w:val="FFFFFF"/>
                    <w:sz w:val="16"/>
                    <w:szCs w:val="16"/>
                  </w:rPr>
                </w:rPrChange>
              </w:rPr>
            </w:pPr>
            <w:ins w:id="180" w:author="Thomas Stockhammer" w:date="2021-10-25T22:50:00Z">
              <w:r w:rsidRPr="00240D99">
                <w:rPr>
                  <w:rFonts w:ascii="CG Times (WN)" w:hAnsi="CG Times (WN)"/>
                  <w:b/>
                  <w:bCs/>
                  <w:color w:val="FFFFFF"/>
                  <w:sz w:val="16"/>
                  <w:szCs w:val="16"/>
                  <w:rPrChange w:id="181" w:author="Thomas Stockhammer" w:date="2021-10-26T09:14:00Z">
                    <w:rPr>
                      <w:rFonts w:ascii="CG Times (WN)" w:hAnsi="CG Times (WN)"/>
                      <w:b/>
                      <w:bCs/>
                      <w:color w:val="FFFFFF"/>
                      <w:sz w:val="16"/>
                      <w:szCs w:val="16"/>
                    </w:rPr>
                  </w:rPrChange>
                </w:rPr>
                <w:t>Slice</w:t>
              </w:r>
            </w:ins>
          </w:p>
        </w:tc>
        <w:tc>
          <w:tcPr>
            <w:tcW w:w="0" w:type="auto"/>
            <w:tcBorders>
              <w:top w:val="single" w:sz="4" w:space="0" w:color="4472C4"/>
              <w:left w:val="nil"/>
              <w:bottom w:val="single" w:sz="4" w:space="0" w:color="4472C4"/>
              <w:right w:val="nil"/>
            </w:tcBorders>
            <w:shd w:val="clear" w:color="auto" w:fill="4472C4"/>
            <w:noWrap/>
            <w:hideMark/>
          </w:tcPr>
          <w:p w14:paraId="753ED684" w14:textId="77777777" w:rsidR="0068561A" w:rsidRPr="00240D99" w:rsidRDefault="0068561A" w:rsidP="00240D99">
            <w:pPr>
              <w:spacing w:after="0"/>
              <w:rPr>
                <w:ins w:id="182" w:author="Thomas Stockhammer" w:date="2021-10-25T22:50:00Z"/>
                <w:rFonts w:ascii="CG Times (WN)" w:hAnsi="CG Times (WN)"/>
                <w:b/>
                <w:bCs/>
                <w:color w:val="FFFFFF"/>
                <w:sz w:val="16"/>
                <w:szCs w:val="16"/>
                <w:rPrChange w:id="183" w:author="Thomas Stockhammer" w:date="2021-10-26T09:14:00Z">
                  <w:rPr>
                    <w:ins w:id="184" w:author="Thomas Stockhammer" w:date="2021-10-25T22:50:00Z"/>
                    <w:rFonts w:ascii="CG Times (WN)" w:hAnsi="CG Times (WN)"/>
                    <w:b/>
                    <w:bCs/>
                    <w:color w:val="FFFFFF"/>
                    <w:sz w:val="16"/>
                    <w:szCs w:val="16"/>
                  </w:rPr>
                </w:rPrChange>
              </w:rPr>
            </w:pPr>
            <w:ins w:id="185" w:author="Thomas Stockhammer" w:date="2021-10-25T22:50:00Z">
              <w:r w:rsidRPr="00240D99">
                <w:rPr>
                  <w:rFonts w:ascii="CG Times (WN)" w:hAnsi="CG Times (WN)"/>
                  <w:b/>
                  <w:bCs/>
                  <w:color w:val="FFFFFF"/>
                  <w:sz w:val="16"/>
                  <w:szCs w:val="16"/>
                  <w:rPrChange w:id="186" w:author="Thomas Stockhammer" w:date="2021-10-26T09:14:00Z">
                    <w:rPr>
                      <w:rFonts w:ascii="CG Times (WN)" w:hAnsi="CG Times (WN)"/>
                      <w:b/>
                      <w:bCs/>
                      <w:color w:val="FFFFFF"/>
                      <w:sz w:val="16"/>
                      <w:szCs w:val="16"/>
                    </w:rPr>
                  </w:rPrChange>
                </w:rPr>
                <w:t xml:space="preserve">Data </w:t>
              </w:r>
              <w:r w:rsidRPr="00240D99">
                <w:rPr>
                  <w:rFonts w:ascii="CG Times (WN)" w:hAnsi="CG Times (WN)"/>
                  <w:b/>
                  <w:bCs/>
                  <w:color w:val="FFFFFF"/>
                  <w:sz w:val="16"/>
                  <w:szCs w:val="16"/>
                  <w:rPrChange w:id="187" w:author="Thomas Stockhammer" w:date="2021-10-26T09:14:00Z">
                    <w:rPr>
                      <w:rFonts w:ascii="CG Times (WN)" w:hAnsi="CG Times (WN)"/>
                      <w:b/>
                      <w:bCs/>
                      <w:color w:val="FFFFFF"/>
                      <w:sz w:val="16"/>
                      <w:szCs w:val="16"/>
                    </w:rPr>
                  </w:rPrChange>
                </w:rPr>
                <w:br/>
                <w:t xml:space="preserve">Rate </w:t>
              </w:r>
              <w:r w:rsidRPr="00240D99">
                <w:rPr>
                  <w:rFonts w:ascii="CG Times (WN)" w:hAnsi="CG Times (WN)"/>
                  <w:b/>
                  <w:bCs/>
                  <w:color w:val="FFFFFF"/>
                  <w:sz w:val="16"/>
                  <w:szCs w:val="16"/>
                  <w:rPrChange w:id="188" w:author="Thomas Stockhammer" w:date="2021-10-26T09:14:00Z">
                    <w:rPr>
                      <w:rFonts w:ascii="CG Times (WN)" w:hAnsi="CG Times (WN)"/>
                      <w:b/>
                      <w:bCs/>
                      <w:color w:val="FFFFFF"/>
                      <w:sz w:val="16"/>
                      <w:szCs w:val="16"/>
                    </w:rPr>
                  </w:rPrChange>
                </w:rPr>
                <w:br/>
                <w:t>in Mbit/s</w:t>
              </w:r>
            </w:ins>
          </w:p>
        </w:tc>
        <w:tc>
          <w:tcPr>
            <w:tcW w:w="0" w:type="auto"/>
            <w:tcBorders>
              <w:top w:val="single" w:sz="4" w:space="0" w:color="4472C4"/>
              <w:left w:val="nil"/>
              <w:bottom w:val="single" w:sz="4" w:space="0" w:color="4472C4"/>
              <w:right w:val="nil"/>
            </w:tcBorders>
            <w:shd w:val="clear" w:color="auto" w:fill="4472C4"/>
            <w:noWrap/>
            <w:hideMark/>
          </w:tcPr>
          <w:p w14:paraId="06B88B7B" w14:textId="77777777" w:rsidR="0068561A" w:rsidRPr="00240D99" w:rsidRDefault="0068561A" w:rsidP="00240D99">
            <w:pPr>
              <w:spacing w:after="0"/>
              <w:rPr>
                <w:ins w:id="189" w:author="Thomas Stockhammer" w:date="2021-10-25T22:50:00Z"/>
                <w:rFonts w:ascii="CG Times (WN)" w:hAnsi="CG Times (WN)"/>
                <w:b/>
                <w:bCs/>
                <w:color w:val="FFFFFF"/>
                <w:sz w:val="16"/>
                <w:szCs w:val="16"/>
                <w:rPrChange w:id="190" w:author="Thomas Stockhammer" w:date="2021-10-26T09:14:00Z">
                  <w:rPr>
                    <w:ins w:id="191" w:author="Thomas Stockhammer" w:date="2021-10-25T22:50:00Z"/>
                    <w:rFonts w:ascii="CG Times (WN)" w:hAnsi="CG Times (WN)"/>
                    <w:b/>
                    <w:bCs/>
                    <w:color w:val="FFFFFF"/>
                    <w:sz w:val="16"/>
                    <w:szCs w:val="16"/>
                  </w:rPr>
                </w:rPrChange>
              </w:rPr>
            </w:pPr>
            <w:ins w:id="192" w:author="Thomas Stockhammer" w:date="2021-10-25T22:50:00Z">
              <w:r w:rsidRPr="00240D99">
                <w:rPr>
                  <w:rFonts w:ascii="CG Times (WN)" w:hAnsi="CG Times (WN)"/>
                  <w:b/>
                  <w:bCs/>
                  <w:color w:val="FFFFFF"/>
                  <w:sz w:val="16"/>
                  <w:szCs w:val="16"/>
                  <w:rPrChange w:id="193" w:author="Thomas Stockhammer" w:date="2021-10-26T09:14:00Z">
                    <w:rPr>
                      <w:rFonts w:ascii="CG Times (WN)" w:hAnsi="CG Times (WN)"/>
                      <w:b/>
                      <w:bCs/>
                      <w:color w:val="FFFFFF"/>
                      <w:sz w:val="16"/>
                      <w:szCs w:val="16"/>
                    </w:rPr>
                  </w:rPrChange>
                </w:rPr>
                <w:t xml:space="preserve">Average </w:t>
              </w:r>
              <w:r w:rsidRPr="00240D99">
                <w:rPr>
                  <w:rFonts w:ascii="CG Times (WN)" w:hAnsi="CG Times (WN)"/>
                  <w:b/>
                  <w:bCs/>
                  <w:color w:val="FFFFFF"/>
                  <w:sz w:val="16"/>
                  <w:szCs w:val="16"/>
                  <w:rPrChange w:id="194" w:author="Thomas Stockhammer" w:date="2021-10-26T09:14:00Z">
                    <w:rPr>
                      <w:rFonts w:ascii="CG Times (WN)" w:hAnsi="CG Times (WN)"/>
                      <w:b/>
                      <w:bCs/>
                      <w:color w:val="FFFFFF"/>
                      <w:sz w:val="16"/>
                      <w:szCs w:val="16"/>
                    </w:rPr>
                  </w:rPrChange>
                </w:rPr>
                <w:br/>
                <w:t>QP</w:t>
              </w:r>
            </w:ins>
          </w:p>
        </w:tc>
        <w:tc>
          <w:tcPr>
            <w:tcW w:w="0" w:type="auto"/>
            <w:tcBorders>
              <w:top w:val="single" w:sz="4" w:space="0" w:color="4472C4"/>
              <w:left w:val="nil"/>
              <w:bottom w:val="single" w:sz="4" w:space="0" w:color="4472C4"/>
              <w:right w:val="nil"/>
            </w:tcBorders>
            <w:shd w:val="clear" w:color="auto" w:fill="4472C4"/>
            <w:noWrap/>
            <w:hideMark/>
          </w:tcPr>
          <w:p w14:paraId="70CB952B" w14:textId="77777777" w:rsidR="0068561A" w:rsidRPr="00240D99" w:rsidRDefault="0068561A" w:rsidP="00240D99">
            <w:pPr>
              <w:spacing w:after="0"/>
              <w:rPr>
                <w:ins w:id="195" w:author="Thomas Stockhammer" w:date="2021-10-25T22:50:00Z"/>
                <w:rFonts w:ascii="CG Times (WN)" w:hAnsi="CG Times (WN)"/>
                <w:b/>
                <w:bCs/>
                <w:color w:val="FFFFFF"/>
                <w:sz w:val="16"/>
                <w:szCs w:val="16"/>
                <w:rPrChange w:id="196" w:author="Thomas Stockhammer" w:date="2021-10-26T09:14:00Z">
                  <w:rPr>
                    <w:ins w:id="197" w:author="Thomas Stockhammer" w:date="2021-10-25T22:50:00Z"/>
                    <w:rFonts w:ascii="CG Times (WN)" w:hAnsi="CG Times (WN)"/>
                    <w:b/>
                    <w:bCs/>
                    <w:color w:val="FFFFFF"/>
                    <w:sz w:val="16"/>
                    <w:szCs w:val="16"/>
                  </w:rPr>
                </w:rPrChange>
              </w:rPr>
            </w:pPr>
            <w:ins w:id="198" w:author="Thomas Stockhammer" w:date="2021-10-25T22:50:00Z">
              <w:r w:rsidRPr="00240D99">
                <w:rPr>
                  <w:rFonts w:ascii="CG Times (WN)" w:hAnsi="CG Times (WN)"/>
                  <w:b/>
                  <w:bCs/>
                  <w:color w:val="FFFFFF"/>
                  <w:sz w:val="16"/>
                  <w:szCs w:val="16"/>
                  <w:rPrChange w:id="199" w:author="Thomas Stockhammer" w:date="2021-10-26T09:14:00Z">
                    <w:rPr>
                      <w:rFonts w:ascii="CG Times (WN)" w:hAnsi="CG Times (WN)"/>
                      <w:b/>
                      <w:bCs/>
                      <w:color w:val="FFFFFF"/>
                      <w:sz w:val="16"/>
                      <w:szCs w:val="16"/>
                    </w:rPr>
                  </w:rPrChange>
                </w:rPr>
                <w:t>Average</w:t>
              </w:r>
              <w:r w:rsidRPr="00240D99">
                <w:rPr>
                  <w:rFonts w:ascii="CG Times (WN)" w:hAnsi="CG Times (WN)"/>
                  <w:b/>
                  <w:bCs/>
                  <w:color w:val="FFFFFF"/>
                  <w:sz w:val="16"/>
                  <w:szCs w:val="16"/>
                  <w:rPrChange w:id="200" w:author="Thomas Stockhammer" w:date="2021-10-26T09:14:00Z">
                    <w:rPr>
                      <w:rFonts w:ascii="CG Times (WN)" w:hAnsi="CG Times (WN)"/>
                      <w:b/>
                      <w:bCs/>
                      <w:color w:val="FFFFFF"/>
                      <w:sz w:val="16"/>
                      <w:szCs w:val="16"/>
                    </w:rPr>
                  </w:rPrChange>
                </w:rPr>
                <w:br/>
                <w:t xml:space="preserve">Rate </w:t>
              </w:r>
              <w:r w:rsidRPr="00240D99">
                <w:rPr>
                  <w:rFonts w:ascii="CG Times (WN)" w:hAnsi="CG Times (WN)"/>
                  <w:b/>
                  <w:bCs/>
                  <w:color w:val="FFFFFF"/>
                  <w:sz w:val="16"/>
                  <w:szCs w:val="16"/>
                  <w:rPrChange w:id="201" w:author="Thomas Stockhammer" w:date="2021-10-26T09:14:00Z">
                    <w:rPr>
                      <w:rFonts w:ascii="CG Times (WN)" w:hAnsi="CG Times (WN)"/>
                      <w:b/>
                      <w:bCs/>
                      <w:color w:val="FFFFFF"/>
                      <w:sz w:val="16"/>
                      <w:szCs w:val="16"/>
                    </w:rPr>
                  </w:rPrChange>
                </w:rPr>
                <w:br/>
                <w:t>Factor</w:t>
              </w:r>
            </w:ins>
          </w:p>
        </w:tc>
        <w:tc>
          <w:tcPr>
            <w:tcW w:w="0" w:type="auto"/>
            <w:tcBorders>
              <w:top w:val="single" w:sz="4" w:space="0" w:color="4472C4"/>
              <w:left w:val="nil"/>
              <w:bottom w:val="single" w:sz="4" w:space="0" w:color="4472C4"/>
              <w:right w:val="nil"/>
            </w:tcBorders>
            <w:shd w:val="clear" w:color="auto" w:fill="4472C4"/>
            <w:noWrap/>
            <w:hideMark/>
          </w:tcPr>
          <w:p w14:paraId="4D268842" w14:textId="77777777" w:rsidR="0068561A" w:rsidRPr="00240D99" w:rsidRDefault="0068561A" w:rsidP="00240D99">
            <w:pPr>
              <w:spacing w:after="0"/>
              <w:rPr>
                <w:ins w:id="202" w:author="Thomas Stockhammer" w:date="2021-10-25T22:50:00Z"/>
                <w:rFonts w:ascii="CG Times (WN)" w:hAnsi="CG Times (WN)"/>
                <w:b/>
                <w:bCs/>
                <w:color w:val="FFFFFF"/>
                <w:sz w:val="16"/>
                <w:szCs w:val="16"/>
                <w:rPrChange w:id="203" w:author="Thomas Stockhammer" w:date="2021-10-26T09:14:00Z">
                  <w:rPr>
                    <w:ins w:id="204" w:author="Thomas Stockhammer" w:date="2021-10-25T22:50:00Z"/>
                    <w:rFonts w:ascii="CG Times (WN)" w:hAnsi="CG Times (WN)"/>
                    <w:b/>
                    <w:bCs/>
                    <w:color w:val="FFFFFF"/>
                    <w:sz w:val="16"/>
                    <w:szCs w:val="16"/>
                  </w:rPr>
                </w:rPrChange>
              </w:rPr>
            </w:pPr>
            <w:ins w:id="205" w:author="Thomas Stockhammer" w:date="2021-10-25T22:50:00Z">
              <w:r w:rsidRPr="00240D99">
                <w:rPr>
                  <w:rFonts w:ascii="CG Times (WN)" w:hAnsi="CG Times (WN)"/>
                  <w:b/>
                  <w:bCs/>
                  <w:color w:val="FFFFFF"/>
                  <w:sz w:val="16"/>
                  <w:szCs w:val="16"/>
                  <w:rPrChange w:id="206" w:author="Thomas Stockhammer" w:date="2021-10-26T09:14:00Z">
                    <w:rPr>
                      <w:rFonts w:ascii="CG Times (WN)" w:hAnsi="CG Times (WN)"/>
                      <w:b/>
                      <w:bCs/>
                      <w:color w:val="FFFFFF"/>
                      <w:sz w:val="16"/>
                      <w:szCs w:val="16"/>
                    </w:rPr>
                  </w:rPrChange>
                </w:rPr>
                <w:t xml:space="preserve"> Y</w:t>
              </w:r>
              <w:r w:rsidRPr="00240D99">
                <w:rPr>
                  <w:rFonts w:ascii="CG Times (WN)" w:hAnsi="CG Times (WN)"/>
                  <w:b/>
                  <w:bCs/>
                  <w:color w:val="FFFFFF"/>
                  <w:sz w:val="16"/>
                  <w:szCs w:val="16"/>
                  <w:rPrChange w:id="207" w:author="Thomas Stockhammer" w:date="2021-10-26T09:14:00Z">
                    <w:rPr>
                      <w:rFonts w:ascii="CG Times (WN)" w:hAnsi="CG Times (WN)"/>
                      <w:b/>
                      <w:bCs/>
                      <w:color w:val="FFFFFF"/>
                      <w:sz w:val="16"/>
                      <w:szCs w:val="16"/>
                    </w:rPr>
                  </w:rPrChange>
                </w:rPr>
                <w:br/>
                <w:t xml:space="preserve"> PSNR</w:t>
              </w:r>
            </w:ins>
          </w:p>
        </w:tc>
        <w:tc>
          <w:tcPr>
            <w:tcW w:w="0" w:type="auto"/>
            <w:tcBorders>
              <w:top w:val="single" w:sz="4" w:space="0" w:color="4472C4"/>
              <w:left w:val="nil"/>
              <w:bottom w:val="single" w:sz="4" w:space="0" w:color="4472C4"/>
              <w:right w:val="nil"/>
            </w:tcBorders>
            <w:shd w:val="clear" w:color="auto" w:fill="4472C4"/>
            <w:noWrap/>
            <w:hideMark/>
          </w:tcPr>
          <w:p w14:paraId="5A462CB5" w14:textId="77777777" w:rsidR="0068561A" w:rsidRPr="00240D99" w:rsidRDefault="0068561A" w:rsidP="00240D99">
            <w:pPr>
              <w:spacing w:after="0"/>
              <w:rPr>
                <w:ins w:id="208" w:author="Thomas Stockhammer" w:date="2021-10-25T22:50:00Z"/>
                <w:rFonts w:ascii="CG Times (WN)" w:hAnsi="CG Times (WN)"/>
                <w:b/>
                <w:bCs/>
                <w:color w:val="FFFFFF"/>
                <w:sz w:val="16"/>
                <w:szCs w:val="16"/>
                <w:rPrChange w:id="209" w:author="Thomas Stockhammer" w:date="2021-10-26T09:14:00Z">
                  <w:rPr>
                    <w:ins w:id="210" w:author="Thomas Stockhammer" w:date="2021-10-25T22:50:00Z"/>
                    <w:rFonts w:ascii="CG Times (WN)" w:hAnsi="CG Times (WN)"/>
                    <w:b/>
                    <w:bCs/>
                    <w:color w:val="FFFFFF"/>
                    <w:sz w:val="16"/>
                    <w:szCs w:val="16"/>
                  </w:rPr>
                </w:rPrChange>
              </w:rPr>
            </w:pPr>
            <w:ins w:id="211" w:author="Thomas Stockhammer" w:date="2021-10-25T22:50:00Z">
              <w:r w:rsidRPr="00240D99">
                <w:rPr>
                  <w:rFonts w:ascii="CG Times (WN)" w:hAnsi="CG Times (WN)"/>
                  <w:b/>
                  <w:bCs/>
                  <w:color w:val="FFFFFF"/>
                  <w:sz w:val="16"/>
                  <w:szCs w:val="16"/>
                  <w:rPrChange w:id="212" w:author="Thomas Stockhammer" w:date="2021-10-26T09:14:00Z">
                    <w:rPr>
                      <w:rFonts w:ascii="CG Times (WN)" w:hAnsi="CG Times (WN)"/>
                      <w:b/>
                      <w:bCs/>
                      <w:color w:val="FFFFFF"/>
                      <w:sz w:val="16"/>
                      <w:szCs w:val="16"/>
                    </w:rPr>
                  </w:rPrChange>
                </w:rPr>
                <w:t xml:space="preserve"> U </w:t>
              </w:r>
              <w:r w:rsidRPr="00240D99">
                <w:rPr>
                  <w:rFonts w:ascii="CG Times (WN)" w:hAnsi="CG Times (WN)"/>
                  <w:b/>
                  <w:bCs/>
                  <w:color w:val="FFFFFF"/>
                  <w:sz w:val="16"/>
                  <w:szCs w:val="16"/>
                  <w:rPrChange w:id="213" w:author="Thomas Stockhammer" w:date="2021-10-26T09:14:00Z">
                    <w:rPr>
                      <w:rFonts w:ascii="CG Times (WN)" w:hAnsi="CG Times (WN)"/>
                      <w:b/>
                      <w:bCs/>
                      <w:color w:val="FFFFFF"/>
                      <w:sz w:val="16"/>
                      <w:szCs w:val="16"/>
                    </w:rPr>
                  </w:rPrChange>
                </w:rPr>
                <w:br/>
                <w:t>PSNR</w:t>
              </w:r>
            </w:ins>
          </w:p>
        </w:tc>
        <w:tc>
          <w:tcPr>
            <w:tcW w:w="0" w:type="auto"/>
            <w:tcBorders>
              <w:top w:val="single" w:sz="4" w:space="0" w:color="4472C4"/>
              <w:left w:val="nil"/>
              <w:bottom w:val="single" w:sz="4" w:space="0" w:color="4472C4"/>
              <w:right w:val="nil"/>
            </w:tcBorders>
            <w:shd w:val="clear" w:color="auto" w:fill="4472C4"/>
            <w:noWrap/>
            <w:hideMark/>
          </w:tcPr>
          <w:p w14:paraId="512E08B3" w14:textId="77777777" w:rsidR="0068561A" w:rsidRPr="00240D99" w:rsidRDefault="0068561A" w:rsidP="00240D99">
            <w:pPr>
              <w:spacing w:after="0"/>
              <w:rPr>
                <w:ins w:id="214" w:author="Thomas Stockhammer" w:date="2021-10-25T22:50:00Z"/>
                <w:rFonts w:ascii="CG Times (WN)" w:hAnsi="CG Times (WN)"/>
                <w:b/>
                <w:bCs/>
                <w:color w:val="FFFFFF"/>
                <w:sz w:val="16"/>
                <w:szCs w:val="16"/>
                <w:rPrChange w:id="215" w:author="Thomas Stockhammer" w:date="2021-10-26T09:14:00Z">
                  <w:rPr>
                    <w:ins w:id="216" w:author="Thomas Stockhammer" w:date="2021-10-25T22:50:00Z"/>
                    <w:rFonts w:ascii="CG Times (WN)" w:hAnsi="CG Times (WN)"/>
                    <w:b/>
                    <w:bCs/>
                    <w:color w:val="FFFFFF"/>
                    <w:sz w:val="16"/>
                    <w:szCs w:val="16"/>
                  </w:rPr>
                </w:rPrChange>
              </w:rPr>
            </w:pPr>
            <w:ins w:id="217" w:author="Thomas Stockhammer" w:date="2021-10-25T22:50:00Z">
              <w:r w:rsidRPr="00240D99">
                <w:rPr>
                  <w:rFonts w:ascii="CG Times (WN)" w:hAnsi="CG Times (WN)"/>
                  <w:b/>
                  <w:bCs/>
                  <w:color w:val="FFFFFF"/>
                  <w:sz w:val="16"/>
                  <w:szCs w:val="16"/>
                  <w:rPrChange w:id="218" w:author="Thomas Stockhammer" w:date="2021-10-26T09:14:00Z">
                    <w:rPr>
                      <w:rFonts w:ascii="CG Times (WN)" w:hAnsi="CG Times (WN)"/>
                      <w:b/>
                      <w:bCs/>
                      <w:color w:val="FFFFFF"/>
                      <w:sz w:val="16"/>
                      <w:szCs w:val="16"/>
                    </w:rPr>
                  </w:rPrChange>
                </w:rPr>
                <w:t xml:space="preserve"> V</w:t>
              </w:r>
              <w:r w:rsidRPr="00240D99">
                <w:rPr>
                  <w:rFonts w:ascii="CG Times (WN)" w:hAnsi="CG Times (WN)"/>
                  <w:b/>
                  <w:bCs/>
                  <w:color w:val="FFFFFF"/>
                  <w:sz w:val="16"/>
                  <w:szCs w:val="16"/>
                  <w:rPrChange w:id="219" w:author="Thomas Stockhammer" w:date="2021-10-26T09:14:00Z">
                    <w:rPr>
                      <w:rFonts w:ascii="CG Times (WN)" w:hAnsi="CG Times (WN)"/>
                      <w:b/>
                      <w:bCs/>
                      <w:color w:val="FFFFFF"/>
                      <w:sz w:val="16"/>
                      <w:szCs w:val="16"/>
                    </w:rPr>
                  </w:rPrChange>
                </w:rPr>
                <w:br/>
                <w:t xml:space="preserve"> PSNR</w:t>
              </w:r>
            </w:ins>
          </w:p>
        </w:tc>
        <w:tc>
          <w:tcPr>
            <w:tcW w:w="0" w:type="auto"/>
            <w:tcBorders>
              <w:top w:val="single" w:sz="4" w:space="0" w:color="4472C4"/>
              <w:left w:val="nil"/>
              <w:bottom w:val="single" w:sz="4" w:space="0" w:color="4472C4"/>
              <w:right w:val="nil"/>
            </w:tcBorders>
            <w:shd w:val="clear" w:color="auto" w:fill="4472C4"/>
            <w:noWrap/>
            <w:hideMark/>
          </w:tcPr>
          <w:p w14:paraId="6E1098E9" w14:textId="77777777" w:rsidR="0068561A" w:rsidRPr="00240D99" w:rsidRDefault="0068561A" w:rsidP="00240D99">
            <w:pPr>
              <w:spacing w:after="0"/>
              <w:rPr>
                <w:ins w:id="220" w:author="Thomas Stockhammer" w:date="2021-10-25T22:50:00Z"/>
                <w:rFonts w:ascii="CG Times (WN)" w:hAnsi="CG Times (WN)"/>
                <w:b/>
                <w:bCs/>
                <w:color w:val="FFFFFF"/>
                <w:sz w:val="16"/>
                <w:szCs w:val="16"/>
                <w:rPrChange w:id="221" w:author="Thomas Stockhammer" w:date="2021-10-26T09:14:00Z">
                  <w:rPr>
                    <w:ins w:id="222" w:author="Thomas Stockhammer" w:date="2021-10-25T22:50:00Z"/>
                    <w:rFonts w:ascii="CG Times (WN)" w:hAnsi="CG Times (WN)"/>
                    <w:b/>
                    <w:bCs/>
                    <w:color w:val="FFFFFF"/>
                    <w:sz w:val="16"/>
                    <w:szCs w:val="16"/>
                  </w:rPr>
                </w:rPrChange>
              </w:rPr>
            </w:pPr>
            <w:ins w:id="223" w:author="Thomas Stockhammer" w:date="2021-10-25T22:50:00Z">
              <w:r w:rsidRPr="00240D99">
                <w:rPr>
                  <w:rFonts w:ascii="CG Times (WN)" w:hAnsi="CG Times (WN)"/>
                  <w:b/>
                  <w:bCs/>
                  <w:color w:val="FFFFFF"/>
                  <w:sz w:val="16"/>
                  <w:szCs w:val="16"/>
                  <w:rPrChange w:id="224" w:author="Thomas Stockhammer" w:date="2021-10-26T09:14:00Z">
                    <w:rPr>
                      <w:rFonts w:ascii="CG Times (WN)" w:hAnsi="CG Times (WN)"/>
                      <w:b/>
                      <w:bCs/>
                      <w:color w:val="FFFFFF"/>
                      <w:sz w:val="16"/>
                      <w:szCs w:val="16"/>
                    </w:rPr>
                  </w:rPrChange>
                </w:rPr>
                <w:t xml:space="preserve"> YUV</w:t>
              </w:r>
              <w:r w:rsidRPr="00240D99">
                <w:rPr>
                  <w:rFonts w:ascii="CG Times (WN)" w:hAnsi="CG Times (WN)"/>
                  <w:b/>
                  <w:bCs/>
                  <w:color w:val="FFFFFF"/>
                  <w:sz w:val="16"/>
                  <w:szCs w:val="16"/>
                  <w:rPrChange w:id="225" w:author="Thomas Stockhammer" w:date="2021-10-26T09:14:00Z">
                    <w:rPr>
                      <w:rFonts w:ascii="CG Times (WN)" w:hAnsi="CG Times (WN)"/>
                      <w:b/>
                      <w:bCs/>
                      <w:color w:val="FFFFFF"/>
                      <w:sz w:val="16"/>
                      <w:szCs w:val="16"/>
                    </w:rPr>
                  </w:rPrChange>
                </w:rPr>
                <w:br/>
                <w:t xml:space="preserve"> PSNR</w:t>
              </w:r>
            </w:ins>
          </w:p>
        </w:tc>
        <w:tc>
          <w:tcPr>
            <w:tcW w:w="0" w:type="auto"/>
            <w:tcBorders>
              <w:top w:val="single" w:sz="4" w:space="0" w:color="4472C4"/>
              <w:left w:val="nil"/>
              <w:bottom w:val="single" w:sz="4" w:space="0" w:color="4472C4"/>
              <w:right w:val="nil"/>
            </w:tcBorders>
            <w:shd w:val="clear" w:color="auto" w:fill="4472C4"/>
            <w:noWrap/>
            <w:hideMark/>
          </w:tcPr>
          <w:p w14:paraId="0DC71357" w14:textId="77777777" w:rsidR="0068561A" w:rsidRPr="00240D99" w:rsidRDefault="0068561A" w:rsidP="00240D99">
            <w:pPr>
              <w:spacing w:after="0"/>
              <w:rPr>
                <w:ins w:id="226" w:author="Thomas Stockhammer" w:date="2021-10-25T22:50:00Z"/>
                <w:rFonts w:ascii="CG Times (WN)" w:hAnsi="CG Times (WN)"/>
                <w:b/>
                <w:bCs/>
                <w:color w:val="FFFFFF"/>
                <w:sz w:val="16"/>
                <w:szCs w:val="16"/>
                <w:rPrChange w:id="227" w:author="Thomas Stockhammer" w:date="2021-10-26T09:14:00Z">
                  <w:rPr>
                    <w:ins w:id="228" w:author="Thomas Stockhammer" w:date="2021-10-25T22:50:00Z"/>
                    <w:rFonts w:ascii="CG Times (WN)" w:hAnsi="CG Times (WN)"/>
                    <w:b/>
                    <w:bCs/>
                    <w:color w:val="FFFFFF"/>
                    <w:sz w:val="16"/>
                    <w:szCs w:val="16"/>
                  </w:rPr>
                </w:rPrChange>
              </w:rPr>
            </w:pPr>
            <w:ins w:id="229" w:author="Thomas Stockhammer" w:date="2021-10-25T22:50:00Z">
              <w:r w:rsidRPr="00240D99">
                <w:rPr>
                  <w:rFonts w:ascii="CG Times (WN)" w:hAnsi="CG Times (WN)"/>
                  <w:b/>
                  <w:bCs/>
                  <w:color w:val="FFFFFF"/>
                  <w:sz w:val="16"/>
                  <w:szCs w:val="16"/>
                  <w:rPrChange w:id="230" w:author="Thomas Stockhammer" w:date="2021-10-26T09:14:00Z">
                    <w:rPr>
                      <w:rFonts w:ascii="CG Times (WN)" w:hAnsi="CG Times (WN)"/>
                      <w:b/>
                      <w:bCs/>
                      <w:color w:val="FFFFFF"/>
                      <w:sz w:val="16"/>
                      <w:szCs w:val="16"/>
                    </w:rPr>
                  </w:rPrChange>
                </w:rPr>
                <w:t xml:space="preserve"> SSIM</w:t>
              </w:r>
            </w:ins>
          </w:p>
        </w:tc>
        <w:tc>
          <w:tcPr>
            <w:tcW w:w="0" w:type="auto"/>
            <w:tcBorders>
              <w:top w:val="single" w:sz="4" w:space="0" w:color="4472C4"/>
              <w:left w:val="nil"/>
              <w:bottom w:val="single" w:sz="4" w:space="0" w:color="4472C4"/>
              <w:right w:val="nil"/>
            </w:tcBorders>
            <w:shd w:val="clear" w:color="auto" w:fill="4472C4"/>
            <w:noWrap/>
            <w:hideMark/>
          </w:tcPr>
          <w:p w14:paraId="293DAB47" w14:textId="77777777" w:rsidR="0068561A" w:rsidRPr="00240D99" w:rsidRDefault="0068561A" w:rsidP="00240D99">
            <w:pPr>
              <w:spacing w:after="0"/>
              <w:rPr>
                <w:ins w:id="231" w:author="Thomas Stockhammer" w:date="2021-10-25T22:50:00Z"/>
                <w:rFonts w:ascii="CG Times (WN)" w:hAnsi="CG Times (WN)"/>
                <w:b/>
                <w:bCs/>
                <w:color w:val="FFFFFF"/>
                <w:sz w:val="16"/>
                <w:szCs w:val="16"/>
                <w:rPrChange w:id="232" w:author="Thomas Stockhammer" w:date="2021-10-26T09:14:00Z">
                  <w:rPr>
                    <w:ins w:id="233" w:author="Thomas Stockhammer" w:date="2021-10-25T22:50:00Z"/>
                    <w:rFonts w:ascii="CG Times (WN)" w:hAnsi="CG Times (WN)"/>
                    <w:b/>
                    <w:bCs/>
                    <w:color w:val="FFFFFF"/>
                    <w:sz w:val="16"/>
                    <w:szCs w:val="16"/>
                  </w:rPr>
                </w:rPrChange>
              </w:rPr>
            </w:pPr>
            <w:ins w:id="234" w:author="Thomas Stockhammer" w:date="2021-10-25T22:50:00Z">
              <w:r w:rsidRPr="00240D99">
                <w:rPr>
                  <w:rFonts w:ascii="CG Times (WN)" w:hAnsi="CG Times (WN)"/>
                  <w:b/>
                  <w:bCs/>
                  <w:color w:val="FFFFFF"/>
                  <w:sz w:val="16"/>
                  <w:szCs w:val="16"/>
                  <w:rPrChange w:id="235" w:author="Thomas Stockhammer" w:date="2021-10-26T09:14:00Z">
                    <w:rPr>
                      <w:rFonts w:ascii="CG Times (WN)" w:hAnsi="CG Times (WN)"/>
                      <w:b/>
                      <w:bCs/>
                      <w:color w:val="FFFFFF"/>
                      <w:sz w:val="16"/>
                      <w:szCs w:val="16"/>
                    </w:rPr>
                  </w:rPrChange>
                </w:rPr>
                <w:t xml:space="preserve"> SSIM(dB)</w:t>
              </w:r>
            </w:ins>
          </w:p>
        </w:tc>
        <w:tc>
          <w:tcPr>
            <w:tcW w:w="0" w:type="auto"/>
            <w:tcBorders>
              <w:top w:val="single" w:sz="4" w:space="0" w:color="4472C4"/>
              <w:left w:val="nil"/>
              <w:bottom w:val="single" w:sz="4" w:space="0" w:color="4472C4"/>
              <w:right w:val="single" w:sz="4" w:space="0" w:color="4472C4"/>
            </w:tcBorders>
            <w:shd w:val="clear" w:color="auto" w:fill="4472C4"/>
            <w:noWrap/>
            <w:hideMark/>
          </w:tcPr>
          <w:p w14:paraId="3DE07EE3" w14:textId="77777777" w:rsidR="0068561A" w:rsidRPr="00240D99" w:rsidRDefault="0068561A" w:rsidP="00240D99">
            <w:pPr>
              <w:spacing w:after="0"/>
              <w:rPr>
                <w:ins w:id="236" w:author="Thomas Stockhammer" w:date="2021-10-25T22:50:00Z"/>
                <w:rFonts w:ascii="CG Times (WN)" w:hAnsi="CG Times (WN)"/>
                <w:b/>
                <w:bCs/>
                <w:color w:val="FFFFFF"/>
                <w:sz w:val="16"/>
                <w:szCs w:val="16"/>
                <w:rPrChange w:id="237" w:author="Thomas Stockhammer" w:date="2021-10-26T09:14:00Z">
                  <w:rPr>
                    <w:ins w:id="238" w:author="Thomas Stockhammer" w:date="2021-10-25T22:50:00Z"/>
                    <w:rFonts w:ascii="CG Times (WN)" w:hAnsi="CG Times (WN)"/>
                    <w:b/>
                    <w:bCs/>
                    <w:color w:val="FFFFFF"/>
                    <w:sz w:val="16"/>
                    <w:szCs w:val="16"/>
                  </w:rPr>
                </w:rPrChange>
              </w:rPr>
            </w:pPr>
            <w:ins w:id="239" w:author="Thomas Stockhammer" w:date="2021-10-25T22:50:00Z">
              <w:r w:rsidRPr="00240D99">
                <w:rPr>
                  <w:rFonts w:ascii="CG Times (WN)" w:hAnsi="CG Times (WN)"/>
                  <w:b/>
                  <w:bCs/>
                  <w:color w:val="FFFFFF"/>
                  <w:sz w:val="16"/>
                  <w:szCs w:val="16"/>
                  <w:rPrChange w:id="240" w:author="Thomas Stockhammer" w:date="2021-10-26T09:14:00Z">
                    <w:rPr>
                      <w:rFonts w:ascii="CG Times (WN)" w:hAnsi="CG Times (WN)"/>
                      <w:b/>
                      <w:bCs/>
                      <w:color w:val="FFFFFF"/>
                      <w:sz w:val="16"/>
                      <w:szCs w:val="16"/>
                    </w:rPr>
                  </w:rPrChange>
                </w:rPr>
                <w:t xml:space="preserve"> Frames</w:t>
              </w:r>
            </w:ins>
          </w:p>
        </w:tc>
      </w:tr>
      <w:tr w:rsidR="00240D99" w:rsidRPr="00240D99" w14:paraId="119FA662" w14:textId="77777777" w:rsidTr="00240D99">
        <w:trPr>
          <w:ins w:id="241" w:author="Thomas Stockhammer" w:date="2021-10-25T22:50:00Z"/>
        </w:trPr>
        <w:tc>
          <w:tcPr>
            <w:tcW w:w="0" w:type="auto"/>
            <w:shd w:val="clear" w:color="auto" w:fill="D9E2F3"/>
            <w:noWrap/>
            <w:hideMark/>
          </w:tcPr>
          <w:p w14:paraId="427EEB7A" w14:textId="77777777" w:rsidR="0068561A" w:rsidRPr="00240D99" w:rsidRDefault="0068561A" w:rsidP="00240D99">
            <w:pPr>
              <w:spacing w:after="0"/>
              <w:rPr>
                <w:ins w:id="242" w:author="Thomas Stockhammer" w:date="2021-10-25T22:50:00Z"/>
                <w:rFonts w:ascii="CG Times (WN)" w:hAnsi="CG Times (WN)"/>
                <w:b/>
                <w:bCs/>
                <w:color w:val="000000"/>
                <w:sz w:val="16"/>
                <w:szCs w:val="16"/>
                <w:rPrChange w:id="243" w:author="Thomas Stockhammer" w:date="2021-10-26T09:14:00Z">
                  <w:rPr>
                    <w:ins w:id="244" w:author="Thomas Stockhammer" w:date="2021-10-25T22:50:00Z"/>
                    <w:rFonts w:ascii="CG Times (WN)" w:hAnsi="CG Times (WN)"/>
                    <w:b/>
                    <w:bCs/>
                    <w:color w:val="000000"/>
                    <w:sz w:val="16"/>
                    <w:szCs w:val="16"/>
                  </w:rPr>
                </w:rPrChange>
              </w:rPr>
            </w:pPr>
            <w:ins w:id="245" w:author="Thomas Stockhammer" w:date="2021-10-25T22:50:00Z">
              <w:r w:rsidRPr="00240D99">
                <w:rPr>
                  <w:rFonts w:ascii="CG Times (WN)" w:hAnsi="CG Times (WN)"/>
                  <w:b/>
                  <w:bCs/>
                  <w:color w:val="000000"/>
                  <w:sz w:val="16"/>
                  <w:szCs w:val="16"/>
                  <w:rPrChange w:id="246" w:author="Thomas Stockhammer" w:date="2021-10-26T09:14:00Z">
                    <w:rPr>
                      <w:rFonts w:ascii="CG Times (WN)" w:hAnsi="CG Times (WN)"/>
                      <w:b/>
                      <w:bCs/>
                      <w:color w:val="000000"/>
                      <w:sz w:val="16"/>
                      <w:szCs w:val="16"/>
                    </w:rPr>
                  </w:rPrChange>
                </w:rPr>
                <w:t>I</w:t>
              </w:r>
            </w:ins>
          </w:p>
        </w:tc>
        <w:tc>
          <w:tcPr>
            <w:tcW w:w="0" w:type="auto"/>
            <w:shd w:val="clear" w:color="auto" w:fill="D9E2F3"/>
            <w:noWrap/>
            <w:hideMark/>
          </w:tcPr>
          <w:p w14:paraId="1A1C7A45" w14:textId="77777777" w:rsidR="0068561A" w:rsidRPr="00240D99" w:rsidRDefault="0068561A" w:rsidP="00240D99">
            <w:pPr>
              <w:spacing w:after="0"/>
              <w:jc w:val="right"/>
              <w:rPr>
                <w:ins w:id="247" w:author="Thomas Stockhammer" w:date="2021-10-25T22:50:00Z"/>
                <w:rFonts w:ascii="CG Times (WN)" w:hAnsi="CG Times (WN)"/>
                <w:color w:val="000000"/>
                <w:sz w:val="16"/>
                <w:szCs w:val="16"/>
                <w:rPrChange w:id="248" w:author="Thomas Stockhammer" w:date="2021-10-26T09:14:00Z">
                  <w:rPr>
                    <w:ins w:id="249" w:author="Thomas Stockhammer" w:date="2021-10-25T22:50:00Z"/>
                    <w:rFonts w:ascii="CG Times (WN)" w:hAnsi="CG Times (WN)"/>
                    <w:color w:val="000000"/>
                    <w:sz w:val="16"/>
                    <w:szCs w:val="16"/>
                  </w:rPr>
                </w:rPrChange>
              </w:rPr>
            </w:pPr>
            <w:ins w:id="250" w:author="Thomas Stockhammer" w:date="2021-10-25T22:50:00Z">
              <w:r w:rsidRPr="00240D99">
                <w:rPr>
                  <w:rFonts w:ascii="CG Times (WN)" w:hAnsi="CG Times (WN)"/>
                  <w:color w:val="000000"/>
                  <w:sz w:val="16"/>
                  <w:szCs w:val="16"/>
                  <w:rPrChange w:id="251" w:author="Thomas Stockhammer" w:date="2021-10-26T09:14:00Z">
                    <w:rPr>
                      <w:rFonts w:ascii="CG Times (WN)" w:hAnsi="CG Times (WN)"/>
                      <w:color w:val="000000"/>
                      <w:sz w:val="16"/>
                      <w:szCs w:val="16"/>
                    </w:rPr>
                  </w:rPrChange>
                </w:rPr>
                <w:t>60</w:t>
              </w:r>
            </w:ins>
          </w:p>
        </w:tc>
        <w:tc>
          <w:tcPr>
            <w:tcW w:w="0" w:type="auto"/>
            <w:shd w:val="clear" w:color="auto" w:fill="D9E2F3"/>
            <w:noWrap/>
            <w:hideMark/>
          </w:tcPr>
          <w:p w14:paraId="518B5F77" w14:textId="77777777" w:rsidR="0068561A" w:rsidRPr="00240D99" w:rsidRDefault="0068561A" w:rsidP="00240D99">
            <w:pPr>
              <w:spacing w:after="0"/>
              <w:jc w:val="right"/>
              <w:rPr>
                <w:ins w:id="252" w:author="Thomas Stockhammer" w:date="2021-10-25T22:50:00Z"/>
                <w:rFonts w:ascii="CG Times (WN)" w:hAnsi="CG Times (WN)"/>
                <w:color w:val="000000"/>
                <w:sz w:val="16"/>
                <w:szCs w:val="16"/>
                <w:rPrChange w:id="253" w:author="Thomas Stockhammer" w:date="2021-10-26T09:14:00Z">
                  <w:rPr>
                    <w:ins w:id="254" w:author="Thomas Stockhammer" w:date="2021-10-25T22:50:00Z"/>
                    <w:rFonts w:ascii="CG Times (WN)" w:hAnsi="CG Times (WN)"/>
                    <w:color w:val="000000"/>
                    <w:sz w:val="16"/>
                    <w:szCs w:val="16"/>
                  </w:rPr>
                </w:rPrChange>
              </w:rPr>
            </w:pPr>
            <w:ins w:id="255" w:author="Thomas Stockhammer" w:date="2021-10-25T22:50:00Z">
              <w:r w:rsidRPr="00240D99">
                <w:rPr>
                  <w:rFonts w:ascii="CG Times (WN)" w:hAnsi="CG Times (WN)"/>
                  <w:color w:val="000000"/>
                  <w:sz w:val="16"/>
                  <w:szCs w:val="16"/>
                  <w:rPrChange w:id="256" w:author="Thomas Stockhammer" w:date="2021-10-26T09:14:00Z">
                    <w:rPr>
                      <w:rFonts w:ascii="CG Times (WN)" w:hAnsi="CG Times (WN)"/>
                      <w:color w:val="000000"/>
                      <w:sz w:val="16"/>
                      <w:szCs w:val="16"/>
                    </w:rPr>
                  </w:rPrChange>
                </w:rPr>
                <w:t>22</w:t>
              </w:r>
            </w:ins>
          </w:p>
        </w:tc>
        <w:tc>
          <w:tcPr>
            <w:tcW w:w="0" w:type="auto"/>
            <w:shd w:val="clear" w:color="auto" w:fill="D9E2F3"/>
            <w:noWrap/>
            <w:hideMark/>
          </w:tcPr>
          <w:p w14:paraId="6ADA2D1F" w14:textId="77777777" w:rsidR="0068561A" w:rsidRPr="00240D99" w:rsidRDefault="0068561A" w:rsidP="00240D99">
            <w:pPr>
              <w:spacing w:after="0"/>
              <w:jc w:val="right"/>
              <w:rPr>
                <w:ins w:id="257" w:author="Thomas Stockhammer" w:date="2021-10-25T22:50:00Z"/>
                <w:rFonts w:ascii="CG Times (WN)" w:hAnsi="CG Times (WN)"/>
                <w:color w:val="000000"/>
                <w:sz w:val="16"/>
                <w:szCs w:val="16"/>
                <w:rPrChange w:id="258" w:author="Thomas Stockhammer" w:date="2021-10-26T09:14:00Z">
                  <w:rPr>
                    <w:ins w:id="259" w:author="Thomas Stockhammer" w:date="2021-10-25T22:50:00Z"/>
                    <w:rFonts w:ascii="CG Times (WN)" w:hAnsi="CG Times (WN)"/>
                    <w:color w:val="000000"/>
                    <w:sz w:val="16"/>
                    <w:szCs w:val="16"/>
                  </w:rPr>
                </w:rPrChange>
              </w:rPr>
            </w:pPr>
            <w:ins w:id="260" w:author="Thomas Stockhammer" w:date="2021-10-25T22:50:00Z">
              <w:r w:rsidRPr="00240D99">
                <w:rPr>
                  <w:rFonts w:ascii="CG Times (WN)" w:hAnsi="CG Times (WN)"/>
                  <w:color w:val="000000"/>
                  <w:sz w:val="16"/>
                  <w:szCs w:val="16"/>
                  <w:rPrChange w:id="261"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4F01F6BF" w14:textId="77777777" w:rsidR="0068561A" w:rsidRPr="00240D99" w:rsidRDefault="0068561A" w:rsidP="00240D99">
            <w:pPr>
              <w:spacing w:after="0"/>
              <w:jc w:val="right"/>
              <w:rPr>
                <w:ins w:id="262" w:author="Thomas Stockhammer" w:date="2021-10-25T22:50:00Z"/>
                <w:rFonts w:ascii="CG Times (WN)" w:hAnsi="CG Times (WN)"/>
                <w:color w:val="000000"/>
                <w:sz w:val="16"/>
                <w:szCs w:val="16"/>
                <w:rPrChange w:id="263" w:author="Thomas Stockhammer" w:date="2021-10-26T09:14:00Z">
                  <w:rPr>
                    <w:ins w:id="264" w:author="Thomas Stockhammer" w:date="2021-10-25T22:50:00Z"/>
                    <w:rFonts w:ascii="CG Times (WN)" w:hAnsi="CG Times (WN)"/>
                    <w:color w:val="000000"/>
                    <w:sz w:val="16"/>
                    <w:szCs w:val="16"/>
                  </w:rPr>
                </w:rPrChange>
              </w:rPr>
            </w:pPr>
            <w:ins w:id="265" w:author="Thomas Stockhammer" w:date="2021-10-25T22:50:00Z">
              <w:r w:rsidRPr="00240D99">
                <w:rPr>
                  <w:rFonts w:ascii="CG Times (WN)" w:hAnsi="CG Times (WN)"/>
                  <w:color w:val="000000"/>
                  <w:sz w:val="16"/>
                  <w:szCs w:val="16"/>
                  <w:rPrChange w:id="266" w:author="Thomas Stockhammer" w:date="2021-10-26T09:14:00Z">
                    <w:rPr>
                      <w:rFonts w:ascii="CG Times (WN)" w:hAnsi="CG Times (WN)"/>
                      <w:color w:val="000000"/>
                      <w:sz w:val="16"/>
                      <w:szCs w:val="16"/>
                    </w:rPr>
                  </w:rPrChange>
                </w:rPr>
                <w:t>43.77</w:t>
              </w:r>
            </w:ins>
          </w:p>
        </w:tc>
        <w:tc>
          <w:tcPr>
            <w:tcW w:w="0" w:type="auto"/>
            <w:shd w:val="clear" w:color="auto" w:fill="D9E2F3"/>
            <w:noWrap/>
            <w:hideMark/>
          </w:tcPr>
          <w:p w14:paraId="1963DA3A" w14:textId="77777777" w:rsidR="0068561A" w:rsidRPr="00240D99" w:rsidRDefault="0068561A" w:rsidP="00240D99">
            <w:pPr>
              <w:spacing w:after="0"/>
              <w:jc w:val="right"/>
              <w:rPr>
                <w:ins w:id="267" w:author="Thomas Stockhammer" w:date="2021-10-25T22:50:00Z"/>
                <w:rFonts w:ascii="CG Times (WN)" w:hAnsi="CG Times (WN)"/>
                <w:color w:val="000000"/>
                <w:sz w:val="16"/>
                <w:szCs w:val="16"/>
                <w:rPrChange w:id="268" w:author="Thomas Stockhammer" w:date="2021-10-26T09:14:00Z">
                  <w:rPr>
                    <w:ins w:id="269" w:author="Thomas Stockhammer" w:date="2021-10-25T22:50:00Z"/>
                    <w:rFonts w:ascii="CG Times (WN)" w:hAnsi="CG Times (WN)"/>
                    <w:color w:val="000000"/>
                    <w:sz w:val="16"/>
                    <w:szCs w:val="16"/>
                  </w:rPr>
                </w:rPrChange>
              </w:rPr>
            </w:pPr>
            <w:ins w:id="270" w:author="Thomas Stockhammer" w:date="2021-10-25T22:50:00Z">
              <w:r w:rsidRPr="00240D99">
                <w:rPr>
                  <w:rFonts w:ascii="CG Times (WN)" w:hAnsi="CG Times (WN)"/>
                  <w:color w:val="000000"/>
                  <w:sz w:val="16"/>
                  <w:szCs w:val="16"/>
                  <w:rPrChange w:id="271" w:author="Thomas Stockhammer" w:date="2021-10-26T09:14:00Z">
                    <w:rPr>
                      <w:rFonts w:ascii="CG Times (WN)" w:hAnsi="CG Times (WN)"/>
                      <w:color w:val="000000"/>
                      <w:sz w:val="16"/>
                      <w:szCs w:val="16"/>
                    </w:rPr>
                  </w:rPrChange>
                </w:rPr>
                <w:t>27.29</w:t>
              </w:r>
            </w:ins>
          </w:p>
        </w:tc>
        <w:tc>
          <w:tcPr>
            <w:tcW w:w="0" w:type="auto"/>
            <w:shd w:val="clear" w:color="auto" w:fill="D9E2F3"/>
            <w:noWrap/>
            <w:hideMark/>
          </w:tcPr>
          <w:p w14:paraId="26B79892" w14:textId="77777777" w:rsidR="0068561A" w:rsidRPr="00240D99" w:rsidRDefault="0068561A" w:rsidP="00240D99">
            <w:pPr>
              <w:spacing w:after="0"/>
              <w:jc w:val="right"/>
              <w:rPr>
                <w:ins w:id="272" w:author="Thomas Stockhammer" w:date="2021-10-25T22:50:00Z"/>
                <w:rFonts w:ascii="CG Times (WN)" w:hAnsi="CG Times (WN)"/>
                <w:color w:val="000000"/>
                <w:sz w:val="16"/>
                <w:szCs w:val="16"/>
                <w:rPrChange w:id="273" w:author="Thomas Stockhammer" w:date="2021-10-26T09:14:00Z">
                  <w:rPr>
                    <w:ins w:id="274" w:author="Thomas Stockhammer" w:date="2021-10-25T22:50:00Z"/>
                    <w:rFonts w:ascii="CG Times (WN)" w:hAnsi="CG Times (WN)"/>
                    <w:color w:val="000000"/>
                    <w:sz w:val="16"/>
                    <w:szCs w:val="16"/>
                  </w:rPr>
                </w:rPrChange>
              </w:rPr>
            </w:pPr>
            <w:ins w:id="275" w:author="Thomas Stockhammer" w:date="2021-10-25T22:50:00Z">
              <w:r w:rsidRPr="00240D99">
                <w:rPr>
                  <w:rFonts w:ascii="CG Times (WN)" w:hAnsi="CG Times (WN)"/>
                  <w:color w:val="000000"/>
                  <w:sz w:val="16"/>
                  <w:szCs w:val="16"/>
                  <w:rPrChange w:id="276" w:author="Thomas Stockhammer" w:date="2021-10-26T09:14:00Z">
                    <w:rPr>
                      <w:rFonts w:ascii="CG Times (WN)" w:hAnsi="CG Times (WN)"/>
                      <w:color w:val="000000"/>
                      <w:sz w:val="16"/>
                      <w:szCs w:val="16"/>
                    </w:rPr>
                  </w:rPrChange>
                </w:rPr>
                <w:t>19.09</w:t>
              </w:r>
            </w:ins>
          </w:p>
        </w:tc>
        <w:tc>
          <w:tcPr>
            <w:tcW w:w="0" w:type="auto"/>
            <w:shd w:val="clear" w:color="auto" w:fill="D9E2F3"/>
            <w:noWrap/>
            <w:hideMark/>
          </w:tcPr>
          <w:p w14:paraId="6C64E709" w14:textId="77777777" w:rsidR="0068561A" w:rsidRPr="00240D99" w:rsidRDefault="0068561A" w:rsidP="00240D99">
            <w:pPr>
              <w:spacing w:after="0"/>
              <w:jc w:val="right"/>
              <w:rPr>
                <w:ins w:id="277" w:author="Thomas Stockhammer" w:date="2021-10-25T22:50:00Z"/>
                <w:rFonts w:ascii="CG Times (WN)" w:hAnsi="CG Times (WN)"/>
                <w:color w:val="000000"/>
                <w:sz w:val="16"/>
                <w:szCs w:val="16"/>
                <w:rPrChange w:id="278" w:author="Thomas Stockhammer" w:date="2021-10-26T09:14:00Z">
                  <w:rPr>
                    <w:ins w:id="279" w:author="Thomas Stockhammer" w:date="2021-10-25T22:50:00Z"/>
                    <w:rFonts w:ascii="CG Times (WN)" w:hAnsi="CG Times (WN)"/>
                    <w:color w:val="000000"/>
                    <w:sz w:val="16"/>
                    <w:szCs w:val="16"/>
                  </w:rPr>
                </w:rPrChange>
              </w:rPr>
            </w:pPr>
            <w:ins w:id="280" w:author="Thomas Stockhammer" w:date="2021-10-25T22:50:00Z">
              <w:r w:rsidRPr="00240D99">
                <w:rPr>
                  <w:rFonts w:ascii="CG Times (WN)" w:hAnsi="CG Times (WN)"/>
                  <w:color w:val="000000"/>
                  <w:sz w:val="16"/>
                  <w:szCs w:val="16"/>
                  <w:rPrChange w:id="281" w:author="Thomas Stockhammer" w:date="2021-10-26T09:14:00Z">
                    <w:rPr>
                      <w:rFonts w:ascii="CG Times (WN)" w:hAnsi="CG Times (WN)"/>
                      <w:color w:val="000000"/>
                      <w:sz w:val="16"/>
                      <w:szCs w:val="16"/>
                    </w:rPr>
                  </w:rPrChange>
                </w:rPr>
                <w:t>42.58</w:t>
              </w:r>
            </w:ins>
          </w:p>
        </w:tc>
        <w:tc>
          <w:tcPr>
            <w:tcW w:w="0" w:type="auto"/>
            <w:shd w:val="clear" w:color="auto" w:fill="D9E2F3"/>
            <w:noWrap/>
            <w:hideMark/>
          </w:tcPr>
          <w:p w14:paraId="760047D7" w14:textId="77777777" w:rsidR="0068561A" w:rsidRPr="00240D99" w:rsidRDefault="0068561A" w:rsidP="00240D99">
            <w:pPr>
              <w:spacing w:after="0"/>
              <w:jc w:val="right"/>
              <w:rPr>
                <w:ins w:id="282" w:author="Thomas Stockhammer" w:date="2021-10-25T22:50:00Z"/>
                <w:rFonts w:ascii="CG Times (WN)" w:hAnsi="CG Times (WN)"/>
                <w:color w:val="000000"/>
                <w:sz w:val="16"/>
                <w:szCs w:val="16"/>
                <w:rPrChange w:id="283" w:author="Thomas Stockhammer" w:date="2021-10-26T09:14:00Z">
                  <w:rPr>
                    <w:ins w:id="284" w:author="Thomas Stockhammer" w:date="2021-10-25T22:50:00Z"/>
                    <w:rFonts w:ascii="CG Times (WN)" w:hAnsi="CG Times (WN)"/>
                    <w:color w:val="000000"/>
                    <w:sz w:val="16"/>
                    <w:szCs w:val="16"/>
                  </w:rPr>
                </w:rPrChange>
              </w:rPr>
            </w:pPr>
            <w:ins w:id="285" w:author="Thomas Stockhammer" w:date="2021-10-25T22:50:00Z">
              <w:r w:rsidRPr="00240D99">
                <w:rPr>
                  <w:rFonts w:ascii="CG Times (WN)" w:hAnsi="CG Times (WN)"/>
                  <w:color w:val="000000"/>
                  <w:sz w:val="16"/>
                  <w:szCs w:val="16"/>
                  <w:rPrChange w:id="286" w:author="Thomas Stockhammer" w:date="2021-10-26T09:14:00Z">
                    <w:rPr>
                      <w:rFonts w:ascii="CG Times (WN)" w:hAnsi="CG Times (WN)"/>
                      <w:color w:val="000000"/>
                      <w:sz w:val="16"/>
                      <w:szCs w:val="16"/>
                    </w:rPr>
                  </w:rPrChange>
                </w:rPr>
                <w:t>46.58</w:t>
              </w:r>
            </w:ins>
          </w:p>
        </w:tc>
        <w:tc>
          <w:tcPr>
            <w:tcW w:w="0" w:type="auto"/>
            <w:shd w:val="clear" w:color="auto" w:fill="D9E2F3"/>
            <w:noWrap/>
            <w:hideMark/>
          </w:tcPr>
          <w:p w14:paraId="03D101D0" w14:textId="77777777" w:rsidR="0068561A" w:rsidRPr="00240D99" w:rsidRDefault="0068561A" w:rsidP="00240D99">
            <w:pPr>
              <w:spacing w:after="0"/>
              <w:jc w:val="right"/>
              <w:rPr>
                <w:ins w:id="287" w:author="Thomas Stockhammer" w:date="2021-10-25T22:50:00Z"/>
                <w:rFonts w:ascii="CG Times (WN)" w:hAnsi="CG Times (WN)"/>
                <w:color w:val="000000"/>
                <w:sz w:val="16"/>
                <w:szCs w:val="16"/>
                <w:rPrChange w:id="288" w:author="Thomas Stockhammer" w:date="2021-10-26T09:14:00Z">
                  <w:rPr>
                    <w:ins w:id="289" w:author="Thomas Stockhammer" w:date="2021-10-25T22:50:00Z"/>
                    <w:rFonts w:ascii="CG Times (WN)" w:hAnsi="CG Times (WN)"/>
                    <w:color w:val="000000"/>
                    <w:sz w:val="16"/>
                    <w:szCs w:val="16"/>
                  </w:rPr>
                </w:rPrChange>
              </w:rPr>
            </w:pPr>
            <w:ins w:id="290" w:author="Thomas Stockhammer" w:date="2021-10-25T22:50:00Z">
              <w:r w:rsidRPr="00240D99">
                <w:rPr>
                  <w:rFonts w:ascii="CG Times (WN)" w:hAnsi="CG Times (WN)"/>
                  <w:color w:val="000000"/>
                  <w:sz w:val="16"/>
                  <w:szCs w:val="16"/>
                  <w:rPrChange w:id="291" w:author="Thomas Stockhammer" w:date="2021-10-26T09:14:00Z">
                    <w:rPr>
                      <w:rFonts w:ascii="CG Times (WN)" w:hAnsi="CG Times (WN)"/>
                      <w:color w:val="000000"/>
                      <w:sz w:val="16"/>
                      <w:szCs w:val="16"/>
                    </w:rPr>
                  </w:rPrChange>
                </w:rPr>
                <w:t>46.12</w:t>
              </w:r>
            </w:ins>
          </w:p>
        </w:tc>
        <w:tc>
          <w:tcPr>
            <w:tcW w:w="0" w:type="auto"/>
            <w:shd w:val="clear" w:color="auto" w:fill="D9E2F3"/>
            <w:noWrap/>
            <w:hideMark/>
          </w:tcPr>
          <w:p w14:paraId="043F4209" w14:textId="77777777" w:rsidR="0068561A" w:rsidRPr="00240D99" w:rsidRDefault="0068561A" w:rsidP="00240D99">
            <w:pPr>
              <w:spacing w:after="0"/>
              <w:jc w:val="right"/>
              <w:rPr>
                <w:ins w:id="292" w:author="Thomas Stockhammer" w:date="2021-10-25T22:50:00Z"/>
                <w:rFonts w:ascii="CG Times (WN)" w:hAnsi="CG Times (WN)"/>
                <w:color w:val="000000"/>
                <w:sz w:val="16"/>
                <w:szCs w:val="16"/>
                <w:rPrChange w:id="293" w:author="Thomas Stockhammer" w:date="2021-10-26T09:14:00Z">
                  <w:rPr>
                    <w:ins w:id="294" w:author="Thomas Stockhammer" w:date="2021-10-25T22:50:00Z"/>
                    <w:rFonts w:ascii="CG Times (WN)" w:hAnsi="CG Times (WN)"/>
                    <w:color w:val="000000"/>
                    <w:sz w:val="16"/>
                    <w:szCs w:val="16"/>
                  </w:rPr>
                </w:rPrChange>
              </w:rPr>
            </w:pPr>
            <w:ins w:id="295" w:author="Thomas Stockhammer" w:date="2021-10-25T22:50:00Z">
              <w:r w:rsidRPr="00240D99">
                <w:rPr>
                  <w:rFonts w:ascii="CG Times (WN)" w:hAnsi="CG Times (WN)"/>
                  <w:color w:val="000000"/>
                  <w:sz w:val="16"/>
                  <w:szCs w:val="16"/>
                  <w:rPrChange w:id="296" w:author="Thomas Stockhammer" w:date="2021-10-26T09:14:00Z">
                    <w:rPr>
                      <w:rFonts w:ascii="CG Times (WN)" w:hAnsi="CG Times (WN)"/>
                      <w:color w:val="000000"/>
                      <w:sz w:val="16"/>
                      <w:szCs w:val="16"/>
                    </w:rPr>
                  </w:rPrChange>
                </w:rPr>
                <w:t>43.52</w:t>
              </w:r>
            </w:ins>
          </w:p>
        </w:tc>
        <w:tc>
          <w:tcPr>
            <w:tcW w:w="0" w:type="auto"/>
            <w:shd w:val="clear" w:color="auto" w:fill="D9E2F3"/>
            <w:noWrap/>
            <w:hideMark/>
          </w:tcPr>
          <w:p w14:paraId="09D512F6" w14:textId="77777777" w:rsidR="0068561A" w:rsidRPr="00240D99" w:rsidRDefault="0068561A" w:rsidP="00240D99">
            <w:pPr>
              <w:spacing w:after="0"/>
              <w:jc w:val="right"/>
              <w:rPr>
                <w:ins w:id="297" w:author="Thomas Stockhammer" w:date="2021-10-25T22:50:00Z"/>
                <w:rFonts w:ascii="CG Times (WN)" w:hAnsi="CG Times (WN)"/>
                <w:color w:val="000000"/>
                <w:sz w:val="16"/>
                <w:szCs w:val="16"/>
                <w:rPrChange w:id="298" w:author="Thomas Stockhammer" w:date="2021-10-26T09:14:00Z">
                  <w:rPr>
                    <w:ins w:id="299" w:author="Thomas Stockhammer" w:date="2021-10-25T22:50:00Z"/>
                    <w:rFonts w:ascii="CG Times (WN)" w:hAnsi="CG Times (WN)"/>
                    <w:color w:val="000000"/>
                    <w:sz w:val="16"/>
                    <w:szCs w:val="16"/>
                  </w:rPr>
                </w:rPrChange>
              </w:rPr>
            </w:pPr>
            <w:ins w:id="300" w:author="Thomas Stockhammer" w:date="2021-10-25T22:50:00Z">
              <w:r w:rsidRPr="00240D99">
                <w:rPr>
                  <w:rFonts w:ascii="CG Times (WN)" w:hAnsi="CG Times (WN)"/>
                  <w:color w:val="000000"/>
                  <w:sz w:val="16"/>
                  <w:szCs w:val="16"/>
                  <w:rPrChange w:id="301" w:author="Thomas Stockhammer" w:date="2021-10-26T09:14:00Z">
                    <w:rPr>
                      <w:rFonts w:ascii="CG Times (WN)" w:hAnsi="CG Times (WN)"/>
                      <w:color w:val="000000"/>
                      <w:sz w:val="16"/>
                      <w:szCs w:val="16"/>
                    </w:rPr>
                  </w:rPrChange>
                </w:rPr>
                <w:t>0.979</w:t>
              </w:r>
            </w:ins>
          </w:p>
        </w:tc>
        <w:tc>
          <w:tcPr>
            <w:tcW w:w="0" w:type="auto"/>
            <w:shd w:val="clear" w:color="auto" w:fill="D9E2F3"/>
            <w:noWrap/>
            <w:hideMark/>
          </w:tcPr>
          <w:p w14:paraId="4E4529FA" w14:textId="77777777" w:rsidR="0068561A" w:rsidRPr="00240D99" w:rsidRDefault="0068561A" w:rsidP="00240D99">
            <w:pPr>
              <w:spacing w:after="0"/>
              <w:jc w:val="right"/>
              <w:rPr>
                <w:ins w:id="302" w:author="Thomas Stockhammer" w:date="2021-10-25T22:50:00Z"/>
                <w:rFonts w:ascii="CG Times (WN)" w:hAnsi="CG Times (WN)"/>
                <w:color w:val="000000"/>
                <w:sz w:val="16"/>
                <w:szCs w:val="16"/>
                <w:rPrChange w:id="303" w:author="Thomas Stockhammer" w:date="2021-10-26T09:14:00Z">
                  <w:rPr>
                    <w:ins w:id="304" w:author="Thomas Stockhammer" w:date="2021-10-25T22:50:00Z"/>
                    <w:rFonts w:ascii="CG Times (WN)" w:hAnsi="CG Times (WN)"/>
                    <w:color w:val="000000"/>
                    <w:sz w:val="16"/>
                    <w:szCs w:val="16"/>
                  </w:rPr>
                </w:rPrChange>
              </w:rPr>
            </w:pPr>
            <w:ins w:id="305" w:author="Thomas Stockhammer" w:date="2021-10-25T22:50:00Z">
              <w:r w:rsidRPr="00240D99">
                <w:rPr>
                  <w:rFonts w:ascii="CG Times (WN)" w:hAnsi="CG Times (WN)"/>
                  <w:color w:val="000000"/>
                  <w:sz w:val="16"/>
                  <w:szCs w:val="16"/>
                  <w:rPrChange w:id="306" w:author="Thomas Stockhammer" w:date="2021-10-26T09:14:00Z">
                    <w:rPr>
                      <w:rFonts w:ascii="CG Times (WN)" w:hAnsi="CG Times (WN)"/>
                      <w:color w:val="000000"/>
                      <w:sz w:val="16"/>
                      <w:szCs w:val="16"/>
                    </w:rPr>
                  </w:rPrChange>
                </w:rPr>
                <w:t>16.82</w:t>
              </w:r>
            </w:ins>
          </w:p>
        </w:tc>
        <w:tc>
          <w:tcPr>
            <w:tcW w:w="0" w:type="auto"/>
            <w:shd w:val="clear" w:color="auto" w:fill="D9E2F3"/>
            <w:noWrap/>
            <w:hideMark/>
          </w:tcPr>
          <w:p w14:paraId="4E684804" w14:textId="77777777" w:rsidR="0068561A" w:rsidRPr="00240D99" w:rsidRDefault="0068561A" w:rsidP="00240D99">
            <w:pPr>
              <w:spacing w:after="0"/>
              <w:jc w:val="right"/>
              <w:rPr>
                <w:ins w:id="307" w:author="Thomas Stockhammer" w:date="2021-10-25T22:50:00Z"/>
                <w:rFonts w:ascii="CG Times (WN)" w:hAnsi="CG Times (WN)"/>
                <w:color w:val="000000"/>
                <w:sz w:val="16"/>
                <w:szCs w:val="16"/>
                <w:rPrChange w:id="308" w:author="Thomas Stockhammer" w:date="2021-10-26T09:14:00Z">
                  <w:rPr>
                    <w:ins w:id="309" w:author="Thomas Stockhammer" w:date="2021-10-25T22:50:00Z"/>
                    <w:rFonts w:ascii="CG Times (WN)" w:hAnsi="CG Times (WN)"/>
                    <w:color w:val="000000"/>
                    <w:sz w:val="16"/>
                    <w:szCs w:val="16"/>
                  </w:rPr>
                </w:rPrChange>
              </w:rPr>
            </w:pPr>
            <w:ins w:id="310" w:author="Thomas Stockhammer" w:date="2021-10-25T22:50:00Z">
              <w:r w:rsidRPr="00240D99">
                <w:rPr>
                  <w:rFonts w:ascii="CG Times (WN)" w:hAnsi="CG Times (WN)"/>
                  <w:color w:val="000000"/>
                  <w:sz w:val="16"/>
                  <w:szCs w:val="16"/>
                  <w:rPrChange w:id="311" w:author="Thomas Stockhammer" w:date="2021-10-26T09:14:00Z">
                    <w:rPr>
                      <w:rFonts w:ascii="CG Times (WN)" w:hAnsi="CG Times (WN)"/>
                      <w:color w:val="000000"/>
                      <w:sz w:val="16"/>
                      <w:szCs w:val="16"/>
                    </w:rPr>
                  </w:rPrChange>
                </w:rPr>
                <w:t>480</w:t>
              </w:r>
            </w:ins>
          </w:p>
        </w:tc>
      </w:tr>
      <w:tr w:rsidR="00240D99" w:rsidRPr="00240D99" w14:paraId="320A8651" w14:textId="77777777" w:rsidTr="00240D99">
        <w:trPr>
          <w:ins w:id="312" w:author="Thomas Stockhammer" w:date="2021-10-25T22:50:00Z"/>
        </w:trPr>
        <w:tc>
          <w:tcPr>
            <w:tcW w:w="0" w:type="auto"/>
            <w:shd w:val="clear" w:color="auto" w:fill="auto"/>
            <w:noWrap/>
            <w:hideMark/>
          </w:tcPr>
          <w:p w14:paraId="34BECAC7" w14:textId="77777777" w:rsidR="0068561A" w:rsidRPr="00240D99" w:rsidRDefault="0068561A" w:rsidP="00240D99">
            <w:pPr>
              <w:spacing w:after="0"/>
              <w:rPr>
                <w:ins w:id="313" w:author="Thomas Stockhammer" w:date="2021-10-25T22:50:00Z"/>
                <w:rFonts w:ascii="CG Times (WN)" w:hAnsi="CG Times (WN)"/>
                <w:b/>
                <w:bCs/>
                <w:color w:val="000000"/>
                <w:sz w:val="16"/>
                <w:szCs w:val="16"/>
                <w:rPrChange w:id="314" w:author="Thomas Stockhammer" w:date="2021-10-26T09:14:00Z">
                  <w:rPr>
                    <w:ins w:id="315" w:author="Thomas Stockhammer" w:date="2021-10-25T22:50:00Z"/>
                    <w:rFonts w:ascii="CG Times (WN)" w:hAnsi="CG Times (WN)"/>
                    <w:b/>
                    <w:bCs/>
                    <w:color w:val="000000"/>
                    <w:sz w:val="16"/>
                    <w:szCs w:val="16"/>
                  </w:rPr>
                </w:rPrChange>
              </w:rPr>
            </w:pPr>
            <w:ins w:id="316" w:author="Thomas Stockhammer" w:date="2021-10-25T22:50:00Z">
              <w:r w:rsidRPr="00240D99">
                <w:rPr>
                  <w:rFonts w:ascii="CG Times (WN)" w:hAnsi="CG Times (WN)"/>
                  <w:b/>
                  <w:bCs/>
                  <w:color w:val="000000"/>
                  <w:sz w:val="16"/>
                  <w:szCs w:val="16"/>
                  <w:rPrChange w:id="317" w:author="Thomas Stockhammer" w:date="2021-10-26T09:14:00Z">
                    <w:rPr>
                      <w:rFonts w:ascii="CG Times (WN)" w:hAnsi="CG Times (WN)"/>
                      <w:b/>
                      <w:bCs/>
                      <w:color w:val="000000"/>
                      <w:sz w:val="16"/>
                      <w:szCs w:val="16"/>
                    </w:rPr>
                  </w:rPrChange>
                </w:rPr>
                <w:t>I</w:t>
              </w:r>
            </w:ins>
          </w:p>
        </w:tc>
        <w:tc>
          <w:tcPr>
            <w:tcW w:w="0" w:type="auto"/>
            <w:shd w:val="clear" w:color="auto" w:fill="auto"/>
            <w:noWrap/>
            <w:hideMark/>
          </w:tcPr>
          <w:p w14:paraId="16761195" w14:textId="77777777" w:rsidR="0068561A" w:rsidRPr="00240D99" w:rsidRDefault="0068561A" w:rsidP="00240D99">
            <w:pPr>
              <w:spacing w:after="0"/>
              <w:jc w:val="right"/>
              <w:rPr>
                <w:ins w:id="318" w:author="Thomas Stockhammer" w:date="2021-10-25T22:50:00Z"/>
                <w:rFonts w:ascii="CG Times (WN)" w:hAnsi="CG Times (WN)"/>
                <w:color w:val="000000"/>
                <w:sz w:val="16"/>
                <w:szCs w:val="16"/>
                <w:rPrChange w:id="319" w:author="Thomas Stockhammer" w:date="2021-10-26T09:14:00Z">
                  <w:rPr>
                    <w:ins w:id="320" w:author="Thomas Stockhammer" w:date="2021-10-25T22:50:00Z"/>
                    <w:rFonts w:ascii="CG Times (WN)" w:hAnsi="CG Times (WN)"/>
                    <w:color w:val="000000"/>
                    <w:sz w:val="16"/>
                    <w:szCs w:val="16"/>
                  </w:rPr>
                </w:rPrChange>
              </w:rPr>
            </w:pPr>
            <w:ins w:id="321" w:author="Thomas Stockhammer" w:date="2021-10-25T22:50:00Z">
              <w:r w:rsidRPr="00240D99">
                <w:rPr>
                  <w:rFonts w:ascii="CG Times (WN)" w:hAnsi="CG Times (WN)"/>
                  <w:color w:val="000000"/>
                  <w:sz w:val="16"/>
                  <w:szCs w:val="16"/>
                  <w:rPrChange w:id="322" w:author="Thomas Stockhammer" w:date="2021-10-26T09:14:00Z">
                    <w:rPr>
                      <w:rFonts w:ascii="CG Times (WN)" w:hAnsi="CG Times (WN)"/>
                      <w:color w:val="000000"/>
                      <w:sz w:val="16"/>
                      <w:szCs w:val="16"/>
                    </w:rPr>
                  </w:rPrChange>
                </w:rPr>
                <w:t>60</w:t>
              </w:r>
            </w:ins>
          </w:p>
        </w:tc>
        <w:tc>
          <w:tcPr>
            <w:tcW w:w="0" w:type="auto"/>
            <w:shd w:val="clear" w:color="auto" w:fill="auto"/>
            <w:noWrap/>
            <w:hideMark/>
          </w:tcPr>
          <w:p w14:paraId="4A8D3A13" w14:textId="77777777" w:rsidR="0068561A" w:rsidRPr="00240D99" w:rsidRDefault="0068561A" w:rsidP="00240D99">
            <w:pPr>
              <w:spacing w:after="0"/>
              <w:jc w:val="right"/>
              <w:rPr>
                <w:ins w:id="323" w:author="Thomas Stockhammer" w:date="2021-10-25T22:50:00Z"/>
                <w:rFonts w:ascii="CG Times (WN)" w:hAnsi="CG Times (WN)"/>
                <w:color w:val="000000"/>
                <w:sz w:val="16"/>
                <w:szCs w:val="16"/>
                <w:rPrChange w:id="324" w:author="Thomas Stockhammer" w:date="2021-10-26T09:14:00Z">
                  <w:rPr>
                    <w:ins w:id="325" w:author="Thomas Stockhammer" w:date="2021-10-25T22:50:00Z"/>
                    <w:rFonts w:ascii="CG Times (WN)" w:hAnsi="CG Times (WN)"/>
                    <w:color w:val="000000"/>
                    <w:sz w:val="16"/>
                    <w:szCs w:val="16"/>
                  </w:rPr>
                </w:rPrChange>
              </w:rPr>
            </w:pPr>
            <w:ins w:id="326" w:author="Thomas Stockhammer" w:date="2021-10-25T22:50:00Z">
              <w:r w:rsidRPr="00240D99">
                <w:rPr>
                  <w:rFonts w:ascii="CG Times (WN)" w:hAnsi="CG Times (WN)"/>
                  <w:color w:val="000000"/>
                  <w:sz w:val="16"/>
                  <w:szCs w:val="16"/>
                  <w:rPrChange w:id="327" w:author="Thomas Stockhammer" w:date="2021-10-26T09:14:00Z">
                    <w:rPr>
                      <w:rFonts w:ascii="CG Times (WN)" w:hAnsi="CG Times (WN)"/>
                      <w:color w:val="000000"/>
                      <w:sz w:val="16"/>
                      <w:szCs w:val="16"/>
                    </w:rPr>
                  </w:rPrChange>
                </w:rPr>
                <w:t>22</w:t>
              </w:r>
            </w:ins>
          </w:p>
        </w:tc>
        <w:tc>
          <w:tcPr>
            <w:tcW w:w="0" w:type="auto"/>
            <w:shd w:val="clear" w:color="auto" w:fill="auto"/>
            <w:noWrap/>
            <w:hideMark/>
          </w:tcPr>
          <w:p w14:paraId="26F9C68B" w14:textId="77777777" w:rsidR="0068561A" w:rsidRPr="00240D99" w:rsidRDefault="0068561A" w:rsidP="00240D99">
            <w:pPr>
              <w:spacing w:after="0"/>
              <w:jc w:val="right"/>
              <w:rPr>
                <w:ins w:id="328" w:author="Thomas Stockhammer" w:date="2021-10-25T22:50:00Z"/>
                <w:rFonts w:ascii="CG Times (WN)" w:hAnsi="CG Times (WN)"/>
                <w:color w:val="000000"/>
                <w:sz w:val="16"/>
                <w:szCs w:val="16"/>
                <w:rPrChange w:id="329" w:author="Thomas Stockhammer" w:date="2021-10-26T09:14:00Z">
                  <w:rPr>
                    <w:ins w:id="330" w:author="Thomas Stockhammer" w:date="2021-10-25T22:50:00Z"/>
                    <w:rFonts w:ascii="CG Times (WN)" w:hAnsi="CG Times (WN)"/>
                    <w:color w:val="000000"/>
                    <w:sz w:val="16"/>
                    <w:szCs w:val="16"/>
                  </w:rPr>
                </w:rPrChange>
              </w:rPr>
            </w:pPr>
            <w:ins w:id="331" w:author="Thomas Stockhammer" w:date="2021-10-25T22:50:00Z">
              <w:r w:rsidRPr="00240D99">
                <w:rPr>
                  <w:rFonts w:ascii="CG Times (WN)" w:hAnsi="CG Times (WN)"/>
                  <w:color w:val="000000"/>
                  <w:sz w:val="16"/>
                  <w:szCs w:val="16"/>
                  <w:rPrChange w:id="332"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57427B97" w14:textId="77777777" w:rsidR="0068561A" w:rsidRPr="00240D99" w:rsidRDefault="0068561A" w:rsidP="00240D99">
            <w:pPr>
              <w:spacing w:after="0"/>
              <w:jc w:val="right"/>
              <w:rPr>
                <w:ins w:id="333" w:author="Thomas Stockhammer" w:date="2021-10-25T22:50:00Z"/>
                <w:rFonts w:ascii="CG Times (WN)" w:hAnsi="CG Times (WN)"/>
                <w:color w:val="000000"/>
                <w:sz w:val="16"/>
                <w:szCs w:val="16"/>
                <w:rPrChange w:id="334" w:author="Thomas Stockhammer" w:date="2021-10-26T09:14:00Z">
                  <w:rPr>
                    <w:ins w:id="335" w:author="Thomas Stockhammer" w:date="2021-10-25T22:50:00Z"/>
                    <w:rFonts w:ascii="CG Times (WN)" w:hAnsi="CG Times (WN)"/>
                    <w:color w:val="000000"/>
                    <w:sz w:val="16"/>
                    <w:szCs w:val="16"/>
                  </w:rPr>
                </w:rPrChange>
              </w:rPr>
            </w:pPr>
            <w:ins w:id="336" w:author="Thomas Stockhammer" w:date="2021-10-25T22:50:00Z">
              <w:r w:rsidRPr="00240D99">
                <w:rPr>
                  <w:rFonts w:ascii="CG Times (WN)" w:hAnsi="CG Times (WN)"/>
                  <w:color w:val="000000"/>
                  <w:sz w:val="16"/>
                  <w:szCs w:val="16"/>
                  <w:rPrChange w:id="337" w:author="Thomas Stockhammer" w:date="2021-10-26T09:14:00Z">
                    <w:rPr>
                      <w:rFonts w:ascii="CG Times (WN)" w:hAnsi="CG Times (WN)"/>
                      <w:color w:val="000000"/>
                      <w:sz w:val="16"/>
                      <w:szCs w:val="16"/>
                    </w:rPr>
                  </w:rPrChange>
                </w:rPr>
                <w:t>44.16</w:t>
              </w:r>
            </w:ins>
          </w:p>
        </w:tc>
        <w:tc>
          <w:tcPr>
            <w:tcW w:w="0" w:type="auto"/>
            <w:shd w:val="clear" w:color="auto" w:fill="auto"/>
            <w:noWrap/>
            <w:hideMark/>
          </w:tcPr>
          <w:p w14:paraId="2C8C396E" w14:textId="77777777" w:rsidR="0068561A" w:rsidRPr="00240D99" w:rsidRDefault="0068561A" w:rsidP="00240D99">
            <w:pPr>
              <w:spacing w:after="0"/>
              <w:jc w:val="right"/>
              <w:rPr>
                <w:ins w:id="338" w:author="Thomas Stockhammer" w:date="2021-10-25T22:50:00Z"/>
                <w:rFonts w:ascii="CG Times (WN)" w:hAnsi="CG Times (WN)"/>
                <w:color w:val="000000"/>
                <w:sz w:val="16"/>
                <w:szCs w:val="16"/>
                <w:rPrChange w:id="339" w:author="Thomas Stockhammer" w:date="2021-10-26T09:14:00Z">
                  <w:rPr>
                    <w:ins w:id="340" w:author="Thomas Stockhammer" w:date="2021-10-25T22:50:00Z"/>
                    <w:rFonts w:ascii="CG Times (WN)" w:hAnsi="CG Times (WN)"/>
                    <w:color w:val="000000"/>
                    <w:sz w:val="16"/>
                    <w:szCs w:val="16"/>
                  </w:rPr>
                </w:rPrChange>
              </w:rPr>
            </w:pPr>
            <w:ins w:id="341" w:author="Thomas Stockhammer" w:date="2021-10-25T22:50:00Z">
              <w:r w:rsidRPr="00240D99">
                <w:rPr>
                  <w:rFonts w:ascii="CG Times (WN)" w:hAnsi="CG Times (WN)"/>
                  <w:color w:val="000000"/>
                  <w:sz w:val="16"/>
                  <w:szCs w:val="16"/>
                  <w:rPrChange w:id="342" w:author="Thomas Stockhammer" w:date="2021-10-26T09:14:00Z">
                    <w:rPr>
                      <w:rFonts w:ascii="CG Times (WN)" w:hAnsi="CG Times (WN)"/>
                      <w:color w:val="000000"/>
                      <w:sz w:val="16"/>
                      <w:szCs w:val="16"/>
                    </w:rPr>
                  </w:rPrChange>
                </w:rPr>
                <w:t>27.29</w:t>
              </w:r>
            </w:ins>
          </w:p>
        </w:tc>
        <w:tc>
          <w:tcPr>
            <w:tcW w:w="0" w:type="auto"/>
            <w:shd w:val="clear" w:color="auto" w:fill="auto"/>
            <w:noWrap/>
            <w:hideMark/>
          </w:tcPr>
          <w:p w14:paraId="1A84082E" w14:textId="77777777" w:rsidR="0068561A" w:rsidRPr="00240D99" w:rsidRDefault="0068561A" w:rsidP="00240D99">
            <w:pPr>
              <w:spacing w:after="0"/>
              <w:jc w:val="right"/>
              <w:rPr>
                <w:ins w:id="343" w:author="Thomas Stockhammer" w:date="2021-10-25T22:50:00Z"/>
                <w:rFonts w:ascii="CG Times (WN)" w:hAnsi="CG Times (WN)"/>
                <w:color w:val="000000"/>
                <w:sz w:val="16"/>
                <w:szCs w:val="16"/>
                <w:rPrChange w:id="344" w:author="Thomas Stockhammer" w:date="2021-10-26T09:14:00Z">
                  <w:rPr>
                    <w:ins w:id="345" w:author="Thomas Stockhammer" w:date="2021-10-25T22:50:00Z"/>
                    <w:rFonts w:ascii="CG Times (WN)" w:hAnsi="CG Times (WN)"/>
                    <w:color w:val="000000"/>
                    <w:sz w:val="16"/>
                    <w:szCs w:val="16"/>
                  </w:rPr>
                </w:rPrChange>
              </w:rPr>
            </w:pPr>
            <w:ins w:id="346" w:author="Thomas Stockhammer" w:date="2021-10-25T22:50:00Z">
              <w:r w:rsidRPr="00240D99">
                <w:rPr>
                  <w:rFonts w:ascii="CG Times (WN)" w:hAnsi="CG Times (WN)"/>
                  <w:color w:val="000000"/>
                  <w:sz w:val="16"/>
                  <w:szCs w:val="16"/>
                  <w:rPrChange w:id="347" w:author="Thomas Stockhammer" w:date="2021-10-26T09:14:00Z">
                    <w:rPr>
                      <w:rFonts w:ascii="CG Times (WN)" w:hAnsi="CG Times (WN)"/>
                      <w:color w:val="000000"/>
                      <w:sz w:val="16"/>
                      <w:szCs w:val="16"/>
                    </w:rPr>
                  </w:rPrChange>
                </w:rPr>
                <w:t>19.09</w:t>
              </w:r>
            </w:ins>
          </w:p>
        </w:tc>
        <w:tc>
          <w:tcPr>
            <w:tcW w:w="0" w:type="auto"/>
            <w:shd w:val="clear" w:color="auto" w:fill="auto"/>
            <w:noWrap/>
            <w:hideMark/>
          </w:tcPr>
          <w:p w14:paraId="563A90AB" w14:textId="77777777" w:rsidR="0068561A" w:rsidRPr="00240D99" w:rsidRDefault="0068561A" w:rsidP="00240D99">
            <w:pPr>
              <w:spacing w:after="0"/>
              <w:jc w:val="right"/>
              <w:rPr>
                <w:ins w:id="348" w:author="Thomas Stockhammer" w:date="2021-10-25T22:50:00Z"/>
                <w:rFonts w:ascii="CG Times (WN)" w:hAnsi="CG Times (WN)"/>
                <w:color w:val="000000"/>
                <w:sz w:val="16"/>
                <w:szCs w:val="16"/>
                <w:rPrChange w:id="349" w:author="Thomas Stockhammer" w:date="2021-10-26T09:14:00Z">
                  <w:rPr>
                    <w:ins w:id="350" w:author="Thomas Stockhammer" w:date="2021-10-25T22:50:00Z"/>
                    <w:rFonts w:ascii="CG Times (WN)" w:hAnsi="CG Times (WN)"/>
                    <w:color w:val="000000"/>
                    <w:sz w:val="16"/>
                    <w:szCs w:val="16"/>
                  </w:rPr>
                </w:rPrChange>
              </w:rPr>
            </w:pPr>
            <w:ins w:id="351" w:author="Thomas Stockhammer" w:date="2021-10-25T22:50:00Z">
              <w:r w:rsidRPr="00240D99">
                <w:rPr>
                  <w:rFonts w:ascii="CG Times (WN)" w:hAnsi="CG Times (WN)"/>
                  <w:color w:val="000000"/>
                  <w:sz w:val="16"/>
                  <w:szCs w:val="16"/>
                  <w:rPrChange w:id="352" w:author="Thomas Stockhammer" w:date="2021-10-26T09:14:00Z">
                    <w:rPr>
                      <w:rFonts w:ascii="CG Times (WN)" w:hAnsi="CG Times (WN)"/>
                      <w:color w:val="000000"/>
                      <w:sz w:val="16"/>
                      <w:szCs w:val="16"/>
                    </w:rPr>
                  </w:rPrChange>
                </w:rPr>
                <w:t>42.57</w:t>
              </w:r>
            </w:ins>
          </w:p>
        </w:tc>
        <w:tc>
          <w:tcPr>
            <w:tcW w:w="0" w:type="auto"/>
            <w:shd w:val="clear" w:color="auto" w:fill="auto"/>
            <w:noWrap/>
            <w:hideMark/>
          </w:tcPr>
          <w:p w14:paraId="1FCCE6A9" w14:textId="77777777" w:rsidR="0068561A" w:rsidRPr="00240D99" w:rsidRDefault="0068561A" w:rsidP="00240D99">
            <w:pPr>
              <w:spacing w:after="0"/>
              <w:jc w:val="right"/>
              <w:rPr>
                <w:ins w:id="353" w:author="Thomas Stockhammer" w:date="2021-10-25T22:50:00Z"/>
                <w:rFonts w:ascii="CG Times (WN)" w:hAnsi="CG Times (WN)"/>
                <w:color w:val="000000"/>
                <w:sz w:val="16"/>
                <w:szCs w:val="16"/>
                <w:rPrChange w:id="354" w:author="Thomas Stockhammer" w:date="2021-10-26T09:14:00Z">
                  <w:rPr>
                    <w:ins w:id="355" w:author="Thomas Stockhammer" w:date="2021-10-25T22:50:00Z"/>
                    <w:rFonts w:ascii="CG Times (WN)" w:hAnsi="CG Times (WN)"/>
                    <w:color w:val="000000"/>
                    <w:sz w:val="16"/>
                    <w:szCs w:val="16"/>
                  </w:rPr>
                </w:rPrChange>
              </w:rPr>
            </w:pPr>
            <w:ins w:id="356" w:author="Thomas Stockhammer" w:date="2021-10-25T22:50:00Z">
              <w:r w:rsidRPr="00240D99">
                <w:rPr>
                  <w:rFonts w:ascii="CG Times (WN)" w:hAnsi="CG Times (WN)"/>
                  <w:color w:val="000000"/>
                  <w:sz w:val="16"/>
                  <w:szCs w:val="16"/>
                  <w:rPrChange w:id="357" w:author="Thomas Stockhammer" w:date="2021-10-26T09:14:00Z">
                    <w:rPr>
                      <w:rFonts w:ascii="CG Times (WN)" w:hAnsi="CG Times (WN)"/>
                      <w:color w:val="000000"/>
                      <w:sz w:val="16"/>
                      <w:szCs w:val="16"/>
                    </w:rPr>
                  </w:rPrChange>
                </w:rPr>
                <w:t>46.57</w:t>
              </w:r>
            </w:ins>
          </w:p>
        </w:tc>
        <w:tc>
          <w:tcPr>
            <w:tcW w:w="0" w:type="auto"/>
            <w:shd w:val="clear" w:color="auto" w:fill="auto"/>
            <w:noWrap/>
            <w:hideMark/>
          </w:tcPr>
          <w:p w14:paraId="12B9A283" w14:textId="77777777" w:rsidR="0068561A" w:rsidRPr="00240D99" w:rsidRDefault="0068561A" w:rsidP="00240D99">
            <w:pPr>
              <w:spacing w:after="0"/>
              <w:jc w:val="right"/>
              <w:rPr>
                <w:ins w:id="358" w:author="Thomas Stockhammer" w:date="2021-10-25T22:50:00Z"/>
                <w:rFonts w:ascii="CG Times (WN)" w:hAnsi="CG Times (WN)"/>
                <w:color w:val="000000"/>
                <w:sz w:val="16"/>
                <w:szCs w:val="16"/>
                <w:rPrChange w:id="359" w:author="Thomas Stockhammer" w:date="2021-10-26T09:14:00Z">
                  <w:rPr>
                    <w:ins w:id="360" w:author="Thomas Stockhammer" w:date="2021-10-25T22:50:00Z"/>
                    <w:rFonts w:ascii="CG Times (WN)" w:hAnsi="CG Times (WN)"/>
                    <w:color w:val="000000"/>
                    <w:sz w:val="16"/>
                    <w:szCs w:val="16"/>
                  </w:rPr>
                </w:rPrChange>
              </w:rPr>
            </w:pPr>
            <w:ins w:id="361" w:author="Thomas Stockhammer" w:date="2021-10-25T22:50:00Z">
              <w:r w:rsidRPr="00240D99">
                <w:rPr>
                  <w:rFonts w:ascii="CG Times (WN)" w:hAnsi="CG Times (WN)"/>
                  <w:color w:val="000000"/>
                  <w:sz w:val="16"/>
                  <w:szCs w:val="16"/>
                  <w:rPrChange w:id="362" w:author="Thomas Stockhammer" w:date="2021-10-26T09:14:00Z">
                    <w:rPr>
                      <w:rFonts w:ascii="CG Times (WN)" w:hAnsi="CG Times (WN)"/>
                      <w:color w:val="000000"/>
                      <w:sz w:val="16"/>
                      <w:szCs w:val="16"/>
                    </w:rPr>
                  </w:rPrChange>
                </w:rPr>
                <w:t>46.11</w:t>
              </w:r>
            </w:ins>
          </w:p>
        </w:tc>
        <w:tc>
          <w:tcPr>
            <w:tcW w:w="0" w:type="auto"/>
            <w:shd w:val="clear" w:color="auto" w:fill="auto"/>
            <w:noWrap/>
            <w:hideMark/>
          </w:tcPr>
          <w:p w14:paraId="769C2925" w14:textId="77777777" w:rsidR="0068561A" w:rsidRPr="00240D99" w:rsidRDefault="0068561A" w:rsidP="00240D99">
            <w:pPr>
              <w:spacing w:after="0"/>
              <w:jc w:val="right"/>
              <w:rPr>
                <w:ins w:id="363" w:author="Thomas Stockhammer" w:date="2021-10-25T22:50:00Z"/>
                <w:rFonts w:ascii="CG Times (WN)" w:hAnsi="CG Times (WN)"/>
                <w:color w:val="000000"/>
                <w:sz w:val="16"/>
                <w:szCs w:val="16"/>
                <w:rPrChange w:id="364" w:author="Thomas Stockhammer" w:date="2021-10-26T09:14:00Z">
                  <w:rPr>
                    <w:ins w:id="365" w:author="Thomas Stockhammer" w:date="2021-10-25T22:50:00Z"/>
                    <w:rFonts w:ascii="CG Times (WN)" w:hAnsi="CG Times (WN)"/>
                    <w:color w:val="000000"/>
                    <w:sz w:val="16"/>
                    <w:szCs w:val="16"/>
                  </w:rPr>
                </w:rPrChange>
              </w:rPr>
            </w:pPr>
            <w:ins w:id="366" w:author="Thomas Stockhammer" w:date="2021-10-25T22:50:00Z">
              <w:r w:rsidRPr="00240D99">
                <w:rPr>
                  <w:rFonts w:ascii="CG Times (WN)" w:hAnsi="CG Times (WN)"/>
                  <w:color w:val="000000"/>
                  <w:sz w:val="16"/>
                  <w:szCs w:val="16"/>
                  <w:rPrChange w:id="367" w:author="Thomas Stockhammer" w:date="2021-10-26T09:14:00Z">
                    <w:rPr>
                      <w:rFonts w:ascii="CG Times (WN)" w:hAnsi="CG Times (WN)"/>
                      <w:color w:val="000000"/>
                      <w:sz w:val="16"/>
                      <w:szCs w:val="16"/>
                    </w:rPr>
                  </w:rPrChange>
                </w:rPr>
                <w:t>43.51</w:t>
              </w:r>
            </w:ins>
          </w:p>
        </w:tc>
        <w:tc>
          <w:tcPr>
            <w:tcW w:w="0" w:type="auto"/>
            <w:shd w:val="clear" w:color="auto" w:fill="auto"/>
            <w:noWrap/>
            <w:hideMark/>
          </w:tcPr>
          <w:p w14:paraId="5FE35B10" w14:textId="77777777" w:rsidR="0068561A" w:rsidRPr="00240D99" w:rsidRDefault="0068561A" w:rsidP="00240D99">
            <w:pPr>
              <w:spacing w:after="0"/>
              <w:jc w:val="right"/>
              <w:rPr>
                <w:ins w:id="368" w:author="Thomas Stockhammer" w:date="2021-10-25T22:50:00Z"/>
                <w:rFonts w:ascii="CG Times (WN)" w:hAnsi="CG Times (WN)"/>
                <w:color w:val="000000"/>
                <w:sz w:val="16"/>
                <w:szCs w:val="16"/>
                <w:rPrChange w:id="369" w:author="Thomas Stockhammer" w:date="2021-10-26T09:14:00Z">
                  <w:rPr>
                    <w:ins w:id="370" w:author="Thomas Stockhammer" w:date="2021-10-25T22:50:00Z"/>
                    <w:rFonts w:ascii="CG Times (WN)" w:hAnsi="CG Times (WN)"/>
                    <w:color w:val="000000"/>
                    <w:sz w:val="16"/>
                    <w:szCs w:val="16"/>
                  </w:rPr>
                </w:rPrChange>
              </w:rPr>
            </w:pPr>
            <w:ins w:id="371" w:author="Thomas Stockhammer" w:date="2021-10-25T22:50:00Z">
              <w:r w:rsidRPr="00240D99">
                <w:rPr>
                  <w:rFonts w:ascii="CG Times (WN)" w:hAnsi="CG Times (WN)"/>
                  <w:color w:val="000000"/>
                  <w:sz w:val="16"/>
                  <w:szCs w:val="16"/>
                  <w:rPrChange w:id="372" w:author="Thomas Stockhammer" w:date="2021-10-26T09:14:00Z">
                    <w:rPr>
                      <w:rFonts w:ascii="CG Times (WN)" w:hAnsi="CG Times (WN)"/>
                      <w:color w:val="000000"/>
                      <w:sz w:val="16"/>
                      <w:szCs w:val="16"/>
                    </w:rPr>
                  </w:rPrChange>
                </w:rPr>
                <w:t>0.979</w:t>
              </w:r>
            </w:ins>
          </w:p>
        </w:tc>
        <w:tc>
          <w:tcPr>
            <w:tcW w:w="0" w:type="auto"/>
            <w:shd w:val="clear" w:color="auto" w:fill="auto"/>
            <w:noWrap/>
            <w:hideMark/>
          </w:tcPr>
          <w:p w14:paraId="302960EF" w14:textId="77777777" w:rsidR="0068561A" w:rsidRPr="00240D99" w:rsidRDefault="0068561A" w:rsidP="00240D99">
            <w:pPr>
              <w:spacing w:after="0"/>
              <w:jc w:val="right"/>
              <w:rPr>
                <w:ins w:id="373" w:author="Thomas Stockhammer" w:date="2021-10-25T22:50:00Z"/>
                <w:rFonts w:ascii="CG Times (WN)" w:hAnsi="CG Times (WN)"/>
                <w:color w:val="000000"/>
                <w:sz w:val="16"/>
                <w:szCs w:val="16"/>
                <w:rPrChange w:id="374" w:author="Thomas Stockhammer" w:date="2021-10-26T09:14:00Z">
                  <w:rPr>
                    <w:ins w:id="375" w:author="Thomas Stockhammer" w:date="2021-10-25T22:50:00Z"/>
                    <w:rFonts w:ascii="CG Times (WN)" w:hAnsi="CG Times (WN)"/>
                    <w:color w:val="000000"/>
                    <w:sz w:val="16"/>
                    <w:szCs w:val="16"/>
                  </w:rPr>
                </w:rPrChange>
              </w:rPr>
            </w:pPr>
            <w:ins w:id="376" w:author="Thomas Stockhammer" w:date="2021-10-25T22:50:00Z">
              <w:r w:rsidRPr="00240D99">
                <w:rPr>
                  <w:rFonts w:ascii="CG Times (WN)" w:hAnsi="CG Times (WN)"/>
                  <w:color w:val="000000"/>
                  <w:sz w:val="16"/>
                  <w:szCs w:val="16"/>
                  <w:rPrChange w:id="377" w:author="Thomas Stockhammer" w:date="2021-10-26T09:14:00Z">
                    <w:rPr>
                      <w:rFonts w:ascii="CG Times (WN)" w:hAnsi="CG Times (WN)"/>
                      <w:color w:val="000000"/>
                      <w:sz w:val="16"/>
                      <w:szCs w:val="16"/>
                    </w:rPr>
                  </w:rPrChange>
                </w:rPr>
                <w:t>16.77</w:t>
              </w:r>
            </w:ins>
          </w:p>
        </w:tc>
        <w:tc>
          <w:tcPr>
            <w:tcW w:w="0" w:type="auto"/>
            <w:shd w:val="clear" w:color="auto" w:fill="auto"/>
            <w:noWrap/>
            <w:hideMark/>
          </w:tcPr>
          <w:p w14:paraId="3E788EC9" w14:textId="77777777" w:rsidR="0068561A" w:rsidRPr="00240D99" w:rsidRDefault="0068561A" w:rsidP="00240D99">
            <w:pPr>
              <w:spacing w:after="0"/>
              <w:jc w:val="right"/>
              <w:rPr>
                <w:ins w:id="378" w:author="Thomas Stockhammer" w:date="2021-10-25T22:50:00Z"/>
                <w:rFonts w:ascii="CG Times (WN)" w:hAnsi="CG Times (WN)"/>
                <w:color w:val="000000"/>
                <w:sz w:val="16"/>
                <w:szCs w:val="16"/>
                <w:rPrChange w:id="379" w:author="Thomas Stockhammer" w:date="2021-10-26T09:14:00Z">
                  <w:rPr>
                    <w:ins w:id="380" w:author="Thomas Stockhammer" w:date="2021-10-25T22:50:00Z"/>
                    <w:rFonts w:ascii="CG Times (WN)" w:hAnsi="CG Times (WN)"/>
                    <w:color w:val="000000"/>
                    <w:sz w:val="16"/>
                    <w:szCs w:val="16"/>
                  </w:rPr>
                </w:rPrChange>
              </w:rPr>
            </w:pPr>
            <w:ins w:id="381" w:author="Thomas Stockhammer" w:date="2021-10-25T22:50:00Z">
              <w:r w:rsidRPr="00240D99">
                <w:rPr>
                  <w:rFonts w:ascii="CG Times (WN)" w:hAnsi="CG Times (WN)"/>
                  <w:color w:val="000000"/>
                  <w:sz w:val="16"/>
                  <w:szCs w:val="16"/>
                  <w:rPrChange w:id="382" w:author="Thomas Stockhammer" w:date="2021-10-26T09:14:00Z">
                    <w:rPr>
                      <w:rFonts w:ascii="CG Times (WN)" w:hAnsi="CG Times (WN)"/>
                      <w:color w:val="000000"/>
                      <w:sz w:val="16"/>
                      <w:szCs w:val="16"/>
                    </w:rPr>
                  </w:rPrChange>
                </w:rPr>
                <w:t>480</w:t>
              </w:r>
            </w:ins>
          </w:p>
        </w:tc>
      </w:tr>
      <w:tr w:rsidR="00240D99" w:rsidRPr="00240D99" w14:paraId="607F0081" w14:textId="77777777" w:rsidTr="00240D99">
        <w:trPr>
          <w:ins w:id="383" w:author="Thomas Stockhammer" w:date="2021-10-25T22:50:00Z"/>
        </w:trPr>
        <w:tc>
          <w:tcPr>
            <w:tcW w:w="0" w:type="auto"/>
            <w:shd w:val="clear" w:color="auto" w:fill="D9E2F3"/>
            <w:noWrap/>
            <w:hideMark/>
          </w:tcPr>
          <w:p w14:paraId="58CFAE56" w14:textId="77777777" w:rsidR="0068561A" w:rsidRPr="00240D99" w:rsidRDefault="0068561A" w:rsidP="00240D99">
            <w:pPr>
              <w:spacing w:after="0"/>
              <w:rPr>
                <w:ins w:id="384" w:author="Thomas Stockhammer" w:date="2021-10-25T22:50:00Z"/>
                <w:rFonts w:ascii="CG Times (WN)" w:hAnsi="CG Times (WN)"/>
                <w:b/>
                <w:bCs/>
                <w:color w:val="000000"/>
                <w:sz w:val="16"/>
                <w:szCs w:val="16"/>
                <w:rPrChange w:id="385" w:author="Thomas Stockhammer" w:date="2021-10-26T09:14:00Z">
                  <w:rPr>
                    <w:ins w:id="386" w:author="Thomas Stockhammer" w:date="2021-10-25T22:50:00Z"/>
                    <w:rFonts w:ascii="CG Times (WN)" w:hAnsi="CG Times (WN)"/>
                    <w:b/>
                    <w:bCs/>
                    <w:color w:val="000000"/>
                    <w:sz w:val="16"/>
                    <w:szCs w:val="16"/>
                  </w:rPr>
                </w:rPrChange>
              </w:rPr>
            </w:pPr>
            <w:ins w:id="387" w:author="Thomas Stockhammer" w:date="2021-10-25T22:50:00Z">
              <w:r w:rsidRPr="00240D99">
                <w:rPr>
                  <w:rFonts w:ascii="CG Times (WN)" w:hAnsi="CG Times (WN)"/>
                  <w:b/>
                  <w:bCs/>
                  <w:color w:val="000000"/>
                  <w:sz w:val="16"/>
                  <w:szCs w:val="16"/>
                  <w:rPrChange w:id="388" w:author="Thomas Stockhammer" w:date="2021-10-26T09:14:00Z">
                    <w:rPr>
                      <w:rFonts w:ascii="CG Times (WN)" w:hAnsi="CG Times (WN)"/>
                      <w:b/>
                      <w:bCs/>
                      <w:color w:val="000000"/>
                      <w:sz w:val="16"/>
                      <w:szCs w:val="16"/>
                    </w:rPr>
                  </w:rPrChange>
                </w:rPr>
                <w:t>P</w:t>
              </w:r>
            </w:ins>
          </w:p>
        </w:tc>
        <w:tc>
          <w:tcPr>
            <w:tcW w:w="0" w:type="auto"/>
            <w:shd w:val="clear" w:color="auto" w:fill="D9E2F3"/>
            <w:noWrap/>
            <w:hideMark/>
          </w:tcPr>
          <w:p w14:paraId="325FFC13" w14:textId="77777777" w:rsidR="0068561A" w:rsidRPr="00240D99" w:rsidRDefault="0068561A" w:rsidP="00240D99">
            <w:pPr>
              <w:spacing w:after="0"/>
              <w:jc w:val="right"/>
              <w:rPr>
                <w:ins w:id="389" w:author="Thomas Stockhammer" w:date="2021-10-25T22:50:00Z"/>
                <w:rFonts w:ascii="CG Times (WN)" w:hAnsi="CG Times (WN)"/>
                <w:color w:val="000000"/>
                <w:sz w:val="16"/>
                <w:szCs w:val="16"/>
                <w:rPrChange w:id="390" w:author="Thomas Stockhammer" w:date="2021-10-26T09:14:00Z">
                  <w:rPr>
                    <w:ins w:id="391" w:author="Thomas Stockhammer" w:date="2021-10-25T22:50:00Z"/>
                    <w:rFonts w:ascii="CG Times (WN)" w:hAnsi="CG Times (WN)"/>
                    <w:color w:val="000000"/>
                    <w:sz w:val="16"/>
                    <w:szCs w:val="16"/>
                  </w:rPr>
                </w:rPrChange>
              </w:rPr>
            </w:pPr>
            <w:ins w:id="392" w:author="Thomas Stockhammer" w:date="2021-10-25T22:50:00Z">
              <w:r w:rsidRPr="00240D99">
                <w:rPr>
                  <w:rFonts w:ascii="CG Times (WN)" w:hAnsi="CG Times (WN)"/>
                  <w:color w:val="000000"/>
                  <w:sz w:val="16"/>
                  <w:szCs w:val="16"/>
                  <w:rPrChange w:id="393" w:author="Thomas Stockhammer" w:date="2021-10-26T09:14:00Z">
                    <w:rPr>
                      <w:rFonts w:ascii="CG Times (WN)" w:hAnsi="CG Times (WN)"/>
                      <w:color w:val="000000"/>
                      <w:sz w:val="16"/>
                      <w:szCs w:val="16"/>
                    </w:rPr>
                  </w:rPrChange>
                </w:rPr>
                <w:t>60</w:t>
              </w:r>
            </w:ins>
          </w:p>
        </w:tc>
        <w:tc>
          <w:tcPr>
            <w:tcW w:w="0" w:type="auto"/>
            <w:shd w:val="clear" w:color="auto" w:fill="D9E2F3"/>
            <w:noWrap/>
            <w:hideMark/>
          </w:tcPr>
          <w:p w14:paraId="27562EC9" w14:textId="77777777" w:rsidR="0068561A" w:rsidRPr="00240D99" w:rsidRDefault="0068561A" w:rsidP="00240D99">
            <w:pPr>
              <w:spacing w:after="0"/>
              <w:jc w:val="right"/>
              <w:rPr>
                <w:ins w:id="394" w:author="Thomas Stockhammer" w:date="2021-10-25T22:50:00Z"/>
                <w:rFonts w:ascii="CG Times (WN)" w:hAnsi="CG Times (WN)"/>
                <w:color w:val="000000"/>
                <w:sz w:val="16"/>
                <w:szCs w:val="16"/>
                <w:rPrChange w:id="395" w:author="Thomas Stockhammer" w:date="2021-10-26T09:14:00Z">
                  <w:rPr>
                    <w:ins w:id="396" w:author="Thomas Stockhammer" w:date="2021-10-25T22:50:00Z"/>
                    <w:rFonts w:ascii="CG Times (WN)" w:hAnsi="CG Times (WN)"/>
                    <w:color w:val="000000"/>
                    <w:sz w:val="16"/>
                    <w:szCs w:val="16"/>
                  </w:rPr>
                </w:rPrChange>
              </w:rPr>
            </w:pPr>
            <w:ins w:id="397" w:author="Thomas Stockhammer" w:date="2021-10-25T22:50:00Z">
              <w:r w:rsidRPr="00240D99">
                <w:rPr>
                  <w:rFonts w:ascii="CG Times (WN)" w:hAnsi="CG Times (WN)"/>
                  <w:color w:val="000000"/>
                  <w:sz w:val="16"/>
                  <w:szCs w:val="16"/>
                  <w:rPrChange w:id="398" w:author="Thomas Stockhammer" w:date="2021-10-26T09:14:00Z">
                    <w:rPr>
                      <w:rFonts w:ascii="CG Times (WN)" w:hAnsi="CG Times (WN)"/>
                      <w:color w:val="000000"/>
                      <w:sz w:val="16"/>
                      <w:szCs w:val="16"/>
                    </w:rPr>
                  </w:rPrChange>
                </w:rPr>
                <w:t>22</w:t>
              </w:r>
            </w:ins>
          </w:p>
        </w:tc>
        <w:tc>
          <w:tcPr>
            <w:tcW w:w="0" w:type="auto"/>
            <w:shd w:val="clear" w:color="auto" w:fill="D9E2F3"/>
            <w:noWrap/>
            <w:hideMark/>
          </w:tcPr>
          <w:p w14:paraId="304D8C3E" w14:textId="77777777" w:rsidR="0068561A" w:rsidRPr="00240D99" w:rsidRDefault="0068561A" w:rsidP="00240D99">
            <w:pPr>
              <w:spacing w:after="0"/>
              <w:jc w:val="right"/>
              <w:rPr>
                <w:ins w:id="399" w:author="Thomas Stockhammer" w:date="2021-10-25T22:50:00Z"/>
                <w:rFonts w:ascii="CG Times (WN)" w:hAnsi="CG Times (WN)"/>
                <w:color w:val="000000"/>
                <w:sz w:val="16"/>
                <w:szCs w:val="16"/>
                <w:rPrChange w:id="400" w:author="Thomas Stockhammer" w:date="2021-10-26T09:14:00Z">
                  <w:rPr>
                    <w:ins w:id="401" w:author="Thomas Stockhammer" w:date="2021-10-25T22:50:00Z"/>
                    <w:rFonts w:ascii="CG Times (WN)" w:hAnsi="CG Times (WN)"/>
                    <w:color w:val="000000"/>
                    <w:sz w:val="16"/>
                    <w:szCs w:val="16"/>
                  </w:rPr>
                </w:rPrChange>
              </w:rPr>
            </w:pPr>
            <w:ins w:id="402" w:author="Thomas Stockhammer" w:date="2021-10-25T22:50:00Z">
              <w:r w:rsidRPr="00240D99">
                <w:rPr>
                  <w:rFonts w:ascii="CG Times (WN)" w:hAnsi="CG Times (WN)"/>
                  <w:color w:val="000000"/>
                  <w:sz w:val="16"/>
                  <w:szCs w:val="16"/>
                  <w:rPrChange w:id="403"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2A09FB58" w14:textId="77777777" w:rsidR="0068561A" w:rsidRPr="00240D99" w:rsidRDefault="0068561A" w:rsidP="00240D99">
            <w:pPr>
              <w:spacing w:after="0"/>
              <w:jc w:val="right"/>
              <w:rPr>
                <w:ins w:id="404" w:author="Thomas Stockhammer" w:date="2021-10-25T22:50:00Z"/>
                <w:rFonts w:ascii="CG Times (WN)" w:hAnsi="CG Times (WN)"/>
                <w:color w:val="000000"/>
                <w:sz w:val="16"/>
                <w:szCs w:val="16"/>
                <w:rPrChange w:id="405" w:author="Thomas Stockhammer" w:date="2021-10-26T09:14:00Z">
                  <w:rPr>
                    <w:ins w:id="406" w:author="Thomas Stockhammer" w:date="2021-10-25T22:50:00Z"/>
                    <w:rFonts w:ascii="CG Times (WN)" w:hAnsi="CG Times (WN)"/>
                    <w:color w:val="000000"/>
                    <w:sz w:val="16"/>
                    <w:szCs w:val="16"/>
                  </w:rPr>
                </w:rPrChange>
              </w:rPr>
            </w:pPr>
            <w:ins w:id="407" w:author="Thomas Stockhammer" w:date="2021-10-25T22:50:00Z">
              <w:r w:rsidRPr="00240D99">
                <w:rPr>
                  <w:rFonts w:ascii="CG Times (WN)" w:hAnsi="CG Times (WN)"/>
                  <w:color w:val="000000"/>
                  <w:sz w:val="16"/>
                  <w:szCs w:val="16"/>
                  <w:rPrChange w:id="408" w:author="Thomas Stockhammer" w:date="2021-10-26T09:14:00Z">
                    <w:rPr>
                      <w:rFonts w:ascii="CG Times (WN)" w:hAnsi="CG Times (WN)"/>
                      <w:color w:val="000000"/>
                      <w:sz w:val="16"/>
                      <w:szCs w:val="16"/>
                    </w:rPr>
                  </w:rPrChange>
                </w:rPr>
                <w:t>14.14</w:t>
              </w:r>
            </w:ins>
          </w:p>
        </w:tc>
        <w:tc>
          <w:tcPr>
            <w:tcW w:w="0" w:type="auto"/>
            <w:shd w:val="clear" w:color="auto" w:fill="D9E2F3"/>
            <w:noWrap/>
            <w:hideMark/>
          </w:tcPr>
          <w:p w14:paraId="5BFC2A1F" w14:textId="77777777" w:rsidR="0068561A" w:rsidRPr="00240D99" w:rsidRDefault="0068561A" w:rsidP="00240D99">
            <w:pPr>
              <w:spacing w:after="0"/>
              <w:jc w:val="right"/>
              <w:rPr>
                <w:ins w:id="409" w:author="Thomas Stockhammer" w:date="2021-10-25T22:50:00Z"/>
                <w:rFonts w:ascii="CG Times (WN)" w:hAnsi="CG Times (WN)"/>
                <w:color w:val="000000"/>
                <w:sz w:val="16"/>
                <w:szCs w:val="16"/>
                <w:rPrChange w:id="410" w:author="Thomas Stockhammer" w:date="2021-10-26T09:14:00Z">
                  <w:rPr>
                    <w:ins w:id="411" w:author="Thomas Stockhammer" w:date="2021-10-25T22:50:00Z"/>
                    <w:rFonts w:ascii="CG Times (WN)" w:hAnsi="CG Times (WN)"/>
                    <w:color w:val="000000"/>
                    <w:sz w:val="16"/>
                    <w:szCs w:val="16"/>
                  </w:rPr>
                </w:rPrChange>
              </w:rPr>
            </w:pPr>
            <w:ins w:id="412" w:author="Thomas Stockhammer" w:date="2021-10-25T22:50:00Z">
              <w:r w:rsidRPr="00240D99">
                <w:rPr>
                  <w:rFonts w:ascii="CG Times (WN)" w:hAnsi="CG Times (WN)"/>
                  <w:color w:val="000000"/>
                  <w:sz w:val="16"/>
                  <w:szCs w:val="16"/>
                  <w:rPrChange w:id="413" w:author="Thomas Stockhammer" w:date="2021-10-26T09:14:00Z">
                    <w:rPr>
                      <w:rFonts w:ascii="CG Times (WN)" w:hAnsi="CG Times (WN)"/>
                      <w:color w:val="000000"/>
                      <w:sz w:val="16"/>
                      <w:szCs w:val="16"/>
                    </w:rPr>
                  </w:rPrChange>
                </w:rPr>
                <w:t>23.82</w:t>
              </w:r>
            </w:ins>
          </w:p>
        </w:tc>
        <w:tc>
          <w:tcPr>
            <w:tcW w:w="0" w:type="auto"/>
            <w:shd w:val="clear" w:color="auto" w:fill="D9E2F3"/>
            <w:noWrap/>
            <w:hideMark/>
          </w:tcPr>
          <w:p w14:paraId="73E8C837" w14:textId="77777777" w:rsidR="0068561A" w:rsidRPr="00240D99" w:rsidRDefault="0068561A" w:rsidP="00240D99">
            <w:pPr>
              <w:spacing w:after="0"/>
              <w:jc w:val="right"/>
              <w:rPr>
                <w:ins w:id="414" w:author="Thomas Stockhammer" w:date="2021-10-25T22:50:00Z"/>
                <w:rFonts w:ascii="CG Times (WN)" w:hAnsi="CG Times (WN)"/>
                <w:color w:val="000000"/>
                <w:sz w:val="16"/>
                <w:szCs w:val="16"/>
                <w:rPrChange w:id="415" w:author="Thomas Stockhammer" w:date="2021-10-26T09:14:00Z">
                  <w:rPr>
                    <w:ins w:id="416" w:author="Thomas Stockhammer" w:date="2021-10-25T22:50:00Z"/>
                    <w:rFonts w:ascii="CG Times (WN)" w:hAnsi="CG Times (WN)"/>
                    <w:color w:val="000000"/>
                    <w:sz w:val="16"/>
                    <w:szCs w:val="16"/>
                  </w:rPr>
                </w:rPrChange>
              </w:rPr>
            </w:pPr>
            <w:ins w:id="417" w:author="Thomas Stockhammer" w:date="2021-10-25T22:50:00Z">
              <w:r w:rsidRPr="00240D99">
                <w:rPr>
                  <w:rFonts w:ascii="CG Times (WN)" w:hAnsi="CG Times (WN)"/>
                  <w:color w:val="000000"/>
                  <w:sz w:val="16"/>
                  <w:szCs w:val="16"/>
                  <w:rPrChange w:id="418" w:author="Thomas Stockhammer" w:date="2021-10-26T09:14:00Z">
                    <w:rPr>
                      <w:rFonts w:ascii="CG Times (WN)" w:hAnsi="CG Times (WN)"/>
                      <w:color w:val="000000"/>
                      <w:sz w:val="16"/>
                      <w:szCs w:val="16"/>
                    </w:rPr>
                  </w:rPrChange>
                </w:rPr>
                <w:t>21.99</w:t>
              </w:r>
            </w:ins>
          </w:p>
        </w:tc>
        <w:tc>
          <w:tcPr>
            <w:tcW w:w="0" w:type="auto"/>
            <w:shd w:val="clear" w:color="auto" w:fill="D9E2F3"/>
            <w:noWrap/>
            <w:hideMark/>
          </w:tcPr>
          <w:p w14:paraId="4455E7D5" w14:textId="77777777" w:rsidR="0068561A" w:rsidRPr="00240D99" w:rsidRDefault="0068561A" w:rsidP="00240D99">
            <w:pPr>
              <w:spacing w:after="0"/>
              <w:jc w:val="right"/>
              <w:rPr>
                <w:ins w:id="419" w:author="Thomas Stockhammer" w:date="2021-10-25T22:50:00Z"/>
                <w:rFonts w:ascii="CG Times (WN)" w:hAnsi="CG Times (WN)"/>
                <w:color w:val="000000"/>
                <w:sz w:val="16"/>
                <w:szCs w:val="16"/>
                <w:rPrChange w:id="420" w:author="Thomas Stockhammer" w:date="2021-10-26T09:14:00Z">
                  <w:rPr>
                    <w:ins w:id="421" w:author="Thomas Stockhammer" w:date="2021-10-25T22:50:00Z"/>
                    <w:rFonts w:ascii="CG Times (WN)" w:hAnsi="CG Times (WN)"/>
                    <w:color w:val="000000"/>
                    <w:sz w:val="16"/>
                    <w:szCs w:val="16"/>
                  </w:rPr>
                </w:rPrChange>
              </w:rPr>
            </w:pPr>
            <w:ins w:id="422" w:author="Thomas Stockhammer" w:date="2021-10-25T22:50:00Z">
              <w:r w:rsidRPr="00240D99">
                <w:rPr>
                  <w:rFonts w:ascii="CG Times (WN)" w:hAnsi="CG Times (WN)"/>
                  <w:color w:val="000000"/>
                  <w:sz w:val="16"/>
                  <w:szCs w:val="16"/>
                  <w:rPrChange w:id="423" w:author="Thomas Stockhammer" w:date="2021-10-26T09:14:00Z">
                    <w:rPr>
                      <w:rFonts w:ascii="CG Times (WN)" w:hAnsi="CG Times (WN)"/>
                      <w:color w:val="000000"/>
                      <w:sz w:val="16"/>
                      <w:szCs w:val="16"/>
                    </w:rPr>
                  </w:rPrChange>
                </w:rPr>
                <w:t>43.46</w:t>
              </w:r>
            </w:ins>
          </w:p>
        </w:tc>
        <w:tc>
          <w:tcPr>
            <w:tcW w:w="0" w:type="auto"/>
            <w:shd w:val="clear" w:color="auto" w:fill="D9E2F3"/>
            <w:noWrap/>
            <w:hideMark/>
          </w:tcPr>
          <w:p w14:paraId="2EABA7FA" w14:textId="77777777" w:rsidR="0068561A" w:rsidRPr="00240D99" w:rsidRDefault="0068561A" w:rsidP="00240D99">
            <w:pPr>
              <w:spacing w:after="0"/>
              <w:jc w:val="right"/>
              <w:rPr>
                <w:ins w:id="424" w:author="Thomas Stockhammer" w:date="2021-10-25T22:50:00Z"/>
                <w:rFonts w:ascii="CG Times (WN)" w:hAnsi="CG Times (WN)"/>
                <w:color w:val="000000"/>
                <w:sz w:val="16"/>
                <w:szCs w:val="16"/>
                <w:rPrChange w:id="425" w:author="Thomas Stockhammer" w:date="2021-10-26T09:14:00Z">
                  <w:rPr>
                    <w:ins w:id="426" w:author="Thomas Stockhammer" w:date="2021-10-25T22:50:00Z"/>
                    <w:rFonts w:ascii="CG Times (WN)" w:hAnsi="CG Times (WN)"/>
                    <w:color w:val="000000"/>
                    <w:sz w:val="16"/>
                    <w:szCs w:val="16"/>
                  </w:rPr>
                </w:rPrChange>
              </w:rPr>
            </w:pPr>
            <w:ins w:id="427" w:author="Thomas Stockhammer" w:date="2021-10-25T22:50:00Z">
              <w:r w:rsidRPr="00240D99">
                <w:rPr>
                  <w:rFonts w:ascii="CG Times (WN)" w:hAnsi="CG Times (WN)"/>
                  <w:color w:val="000000"/>
                  <w:sz w:val="16"/>
                  <w:szCs w:val="16"/>
                  <w:rPrChange w:id="428" w:author="Thomas Stockhammer" w:date="2021-10-26T09:14:00Z">
                    <w:rPr>
                      <w:rFonts w:ascii="CG Times (WN)" w:hAnsi="CG Times (WN)"/>
                      <w:color w:val="000000"/>
                      <w:sz w:val="16"/>
                      <w:szCs w:val="16"/>
                    </w:rPr>
                  </w:rPrChange>
                </w:rPr>
                <w:t>48.27</w:t>
              </w:r>
            </w:ins>
          </w:p>
        </w:tc>
        <w:tc>
          <w:tcPr>
            <w:tcW w:w="0" w:type="auto"/>
            <w:shd w:val="clear" w:color="auto" w:fill="D9E2F3"/>
            <w:noWrap/>
            <w:hideMark/>
          </w:tcPr>
          <w:p w14:paraId="0A57F43F" w14:textId="77777777" w:rsidR="0068561A" w:rsidRPr="00240D99" w:rsidRDefault="0068561A" w:rsidP="00240D99">
            <w:pPr>
              <w:spacing w:after="0"/>
              <w:jc w:val="right"/>
              <w:rPr>
                <w:ins w:id="429" w:author="Thomas Stockhammer" w:date="2021-10-25T22:50:00Z"/>
                <w:rFonts w:ascii="CG Times (WN)" w:hAnsi="CG Times (WN)"/>
                <w:color w:val="000000"/>
                <w:sz w:val="16"/>
                <w:szCs w:val="16"/>
                <w:rPrChange w:id="430" w:author="Thomas Stockhammer" w:date="2021-10-26T09:14:00Z">
                  <w:rPr>
                    <w:ins w:id="431" w:author="Thomas Stockhammer" w:date="2021-10-25T22:50:00Z"/>
                    <w:rFonts w:ascii="CG Times (WN)" w:hAnsi="CG Times (WN)"/>
                    <w:color w:val="000000"/>
                    <w:sz w:val="16"/>
                    <w:szCs w:val="16"/>
                  </w:rPr>
                </w:rPrChange>
              </w:rPr>
            </w:pPr>
            <w:ins w:id="432" w:author="Thomas Stockhammer" w:date="2021-10-25T22:50:00Z">
              <w:r w:rsidRPr="00240D99">
                <w:rPr>
                  <w:rFonts w:ascii="CG Times (WN)" w:hAnsi="CG Times (WN)"/>
                  <w:color w:val="000000"/>
                  <w:sz w:val="16"/>
                  <w:szCs w:val="16"/>
                  <w:rPrChange w:id="433" w:author="Thomas Stockhammer" w:date="2021-10-26T09:14:00Z">
                    <w:rPr>
                      <w:rFonts w:ascii="CG Times (WN)" w:hAnsi="CG Times (WN)"/>
                      <w:color w:val="000000"/>
                      <w:sz w:val="16"/>
                      <w:szCs w:val="16"/>
                    </w:rPr>
                  </w:rPrChange>
                </w:rPr>
                <w:t>47.83</w:t>
              </w:r>
            </w:ins>
          </w:p>
        </w:tc>
        <w:tc>
          <w:tcPr>
            <w:tcW w:w="0" w:type="auto"/>
            <w:shd w:val="clear" w:color="auto" w:fill="D9E2F3"/>
            <w:noWrap/>
            <w:hideMark/>
          </w:tcPr>
          <w:p w14:paraId="6B41C0DE" w14:textId="77777777" w:rsidR="0068561A" w:rsidRPr="00240D99" w:rsidRDefault="0068561A" w:rsidP="00240D99">
            <w:pPr>
              <w:spacing w:after="0"/>
              <w:jc w:val="right"/>
              <w:rPr>
                <w:ins w:id="434" w:author="Thomas Stockhammer" w:date="2021-10-25T22:50:00Z"/>
                <w:rFonts w:ascii="CG Times (WN)" w:hAnsi="CG Times (WN)"/>
                <w:color w:val="000000"/>
                <w:sz w:val="16"/>
                <w:szCs w:val="16"/>
                <w:rPrChange w:id="435" w:author="Thomas Stockhammer" w:date="2021-10-26T09:14:00Z">
                  <w:rPr>
                    <w:ins w:id="436" w:author="Thomas Stockhammer" w:date="2021-10-25T22:50:00Z"/>
                    <w:rFonts w:ascii="CG Times (WN)" w:hAnsi="CG Times (WN)"/>
                    <w:color w:val="000000"/>
                    <w:sz w:val="16"/>
                    <w:szCs w:val="16"/>
                  </w:rPr>
                </w:rPrChange>
              </w:rPr>
            </w:pPr>
            <w:ins w:id="437" w:author="Thomas Stockhammer" w:date="2021-10-25T22:50:00Z">
              <w:r w:rsidRPr="00240D99">
                <w:rPr>
                  <w:rFonts w:ascii="CG Times (WN)" w:hAnsi="CG Times (WN)"/>
                  <w:color w:val="000000"/>
                  <w:sz w:val="16"/>
                  <w:szCs w:val="16"/>
                  <w:rPrChange w:id="438" w:author="Thomas Stockhammer" w:date="2021-10-26T09:14:00Z">
                    <w:rPr>
                      <w:rFonts w:ascii="CG Times (WN)" w:hAnsi="CG Times (WN)"/>
                      <w:color w:val="000000"/>
                      <w:sz w:val="16"/>
                      <w:szCs w:val="16"/>
                    </w:rPr>
                  </w:rPrChange>
                </w:rPr>
                <w:t>44.60</w:t>
              </w:r>
            </w:ins>
          </w:p>
        </w:tc>
        <w:tc>
          <w:tcPr>
            <w:tcW w:w="0" w:type="auto"/>
            <w:shd w:val="clear" w:color="auto" w:fill="D9E2F3"/>
            <w:noWrap/>
            <w:hideMark/>
          </w:tcPr>
          <w:p w14:paraId="5490F663" w14:textId="77777777" w:rsidR="0068561A" w:rsidRPr="00240D99" w:rsidRDefault="0068561A" w:rsidP="00240D99">
            <w:pPr>
              <w:spacing w:after="0"/>
              <w:jc w:val="right"/>
              <w:rPr>
                <w:ins w:id="439" w:author="Thomas Stockhammer" w:date="2021-10-25T22:50:00Z"/>
                <w:rFonts w:ascii="CG Times (WN)" w:hAnsi="CG Times (WN)"/>
                <w:color w:val="000000"/>
                <w:sz w:val="16"/>
                <w:szCs w:val="16"/>
                <w:rPrChange w:id="440" w:author="Thomas Stockhammer" w:date="2021-10-26T09:14:00Z">
                  <w:rPr>
                    <w:ins w:id="441" w:author="Thomas Stockhammer" w:date="2021-10-25T22:50:00Z"/>
                    <w:rFonts w:ascii="CG Times (WN)" w:hAnsi="CG Times (WN)"/>
                    <w:color w:val="000000"/>
                    <w:sz w:val="16"/>
                    <w:szCs w:val="16"/>
                  </w:rPr>
                </w:rPrChange>
              </w:rPr>
            </w:pPr>
            <w:ins w:id="442" w:author="Thomas Stockhammer" w:date="2021-10-25T22:50:00Z">
              <w:r w:rsidRPr="00240D99">
                <w:rPr>
                  <w:rFonts w:ascii="CG Times (WN)" w:hAnsi="CG Times (WN)"/>
                  <w:color w:val="000000"/>
                  <w:sz w:val="16"/>
                  <w:szCs w:val="16"/>
                  <w:rPrChange w:id="443" w:author="Thomas Stockhammer" w:date="2021-10-26T09:14:00Z">
                    <w:rPr>
                      <w:rFonts w:ascii="CG Times (WN)" w:hAnsi="CG Times (WN)"/>
                      <w:color w:val="000000"/>
                      <w:sz w:val="16"/>
                      <w:szCs w:val="16"/>
                    </w:rPr>
                  </w:rPrChange>
                </w:rPr>
                <w:t>0.983</w:t>
              </w:r>
            </w:ins>
          </w:p>
        </w:tc>
        <w:tc>
          <w:tcPr>
            <w:tcW w:w="0" w:type="auto"/>
            <w:shd w:val="clear" w:color="auto" w:fill="D9E2F3"/>
            <w:noWrap/>
            <w:hideMark/>
          </w:tcPr>
          <w:p w14:paraId="584929FA" w14:textId="77777777" w:rsidR="0068561A" w:rsidRPr="00240D99" w:rsidRDefault="0068561A" w:rsidP="00240D99">
            <w:pPr>
              <w:spacing w:after="0"/>
              <w:jc w:val="right"/>
              <w:rPr>
                <w:ins w:id="444" w:author="Thomas Stockhammer" w:date="2021-10-25T22:50:00Z"/>
                <w:rFonts w:ascii="CG Times (WN)" w:hAnsi="CG Times (WN)"/>
                <w:color w:val="000000"/>
                <w:sz w:val="16"/>
                <w:szCs w:val="16"/>
                <w:rPrChange w:id="445" w:author="Thomas Stockhammer" w:date="2021-10-26T09:14:00Z">
                  <w:rPr>
                    <w:ins w:id="446" w:author="Thomas Stockhammer" w:date="2021-10-25T22:50:00Z"/>
                    <w:rFonts w:ascii="CG Times (WN)" w:hAnsi="CG Times (WN)"/>
                    <w:color w:val="000000"/>
                    <w:sz w:val="16"/>
                    <w:szCs w:val="16"/>
                  </w:rPr>
                </w:rPrChange>
              </w:rPr>
            </w:pPr>
            <w:ins w:id="447" w:author="Thomas Stockhammer" w:date="2021-10-25T22:50:00Z">
              <w:r w:rsidRPr="00240D99">
                <w:rPr>
                  <w:rFonts w:ascii="CG Times (WN)" w:hAnsi="CG Times (WN)"/>
                  <w:color w:val="000000"/>
                  <w:sz w:val="16"/>
                  <w:szCs w:val="16"/>
                  <w:rPrChange w:id="448" w:author="Thomas Stockhammer" w:date="2021-10-26T09:14:00Z">
                    <w:rPr>
                      <w:rFonts w:ascii="CG Times (WN)" w:hAnsi="CG Times (WN)"/>
                      <w:color w:val="000000"/>
                      <w:sz w:val="16"/>
                      <w:szCs w:val="16"/>
                    </w:rPr>
                  </w:rPrChange>
                </w:rPr>
                <w:t>17.80</w:t>
              </w:r>
            </w:ins>
          </w:p>
        </w:tc>
        <w:tc>
          <w:tcPr>
            <w:tcW w:w="0" w:type="auto"/>
            <w:shd w:val="clear" w:color="auto" w:fill="D9E2F3"/>
            <w:noWrap/>
            <w:hideMark/>
          </w:tcPr>
          <w:p w14:paraId="09DC38E3" w14:textId="77777777" w:rsidR="0068561A" w:rsidRPr="00240D99" w:rsidRDefault="0068561A" w:rsidP="00240D99">
            <w:pPr>
              <w:spacing w:after="0"/>
              <w:jc w:val="right"/>
              <w:rPr>
                <w:ins w:id="449" w:author="Thomas Stockhammer" w:date="2021-10-25T22:50:00Z"/>
                <w:rFonts w:ascii="CG Times (WN)" w:hAnsi="CG Times (WN)"/>
                <w:color w:val="000000"/>
                <w:sz w:val="16"/>
                <w:szCs w:val="16"/>
                <w:rPrChange w:id="450" w:author="Thomas Stockhammer" w:date="2021-10-26T09:14:00Z">
                  <w:rPr>
                    <w:ins w:id="451" w:author="Thomas Stockhammer" w:date="2021-10-25T22:50:00Z"/>
                    <w:rFonts w:ascii="CG Times (WN)" w:hAnsi="CG Times (WN)"/>
                    <w:color w:val="000000"/>
                    <w:sz w:val="16"/>
                    <w:szCs w:val="16"/>
                  </w:rPr>
                </w:rPrChange>
              </w:rPr>
            </w:pPr>
            <w:ins w:id="452" w:author="Thomas Stockhammer" w:date="2021-10-25T22:50:00Z">
              <w:r w:rsidRPr="00240D99">
                <w:rPr>
                  <w:rFonts w:ascii="CG Times (WN)" w:hAnsi="CG Times (WN)"/>
                  <w:color w:val="000000"/>
                  <w:sz w:val="16"/>
                  <w:szCs w:val="16"/>
                  <w:rPrChange w:id="453" w:author="Thomas Stockhammer" w:date="2021-10-26T09:14:00Z">
                    <w:rPr>
                      <w:rFonts w:ascii="CG Times (WN)" w:hAnsi="CG Times (WN)"/>
                      <w:color w:val="000000"/>
                      <w:sz w:val="16"/>
                      <w:szCs w:val="16"/>
                    </w:rPr>
                  </w:rPrChange>
                </w:rPr>
                <w:t>480</w:t>
              </w:r>
            </w:ins>
          </w:p>
        </w:tc>
      </w:tr>
      <w:tr w:rsidR="00240D99" w:rsidRPr="00240D99" w14:paraId="0A793CD4" w14:textId="77777777" w:rsidTr="00240D99">
        <w:trPr>
          <w:ins w:id="454" w:author="Thomas Stockhammer" w:date="2021-10-25T22:50:00Z"/>
        </w:trPr>
        <w:tc>
          <w:tcPr>
            <w:tcW w:w="0" w:type="auto"/>
            <w:shd w:val="clear" w:color="auto" w:fill="auto"/>
            <w:noWrap/>
            <w:hideMark/>
          </w:tcPr>
          <w:p w14:paraId="03433CDE" w14:textId="77777777" w:rsidR="0068561A" w:rsidRPr="00240D99" w:rsidRDefault="0068561A" w:rsidP="00240D99">
            <w:pPr>
              <w:spacing w:after="0"/>
              <w:rPr>
                <w:ins w:id="455" w:author="Thomas Stockhammer" w:date="2021-10-25T22:50:00Z"/>
                <w:rFonts w:ascii="CG Times (WN)" w:hAnsi="CG Times (WN)"/>
                <w:b/>
                <w:bCs/>
                <w:color w:val="000000"/>
                <w:sz w:val="16"/>
                <w:szCs w:val="16"/>
                <w:rPrChange w:id="456" w:author="Thomas Stockhammer" w:date="2021-10-26T09:14:00Z">
                  <w:rPr>
                    <w:ins w:id="457" w:author="Thomas Stockhammer" w:date="2021-10-25T22:50:00Z"/>
                    <w:rFonts w:ascii="CG Times (WN)" w:hAnsi="CG Times (WN)"/>
                    <w:b/>
                    <w:bCs/>
                    <w:color w:val="000000"/>
                    <w:sz w:val="16"/>
                    <w:szCs w:val="16"/>
                  </w:rPr>
                </w:rPrChange>
              </w:rPr>
            </w:pPr>
            <w:ins w:id="458" w:author="Thomas Stockhammer" w:date="2021-10-25T22:50:00Z">
              <w:r w:rsidRPr="00240D99">
                <w:rPr>
                  <w:rFonts w:ascii="CG Times (WN)" w:hAnsi="CG Times (WN)"/>
                  <w:b/>
                  <w:bCs/>
                  <w:color w:val="000000"/>
                  <w:sz w:val="16"/>
                  <w:szCs w:val="16"/>
                  <w:rPrChange w:id="459" w:author="Thomas Stockhammer" w:date="2021-10-26T09:14:00Z">
                    <w:rPr>
                      <w:rFonts w:ascii="CG Times (WN)" w:hAnsi="CG Times (WN)"/>
                      <w:b/>
                      <w:bCs/>
                      <w:color w:val="000000"/>
                      <w:sz w:val="16"/>
                      <w:szCs w:val="16"/>
                    </w:rPr>
                  </w:rPrChange>
                </w:rPr>
                <w:t>P</w:t>
              </w:r>
            </w:ins>
          </w:p>
        </w:tc>
        <w:tc>
          <w:tcPr>
            <w:tcW w:w="0" w:type="auto"/>
            <w:shd w:val="clear" w:color="auto" w:fill="auto"/>
            <w:noWrap/>
            <w:hideMark/>
          </w:tcPr>
          <w:p w14:paraId="4582C89F" w14:textId="77777777" w:rsidR="0068561A" w:rsidRPr="00240D99" w:rsidRDefault="0068561A" w:rsidP="00240D99">
            <w:pPr>
              <w:spacing w:after="0"/>
              <w:jc w:val="right"/>
              <w:rPr>
                <w:ins w:id="460" w:author="Thomas Stockhammer" w:date="2021-10-25T22:50:00Z"/>
                <w:rFonts w:ascii="CG Times (WN)" w:hAnsi="CG Times (WN)"/>
                <w:color w:val="000000"/>
                <w:sz w:val="16"/>
                <w:szCs w:val="16"/>
                <w:rPrChange w:id="461" w:author="Thomas Stockhammer" w:date="2021-10-26T09:14:00Z">
                  <w:rPr>
                    <w:ins w:id="462" w:author="Thomas Stockhammer" w:date="2021-10-25T22:50:00Z"/>
                    <w:rFonts w:ascii="CG Times (WN)" w:hAnsi="CG Times (WN)"/>
                    <w:color w:val="000000"/>
                    <w:sz w:val="16"/>
                    <w:szCs w:val="16"/>
                  </w:rPr>
                </w:rPrChange>
              </w:rPr>
            </w:pPr>
            <w:ins w:id="463" w:author="Thomas Stockhammer" w:date="2021-10-25T22:50:00Z">
              <w:r w:rsidRPr="00240D99">
                <w:rPr>
                  <w:rFonts w:ascii="CG Times (WN)" w:hAnsi="CG Times (WN)"/>
                  <w:color w:val="000000"/>
                  <w:sz w:val="16"/>
                  <w:szCs w:val="16"/>
                  <w:rPrChange w:id="464" w:author="Thomas Stockhammer" w:date="2021-10-26T09:14:00Z">
                    <w:rPr>
                      <w:rFonts w:ascii="CG Times (WN)" w:hAnsi="CG Times (WN)"/>
                      <w:color w:val="000000"/>
                      <w:sz w:val="16"/>
                      <w:szCs w:val="16"/>
                    </w:rPr>
                  </w:rPrChange>
                </w:rPr>
                <w:t>60</w:t>
              </w:r>
            </w:ins>
          </w:p>
        </w:tc>
        <w:tc>
          <w:tcPr>
            <w:tcW w:w="0" w:type="auto"/>
            <w:shd w:val="clear" w:color="auto" w:fill="auto"/>
            <w:noWrap/>
            <w:hideMark/>
          </w:tcPr>
          <w:p w14:paraId="4557498A" w14:textId="77777777" w:rsidR="0068561A" w:rsidRPr="00240D99" w:rsidRDefault="0068561A" w:rsidP="00240D99">
            <w:pPr>
              <w:spacing w:after="0"/>
              <w:jc w:val="right"/>
              <w:rPr>
                <w:ins w:id="465" w:author="Thomas Stockhammer" w:date="2021-10-25T22:50:00Z"/>
                <w:rFonts w:ascii="CG Times (WN)" w:hAnsi="CG Times (WN)"/>
                <w:color w:val="000000"/>
                <w:sz w:val="16"/>
                <w:szCs w:val="16"/>
                <w:rPrChange w:id="466" w:author="Thomas Stockhammer" w:date="2021-10-26T09:14:00Z">
                  <w:rPr>
                    <w:ins w:id="467" w:author="Thomas Stockhammer" w:date="2021-10-25T22:50:00Z"/>
                    <w:rFonts w:ascii="CG Times (WN)" w:hAnsi="CG Times (WN)"/>
                    <w:color w:val="000000"/>
                    <w:sz w:val="16"/>
                    <w:szCs w:val="16"/>
                  </w:rPr>
                </w:rPrChange>
              </w:rPr>
            </w:pPr>
            <w:ins w:id="468" w:author="Thomas Stockhammer" w:date="2021-10-25T22:50:00Z">
              <w:r w:rsidRPr="00240D99">
                <w:rPr>
                  <w:rFonts w:ascii="CG Times (WN)" w:hAnsi="CG Times (WN)"/>
                  <w:color w:val="000000"/>
                  <w:sz w:val="16"/>
                  <w:szCs w:val="16"/>
                  <w:rPrChange w:id="469" w:author="Thomas Stockhammer" w:date="2021-10-26T09:14:00Z">
                    <w:rPr>
                      <w:rFonts w:ascii="CG Times (WN)" w:hAnsi="CG Times (WN)"/>
                      <w:color w:val="000000"/>
                      <w:sz w:val="16"/>
                      <w:szCs w:val="16"/>
                    </w:rPr>
                  </w:rPrChange>
                </w:rPr>
                <w:t>22</w:t>
              </w:r>
            </w:ins>
          </w:p>
        </w:tc>
        <w:tc>
          <w:tcPr>
            <w:tcW w:w="0" w:type="auto"/>
            <w:shd w:val="clear" w:color="auto" w:fill="auto"/>
            <w:noWrap/>
            <w:hideMark/>
          </w:tcPr>
          <w:p w14:paraId="40AD1271" w14:textId="77777777" w:rsidR="0068561A" w:rsidRPr="00240D99" w:rsidRDefault="0068561A" w:rsidP="00240D99">
            <w:pPr>
              <w:spacing w:after="0"/>
              <w:jc w:val="right"/>
              <w:rPr>
                <w:ins w:id="470" w:author="Thomas Stockhammer" w:date="2021-10-25T22:50:00Z"/>
                <w:rFonts w:ascii="CG Times (WN)" w:hAnsi="CG Times (WN)"/>
                <w:color w:val="000000"/>
                <w:sz w:val="16"/>
                <w:szCs w:val="16"/>
                <w:rPrChange w:id="471" w:author="Thomas Stockhammer" w:date="2021-10-26T09:14:00Z">
                  <w:rPr>
                    <w:ins w:id="472" w:author="Thomas Stockhammer" w:date="2021-10-25T22:50:00Z"/>
                    <w:rFonts w:ascii="CG Times (WN)" w:hAnsi="CG Times (WN)"/>
                    <w:color w:val="000000"/>
                    <w:sz w:val="16"/>
                    <w:szCs w:val="16"/>
                  </w:rPr>
                </w:rPrChange>
              </w:rPr>
            </w:pPr>
            <w:ins w:id="473" w:author="Thomas Stockhammer" w:date="2021-10-25T22:50:00Z">
              <w:r w:rsidRPr="00240D99">
                <w:rPr>
                  <w:rFonts w:ascii="CG Times (WN)" w:hAnsi="CG Times (WN)"/>
                  <w:color w:val="000000"/>
                  <w:sz w:val="16"/>
                  <w:szCs w:val="16"/>
                  <w:rPrChange w:id="474"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4AA954B0" w14:textId="77777777" w:rsidR="0068561A" w:rsidRPr="00240D99" w:rsidRDefault="0068561A" w:rsidP="00240D99">
            <w:pPr>
              <w:spacing w:after="0"/>
              <w:jc w:val="right"/>
              <w:rPr>
                <w:ins w:id="475" w:author="Thomas Stockhammer" w:date="2021-10-25T22:50:00Z"/>
                <w:rFonts w:ascii="CG Times (WN)" w:hAnsi="CG Times (WN)"/>
                <w:color w:val="000000"/>
                <w:sz w:val="16"/>
                <w:szCs w:val="16"/>
                <w:rPrChange w:id="476" w:author="Thomas Stockhammer" w:date="2021-10-26T09:14:00Z">
                  <w:rPr>
                    <w:ins w:id="477" w:author="Thomas Stockhammer" w:date="2021-10-25T22:50:00Z"/>
                    <w:rFonts w:ascii="CG Times (WN)" w:hAnsi="CG Times (WN)"/>
                    <w:color w:val="000000"/>
                    <w:sz w:val="16"/>
                    <w:szCs w:val="16"/>
                  </w:rPr>
                </w:rPrChange>
              </w:rPr>
            </w:pPr>
            <w:ins w:id="478" w:author="Thomas Stockhammer" w:date="2021-10-25T22:50:00Z">
              <w:r w:rsidRPr="00240D99">
                <w:rPr>
                  <w:rFonts w:ascii="CG Times (WN)" w:hAnsi="CG Times (WN)"/>
                  <w:color w:val="000000"/>
                  <w:sz w:val="16"/>
                  <w:szCs w:val="16"/>
                  <w:rPrChange w:id="479" w:author="Thomas Stockhammer" w:date="2021-10-26T09:14:00Z">
                    <w:rPr>
                      <w:rFonts w:ascii="CG Times (WN)" w:hAnsi="CG Times (WN)"/>
                      <w:color w:val="000000"/>
                      <w:sz w:val="16"/>
                      <w:szCs w:val="16"/>
                    </w:rPr>
                  </w:rPrChange>
                </w:rPr>
                <w:t>29.64</w:t>
              </w:r>
            </w:ins>
          </w:p>
        </w:tc>
        <w:tc>
          <w:tcPr>
            <w:tcW w:w="0" w:type="auto"/>
            <w:shd w:val="clear" w:color="auto" w:fill="auto"/>
            <w:noWrap/>
            <w:hideMark/>
          </w:tcPr>
          <w:p w14:paraId="5D22C365" w14:textId="77777777" w:rsidR="0068561A" w:rsidRPr="00240D99" w:rsidRDefault="0068561A" w:rsidP="00240D99">
            <w:pPr>
              <w:spacing w:after="0"/>
              <w:jc w:val="right"/>
              <w:rPr>
                <w:ins w:id="480" w:author="Thomas Stockhammer" w:date="2021-10-25T22:50:00Z"/>
                <w:rFonts w:ascii="CG Times (WN)" w:hAnsi="CG Times (WN)"/>
                <w:color w:val="000000"/>
                <w:sz w:val="16"/>
                <w:szCs w:val="16"/>
                <w:rPrChange w:id="481" w:author="Thomas Stockhammer" w:date="2021-10-26T09:14:00Z">
                  <w:rPr>
                    <w:ins w:id="482" w:author="Thomas Stockhammer" w:date="2021-10-25T22:50:00Z"/>
                    <w:rFonts w:ascii="CG Times (WN)" w:hAnsi="CG Times (WN)"/>
                    <w:color w:val="000000"/>
                    <w:sz w:val="16"/>
                    <w:szCs w:val="16"/>
                  </w:rPr>
                </w:rPrChange>
              </w:rPr>
            </w:pPr>
            <w:ins w:id="483" w:author="Thomas Stockhammer" w:date="2021-10-25T22:50:00Z">
              <w:r w:rsidRPr="00240D99">
                <w:rPr>
                  <w:rFonts w:ascii="CG Times (WN)" w:hAnsi="CG Times (WN)"/>
                  <w:color w:val="000000"/>
                  <w:sz w:val="16"/>
                  <w:szCs w:val="16"/>
                  <w:rPrChange w:id="484" w:author="Thomas Stockhammer" w:date="2021-10-26T09:14:00Z">
                    <w:rPr>
                      <w:rFonts w:ascii="CG Times (WN)" w:hAnsi="CG Times (WN)"/>
                      <w:color w:val="000000"/>
                      <w:sz w:val="16"/>
                      <w:szCs w:val="16"/>
                    </w:rPr>
                  </w:rPrChange>
                </w:rPr>
                <w:t>23.71</w:t>
              </w:r>
            </w:ins>
          </w:p>
        </w:tc>
        <w:tc>
          <w:tcPr>
            <w:tcW w:w="0" w:type="auto"/>
            <w:shd w:val="clear" w:color="auto" w:fill="auto"/>
            <w:noWrap/>
            <w:hideMark/>
          </w:tcPr>
          <w:p w14:paraId="19AEE345" w14:textId="77777777" w:rsidR="0068561A" w:rsidRPr="00240D99" w:rsidRDefault="0068561A" w:rsidP="00240D99">
            <w:pPr>
              <w:spacing w:after="0"/>
              <w:jc w:val="right"/>
              <w:rPr>
                <w:ins w:id="485" w:author="Thomas Stockhammer" w:date="2021-10-25T22:50:00Z"/>
                <w:rFonts w:ascii="CG Times (WN)" w:hAnsi="CG Times (WN)"/>
                <w:color w:val="000000"/>
                <w:sz w:val="16"/>
                <w:szCs w:val="16"/>
                <w:rPrChange w:id="486" w:author="Thomas Stockhammer" w:date="2021-10-26T09:14:00Z">
                  <w:rPr>
                    <w:ins w:id="487" w:author="Thomas Stockhammer" w:date="2021-10-25T22:50:00Z"/>
                    <w:rFonts w:ascii="CG Times (WN)" w:hAnsi="CG Times (WN)"/>
                    <w:color w:val="000000"/>
                    <w:sz w:val="16"/>
                    <w:szCs w:val="16"/>
                  </w:rPr>
                </w:rPrChange>
              </w:rPr>
            </w:pPr>
            <w:ins w:id="488" w:author="Thomas Stockhammer" w:date="2021-10-25T22:50:00Z">
              <w:r w:rsidRPr="00240D99">
                <w:rPr>
                  <w:rFonts w:ascii="CG Times (WN)" w:hAnsi="CG Times (WN)"/>
                  <w:color w:val="000000"/>
                  <w:sz w:val="16"/>
                  <w:szCs w:val="16"/>
                  <w:rPrChange w:id="489" w:author="Thomas Stockhammer" w:date="2021-10-26T09:14:00Z">
                    <w:rPr>
                      <w:rFonts w:ascii="CG Times (WN)" w:hAnsi="CG Times (WN)"/>
                      <w:color w:val="000000"/>
                      <w:sz w:val="16"/>
                      <w:szCs w:val="16"/>
                    </w:rPr>
                  </w:rPrChange>
                </w:rPr>
                <w:t>21.99</w:t>
              </w:r>
            </w:ins>
          </w:p>
        </w:tc>
        <w:tc>
          <w:tcPr>
            <w:tcW w:w="0" w:type="auto"/>
            <w:shd w:val="clear" w:color="auto" w:fill="auto"/>
            <w:noWrap/>
            <w:hideMark/>
          </w:tcPr>
          <w:p w14:paraId="65517EEB" w14:textId="77777777" w:rsidR="0068561A" w:rsidRPr="00240D99" w:rsidRDefault="0068561A" w:rsidP="00240D99">
            <w:pPr>
              <w:spacing w:after="0"/>
              <w:jc w:val="right"/>
              <w:rPr>
                <w:ins w:id="490" w:author="Thomas Stockhammer" w:date="2021-10-25T22:50:00Z"/>
                <w:rFonts w:ascii="CG Times (WN)" w:hAnsi="CG Times (WN)"/>
                <w:color w:val="000000"/>
                <w:sz w:val="16"/>
                <w:szCs w:val="16"/>
                <w:rPrChange w:id="491" w:author="Thomas Stockhammer" w:date="2021-10-26T09:14:00Z">
                  <w:rPr>
                    <w:ins w:id="492" w:author="Thomas Stockhammer" w:date="2021-10-25T22:50:00Z"/>
                    <w:rFonts w:ascii="CG Times (WN)" w:hAnsi="CG Times (WN)"/>
                    <w:color w:val="000000"/>
                    <w:sz w:val="16"/>
                    <w:szCs w:val="16"/>
                  </w:rPr>
                </w:rPrChange>
              </w:rPr>
            </w:pPr>
            <w:ins w:id="493" w:author="Thomas Stockhammer" w:date="2021-10-25T22:50:00Z">
              <w:r w:rsidRPr="00240D99">
                <w:rPr>
                  <w:rFonts w:ascii="CG Times (WN)" w:hAnsi="CG Times (WN)"/>
                  <w:color w:val="000000"/>
                  <w:sz w:val="16"/>
                  <w:szCs w:val="16"/>
                  <w:rPrChange w:id="494" w:author="Thomas Stockhammer" w:date="2021-10-26T09:14:00Z">
                    <w:rPr>
                      <w:rFonts w:ascii="CG Times (WN)" w:hAnsi="CG Times (WN)"/>
                      <w:color w:val="000000"/>
                      <w:sz w:val="16"/>
                      <w:szCs w:val="16"/>
                    </w:rPr>
                  </w:rPrChange>
                </w:rPr>
                <w:t>43.37</w:t>
              </w:r>
            </w:ins>
          </w:p>
        </w:tc>
        <w:tc>
          <w:tcPr>
            <w:tcW w:w="0" w:type="auto"/>
            <w:shd w:val="clear" w:color="auto" w:fill="auto"/>
            <w:noWrap/>
            <w:hideMark/>
          </w:tcPr>
          <w:p w14:paraId="027EE7B3" w14:textId="77777777" w:rsidR="0068561A" w:rsidRPr="00240D99" w:rsidRDefault="0068561A" w:rsidP="00240D99">
            <w:pPr>
              <w:spacing w:after="0"/>
              <w:jc w:val="right"/>
              <w:rPr>
                <w:ins w:id="495" w:author="Thomas Stockhammer" w:date="2021-10-25T22:50:00Z"/>
                <w:rFonts w:ascii="CG Times (WN)" w:hAnsi="CG Times (WN)"/>
                <w:color w:val="000000"/>
                <w:sz w:val="16"/>
                <w:szCs w:val="16"/>
                <w:rPrChange w:id="496" w:author="Thomas Stockhammer" w:date="2021-10-26T09:14:00Z">
                  <w:rPr>
                    <w:ins w:id="497" w:author="Thomas Stockhammer" w:date="2021-10-25T22:50:00Z"/>
                    <w:rFonts w:ascii="CG Times (WN)" w:hAnsi="CG Times (WN)"/>
                    <w:color w:val="000000"/>
                    <w:sz w:val="16"/>
                    <w:szCs w:val="16"/>
                  </w:rPr>
                </w:rPrChange>
              </w:rPr>
            </w:pPr>
            <w:ins w:id="498" w:author="Thomas Stockhammer" w:date="2021-10-25T22:50:00Z">
              <w:r w:rsidRPr="00240D99">
                <w:rPr>
                  <w:rFonts w:ascii="CG Times (WN)" w:hAnsi="CG Times (WN)"/>
                  <w:color w:val="000000"/>
                  <w:sz w:val="16"/>
                  <w:szCs w:val="16"/>
                  <w:rPrChange w:id="499" w:author="Thomas Stockhammer" w:date="2021-10-26T09:14:00Z">
                    <w:rPr>
                      <w:rFonts w:ascii="CG Times (WN)" w:hAnsi="CG Times (WN)"/>
                      <w:color w:val="000000"/>
                      <w:sz w:val="16"/>
                      <w:szCs w:val="16"/>
                    </w:rPr>
                  </w:rPrChange>
                </w:rPr>
                <w:t>47.94</w:t>
              </w:r>
            </w:ins>
          </w:p>
        </w:tc>
        <w:tc>
          <w:tcPr>
            <w:tcW w:w="0" w:type="auto"/>
            <w:shd w:val="clear" w:color="auto" w:fill="auto"/>
            <w:noWrap/>
            <w:hideMark/>
          </w:tcPr>
          <w:p w14:paraId="598B67D6" w14:textId="77777777" w:rsidR="0068561A" w:rsidRPr="00240D99" w:rsidRDefault="0068561A" w:rsidP="00240D99">
            <w:pPr>
              <w:spacing w:after="0"/>
              <w:jc w:val="right"/>
              <w:rPr>
                <w:ins w:id="500" w:author="Thomas Stockhammer" w:date="2021-10-25T22:50:00Z"/>
                <w:rFonts w:ascii="CG Times (WN)" w:hAnsi="CG Times (WN)"/>
                <w:color w:val="000000"/>
                <w:sz w:val="16"/>
                <w:szCs w:val="16"/>
                <w:rPrChange w:id="501" w:author="Thomas Stockhammer" w:date="2021-10-26T09:14:00Z">
                  <w:rPr>
                    <w:ins w:id="502" w:author="Thomas Stockhammer" w:date="2021-10-25T22:50:00Z"/>
                    <w:rFonts w:ascii="CG Times (WN)" w:hAnsi="CG Times (WN)"/>
                    <w:color w:val="000000"/>
                    <w:sz w:val="16"/>
                    <w:szCs w:val="16"/>
                  </w:rPr>
                </w:rPrChange>
              </w:rPr>
            </w:pPr>
            <w:ins w:id="503" w:author="Thomas Stockhammer" w:date="2021-10-25T22:50:00Z">
              <w:r w:rsidRPr="00240D99">
                <w:rPr>
                  <w:rFonts w:ascii="CG Times (WN)" w:hAnsi="CG Times (WN)"/>
                  <w:color w:val="000000"/>
                  <w:sz w:val="16"/>
                  <w:szCs w:val="16"/>
                  <w:rPrChange w:id="504" w:author="Thomas Stockhammer" w:date="2021-10-26T09:14:00Z">
                    <w:rPr>
                      <w:rFonts w:ascii="CG Times (WN)" w:hAnsi="CG Times (WN)"/>
                      <w:color w:val="000000"/>
                      <w:sz w:val="16"/>
                      <w:szCs w:val="16"/>
                    </w:rPr>
                  </w:rPrChange>
                </w:rPr>
                <w:t>47.49</w:t>
              </w:r>
            </w:ins>
          </w:p>
        </w:tc>
        <w:tc>
          <w:tcPr>
            <w:tcW w:w="0" w:type="auto"/>
            <w:shd w:val="clear" w:color="auto" w:fill="auto"/>
            <w:noWrap/>
            <w:hideMark/>
          </w:tcPr>
          <w:p w14:paraId="541B6438" w14:textId="77777777" w:rsidR="0068561A" w:rsidRPr="00240D99" w:rsidRDefault="0068561A" w:rsidP="00240D99">
            <w:pPr>
              <w:spacing w:after="0"/>
              <w:jc w:val="right"/>
              <w:rPr>
                <w:ins w:id="505" w:author="Thomas Stockhammer" w:date="2021-10-25T22:50:00Z"/>
                <w:rFonts w:ascii="CG Times (WN)" w:hAnsi="CG Times (WN)"/>
                <w:color w:val="000000"/>
                <w:sz w:val="16"/>
                <w:szCs w:val="16"/>
                <w:rPrChange w:id="506" w:author="Thomas Stockhammer" w:date="2021-10-26T09:14:00Z">
                  <w:rPr>
                    <w:ins w:id="507" w:author="Thomas Stockhammer" w:date="2021-10-25T22:50:00Z"/>
                    <w:rFonts w:ascii="CG Times (WN)" w:hAnsi="CG Times (WN)"/>
                    <w:color w:val="000000"/>
                    <w:sz w:val="16"/>
                    <w:szCs w:val="16"/>
                  </w:rPr>
                </w:rPrChange>
              </w:rPr>
            </w:pPr>
            <w:ins w:id="508" w:author="Thomas Stockhammer" w:date="2021-10-25T22:50:00Z">
              <w:r w:rsidRPr="00240D99">
                <w:rPr>
                  <w:rFonts w:ascii="CG Times (WN)" w:hAnsi="CG Times (WN)"/>
                  <w:color w:val="000000"/>
                  <w:sz w:val="16"/>
                  <w:szCs w:val="16"/>
                  <w:rPrChange w:id="509" w:author="Thomas Stockhammer" w:date="2021-10-26T09:14:00Z">
                    <w:rPr>
                      <w:rFonts w:ascii="CG Times (WN)" w:hAnsi="CG Times (WN)"/>
                      <w:color w:val="000000"/>
                      <w:sz w:val="16"/>
                      <w:szCs w:val="16"/>
                    </w:rPr>
                  </w:rPrChange>
                </w:rPr>
                <w:t>44.45</w:t>
              </w:r>
            </w:ins>
          </w:p>
        </w:tc>
        <w:tc>
          <w:tcPr>
            <w:tcW w:w="0" w:type="auto"/>
            <w:shd w:val="clear" w:color="auto" w:fill="auto"/>
            <w:noWrap/>
            <w:hideMark/>
          </w:tcPr>
          <w:p w14:paraId="39E0A344" w14:textId="77777777" w:rsidR="0068561A" w:rsidRPr="00240D99" w:rsidRDefault="0068561A" w:rsidP="00240D99">
            <w:pPr>
              <w:spacing w:after="0"/>
              <w:jc w:val="right"/>
              <w:rPr>
                <w:ins w:id="510" w:author="Thomas Stockhammer" w:date="2021-10-25T22:50:00Z"/>
                <w:rFonts w:ascii="CG Times (WN)" w:hAnsi="CG Times (WN)"/>
                <w:color w:val="000000"/>
                <w:sz w:val="16"/>
                <w:szCs w:val="16"/>
                <w:rPrChange w:id="511" w:author="Thomas Stockhammer" w:date="2021-10-26T09:14:00Z">
                  <w:rPr>
                    <w:ins w:id="512" w:author="Thomas Stockhammer" w:date="2021-10-25T22:50:00Z"/>
                    <w:rFonts w:ascii="CG Times (WN)" w:hAnsi="CG Times (WN)"/>
                    <w:color w:val="000000"/>
                    <w:sz w:val="16"/>
                    <w:szCs w:val="16"/>
                  </w:rPr>
                </w:rPrChange>
              </w:rPr>
            </w:pPr>
            <w:ins w:id="513" w:author="Thomas Stockhammer" w:date="2021-10-25T22:50:00Z">
              <w:r w:rsidRPr="00240D99">
                <w:rPr>
                  <w:rFonts w:ascii="CG Times (WN)" w:hAnsi="CG Times (WN)"/>
                  <w:color w:val="000000"/>
                  <w:sz w:val="16"/>
                  <w:szCs w:val="16"/>
                  <w:rPrChange w:id="514" w:author="Thomas Stockhammer" w:date="2021-10-26T09:14:00Z">
                    <w:rPr>
                      <w:rFonts w:ascii="CG Times (WN)" w:hAnsi="CG Times (WN)"/>
                      <w:color w:val="000000"/>
                      <w:sz w:val="16"/>
                      <w:szCs w:val="16"/>
                    </w:rPr>
                  </w:rPrChange>
                </w:rPr>
                <w:t>0.983</w:t>
              </w:r>
            </w:ins>
          </w:p>
        </w:tc>
        <w:tc>
          <w:tcPr>
            <w:tcW w:w="0" w:type="auto"/>
            <w:shd w:val="clear" w:color="auto" w:fill="auto"/>
            <w:noWrap/>
            <w:hideMark/>
          </w:tcPr>
          <w:p w14:paraId="79E44942" w14:textId="77777777" w:rsidR="0068561A" w:rsidRPr="00240D99" w:rsidRDefault="0068561A" w:rsidP="00240D99">
            <w:pPr>
              <w:spacing w:after="0"/>
              <w:jc w:val="right"/>
              <w:rPr>
                <w:ins w:id="515" w:author="Thomas Stockhammer" w:date="2021-10-25T22:50:00Z"/>
                <w:rFonts w:ascii="CG Times (WN)" w:hAnsi="CG Times (WN)"/>
                <w:color w:val="000000"/>
                <w:sz w:val="16"/>
                <w:szCs w:val="16"/>
                <w:rPrChange w:id="516" w:author="Thomas Stockhammer" w:date="2021-10-26T09:14:00Z">
                  <w:rPr>
                    <w:ins w:id="517" w:author="Thomas Stockhammer" w:date="2021-10-25T22:50:00Z"/>
                    <w:rFonts w:ascii="CG Times (WN)" w:hAnsi="CG Times (WN)"/>
                    <w:color w:val="000000"/>
                    <w:sz w:val="16"/>
                    <w:szCs w:val="16"/>
                  </w:rPr>
                </w:rPrChange>
              </w:rPr>
            </w:pPr>
            <w:ins w:id="518" w:author="Thomas Stockhammer" w:date="2021-10-25T22:50:00Z">
              <w:r w:rsidRPr="00240D99">
                <w:rPr>
                  <w:rFonts w:ascii="CG Times (WN)" w:hAnsi="CG Times (WN)"/>
                  <w:color w:val="000000"/>
                  <w:sz w:val="16"/>
                  <w:szCs w:val="16"/>
                  <w:rPrChange w:id="519" w:author="Thomas Stockhammer" w:date="2021-10-26T09:14:00Z">
                    <w:rPr>
                      <w:rFonts w:ascii="CG Times (WN)" w:hAnsi="CG Times (WN)"/>
                      <w:color w:val="000000"/>
                      <w:sz w:val="16"/>
                      <w:szCs w:val="16"/>
                    </w:rPr>
                  </w:rPrChange>
                </w:rPr>
                <w:t>17.57</w:t>
              </w:r>
            </w:ins>
          </w:p>
        </w:tc>
        <w:tc>
          <w:tcPr>
            <w:tcW w:w="0" w:type="auto"/>
            <w:shd w:val="clear" w:color="auto" w:fill="auto"/>
            <w:noWrap/>
            <w:hideMark/>
          </w:tcPr>
          <w:p w14:paraId="45DB55D9" w14:textId="77777777" w:rsidR="0068561A" w:rsidRPr="00240D99" w:rsidRDefault="0068561A" w:rsidP="00240D99">
            <w:pPr>
              <w:spacing w:after="0"/>
              <w:jc w:val="right"/>
              <w:rPr>
                <w:ins w:id="520" w:author="Thomas Stockhammer" w:date="2021-10-25T22:50:00Z"/>
                <w:rFonts w:ascii="CG Times (WN)" w:hAnsi="CG Times (WN)"/>
                <w:color w:val="000000"/>
                <w:sz w:val="16"/>
                <w:szCs w:val="16"/>
                <w:rPrChange w:id="521" w:author="Thomas Stockhammer" w:date="2021-10-26T09:14:00Z">
                  <w:rPr>
                    <w:ins w:id="522" w:author="Thomas Stockhammer" w:date="2021-10-25T22:50:00Z"/>
                    <w:rFonts w:ascii="CG Times (WN)" w:hAnsi="CG Times (WN)"/>
                    <w:color w:val="000000"/>
                    <w:sz w:val="16"/>
                    <w:szCs w:val="16"/>
                  </w:rPr>
                </w:rPrChange>
              </w:rPr>
            </w:pPr>
            <w:ins w:id="523" w:author="Thomas Stockhammer" w:date="2021-10-25T22:50:00Z">
              <w:r w:rsidRPr="00240D99">
                <w:rPr>
                  <w:rFonts w:ascii="CG Times (WN)" w:hAnsi="CG Times (WN)"/>
                  <w:color w:val="000000"/>
                  <w:sz w:val="16"/>
                  <w:szCs w:val="16"/>
                  <w:rPrChange w:id="524" w:author="Thomas Stockhammer" w:date="2021-10-26T09:14:00Z">
                    <w:rPr>
                      <w:rFonts w:ascii="CG Times (WN)" w:hAnsi="CG Times (WN)"/>
                      <w:color w:val="000000"/>
                      <w:sz w:val="16"/>
                      <w:szCs w:val="16"/>
                    </w:rPr>
                  </w:rPrChange>
                </w:rPr>
                <w:t>480</w:t>
              </w:r>
            </w:ins>
          </w:p>
        </w:tc>
      </w:tr>
      <w:tr w:rsidR="00240D99" w:rsidRPr="00240D99" w14:paraId="025480AF" w14:textId="77777777" w:rsidTr="00240D99">
        <w:trPr>
          <w:ins w:id="525" w:author="Thomas Stockhammer" w:date="2021-10-25T22:50:00Z"/>
        </w:trPr>
        <w:tc>
          <w:tcPr>
            <w:tcW w:w="0" w:type="auto"/>
            <w:shd w:val="clear" w:color="auto" w:fill="D9E2F3"/>
            <w:noWrap/>
            <w:hideMark/>
          </w:tcPr>
          <w:p w14:paraId="681F4012" w14:textId="77777777" w:rsidR="0068561A" w:rsidRPr="00240D99" w:rsidRDefault="0068561A" w:rsidP="00240D99">
            <w:pPr>
              <w:spacing w:after="0"/>
              <w:rPr>
                <w:ins w:id="526" w:author="Thomas Stockhammer" w:date="2021-10-25T22:50:00Z"/>
                <w:rFonts w:ascii="CG Times (WN)" w:hAnsi="CG Times (WN)"/>
                <w:b/>
                <w:bCs/>
                <w:color w:val="000000"/>
                <w:sz w:val="16"/>
                <w:szCs w:val="16"/>
                <w:rPrChange w:id="527" w:author="Thomas Stockhammer" w:date="2021-10-26T09:14:00Z">
                  <w:rPr>
                    <w:ins w:id="528" w:author="Thomas Stockhammer" w:date="2021-10-25T22:50:00Z"/>
                    <w:rFonts w:ascii="CG Times (WN)" w:hAnsi="CG Times (WN)"/>
                    <w:b/>
                    <w:bCs/>
                    <w:color w:val="000000"/>
                    <w:sz w:val="16"/>
                    <w:szCs w:val="16"/>
                  </w:rPr>
                </w:rPrChange>
              </w:rPr>
            </w:pPr>
            <w:ins w:id="529" w:author="Thomas Stockhammer" w:date="2021-10-25T22:50:00Z">
              <w:r w:rsidRPr="00240D99">
                <w:rPr>
                  <w:rFonts w:ascii="CG Times (WN)" w:hAnsi="CG Times (WN)"/>
                  <w:b/>
                  <w:bCs/>
                  <w:color w:val="000000"/>
                  <w:sz w:val="16"/>
                  <w:szCs w:val="16"/>
                  <w:rPrChange w:id="530" w:author="Thomas Stockhammer" w:date="2021-10-26T09:14:00Z">
                    <w:rPr>
                      <w:rFonts w:ascii="CG Times (WN)" w:hAnsi="CG Times (WN)"/>
                      <w:b/>
                      <w:bCs/>
                      <w:color w:val="000000"/>
                      <w:sz w:val="16"/>
                      <w:szCs w:val="16"/>
                    </w:rPr>
                  </w:rPrChange>
                </w:rPr>
                <w:t>I</w:t>
              </w:r>
            </w:ins>
          </w:p>
        </w:tc>
        <w:tc>
          <w:tcPr>
            <w:tcW w:w="0" w:type="auto"/>
            <w:shd w:val="clear" w:color="auto" w:fill="D9E2F3"/>
            <w:noWrap/>
            <w:hideMark/>
          </w:tcPr>
          <w:p w14:paraId="11E9CF14" w14:textId="77777777" w:rsidR="0068561A" w:rsidRPr="00240D99" w:rsidRDefault="0068561A" w:rsidP="00240D99">
            <w:pPr>
              <w:spacing w:after="0"/>
              <w:jc w:val="right"/>
              <w:rPr>
                <w:ins w:id="531" w:author="Thomas Stockhammer" w:date="2021-10-25T22:50:00Z"/>
                <w:rFonts w:ascii="CG Times (WN)" w:hAnsi="CG Times (WN)"/>
                <w:color w:val="000000"/>
                <w:sz w:val="16"/>
                <w:szCs w:val="16"/>
                <w:rPrChange w:id="532" w:author="Thomas Stockhammer" w:date="2021-10-26T09:14:00Z">
                  <w:rPr>
                    <w:ins w:id="533" w:author="Thomas Stockhammer" w:date="2021-10-25T22:50:00Z"/>
                    <w:rFonts w:ascii="CG Times (WN)" w:hAnsi="CG Times (WN)"/>
                    <w:color w:val="000000"/>
                    <w:sz w:val="16"/>
                    <w:szCs w:val="16"/>
                  </w:rPr>
                </w:rPrChange>
              </w:rPr>
            </w:pPr>
            <w:ins w:id="534" w:author="Thomas Stockhammer" w:date="2021-10-25T22:50:00Z">
              <w:r w:rsidRPr="00240D99">
                <w:rPr>
                  <w:rFonts w:ascii="CG Times (WN)" w:hAnsi="CG Times (WN)"/>
                  <w:color w:val="000000"/>
                  <w:sz w:val="16"/>
                  <w:szCs w:val="16"/>
                  <w:rPrChange w:id="535" w:author="Thomas Stockhammer" w:date="2021-10-26T09:14:00Z">
                    <w:rPr>
                      <w:rFonts w:ascii="CG Times (WN)" w:hAnsi="CG Times (WN)"/>
                      <w:color w:val="000000"/>
                      <w:sz w:val="16"/>
                      <w:szCs w:val="16"/>
                    </w:rPr>
                  </w:rPrChange>
                </w:rPr>
                <w:t>60</w:t>
              </w:r>
            </w:ins>
          </w:p>
        </w:tc>
        <w:tc>
          <w:tcPr>
            <w:tcW w:w="0" w:type="auto"/>
            <w:shd w:val="clear" w:color="auto" w:fill="D9E2F3"/>
            <w:noWrap/>
            <w:hideMark/>
          </w:tcPr>
          <w:p w14:paraId="51B9F241" w14:textId="77777777" w:rsidR="0068561A" w:rsidRPr="00240D99" w:rsidRDefault="0068561A" w:rsidP="00240D99">
            <w:pPr>
              <w:spacing w:after="0"/>
              <w:jc w:val="right"/>
              <w:rPr>
                <w:ins w:id="536" w:author="Thomas Stockhammer" w:date="2021-10-25T22:50:00Z"/>
                <w:rFonts w:ascii="CG Times (WN)" w:hAnsi="CG Times (WN)"/>
                <w:color w:val="000000"/>
                <w:sz w:val="16"/>
                <w:szCs w:val="16"/>
                <w:rPrChange w:id="537" w:author="Thomas Stockhammer" w:date="2021-10-26T09:14:00Z">
                  <w:rPr>
                    <w:ins w:id="538" w:author="Thomas Stockhammer" w:date="2021-10-25T22:50:00Z"/>
                    <w:rFonts w:ascii="CG Times (WN)" w:hAnsi="CG Times (WN)"/>
                    <w:color w:val="000000"/>
                    <w:sz w:val="16"/>
                    <w:szCs w:val="16"/>
                  </w:rPr>
                </w:rPrChange>
              </w:rPr>
            </w:pPr>
            <w:ins w:id="539" w:author="Thomas Stockhammer" w:date="2021-10-25T22:50:00Z">
              <w:r w:rsidRPr="00240D99">
                <w:rPr>
                  <w:rFonts w:ascii="CG Times (WN)" w:hAnsi="CG Times (WN)"/>
                  <w:color w:val="000000"/>
                  <w:sz w:val="16"/>
                  <w:szCs w:val="16"/>
                  <w:rPrChange w:id="540" w:author="Thomas Stockhammer" w:date="2021-10-26T09:14:00Z">
                    <w:rPr>
                      <w:rFonts w:ascii="CG Times (WN)" w:hAnsi="CG Times (WN)"/>
                      <w:color w:val="000000"/>
                      <w:sz w:val="16"/>
                      <w:szCs w:val="16"/>
                    </w:rPr>
                  </w:rPrChange>
                </w:rPr>
                <w:t>28</w:t>
              </w:r>
            </w:ins>
          </w:p>
        </w:tc>
        <w:tc>
          <w:tcPr>
            <w:tcW w:w="0" w:type="auto"/>
            <w:shd w:val="clear" w:color="auto" w:fill="D9E2F3"/>
            <w:noWrap/>
            <w:hideMark/>
          </w:tcPr>
          <w:p w14:paraId="658F8619" w14:textId="77777777" w:rsidR="0068561A" w:rsidRPr="00240D99" w:rsidRDefault="0068561A" w:rsidP="00240D99">
            <w:pPr>
              <w:spacing w:after="0"/>
              <w:jc w:val="right"/>
              <w:rPr>
                <w:ins w:id="541" w:author="Thomas Stockhammer" w:date="2021-10-25T22:50:00Z"/>
                <w:rFonts w:ascii="CG Times (WN)" w:hAnsi="CG Times (WN)"/>
                <w:color w:val="000000"/>
                <w:sz w:val="16"/>
                <w:szCs w:val="16"/>
                <w:rPrChange w:id="542" w:author="Thomas Stockhammer" w:date="2021-10-26T09:14:00Z">
                  <w:rPr>
                    <w:ins w:id="543" w:author="Thomas Stockhammer" w:date="2021-10-25T22:50:00Z"/>
                    <w:rFonts w:ascii="CG Times (WN)" w:hAnsi="CG Times (WN)"/>
                    <w:color w:val="000000"/>
                    <w:sz w:val="16"/>
                    <w:szCs w:val="16"/>
                  </w:rPr>
                </w:rPrChange>
              </w:rPr>
            </w:pPr>
            <w:ins w:id="544" w:author="Thomas Stockhammer" w:date="2021-10-25T22:50:00Z">
              <w:r w:rsidRPr="00240D99">
                <w:rPr>
                  <w:rFonts w:ascii="CG Times (WN)" w:hAnsi="CG Times (WN)"/>
                  <w:color w:val="000000"/>
                  <w:sz w:val="16"/>
                  <w:szCs w:val="16"/>
                  <w:rPrChange w:id="545"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4E1848CB" w14:textId="77777777" w:rsidR="0068561A" w:rsidRPr="00240D99" w:rsidRDefault="0068561A" w:rsidP="00240D99">
            <w:pPr>
              <w:spacing w:after="0"/>
              <w:jc w:val="right"/>
              <w:rPr>
                <w:ins w:id="546" w:author="Thomas Stockhammer" w:date="2021-10-25T22:50:00Z"/>
                <w:rFonts w:ascii="CG Times (WN)" w:hAnsi="CG Times (WN)"/>
                <w:color w:val="000000"/>
                <w:sz w:val="16"/>
                <w:szCs w:val="16"/>
                <w:rPrChange w:id="547" w:author="Thomas Stockhammer" w:date="2021-10-26T09:14:00Z">
                  <w:rPr>
                    <w:ins w:id="548" w:author="Thomas Stockhammer" w:date="2021-10-25T22:50:00Z"/>
                    <w:rFonts w:ascii="CG Times (WN)" w:hAnsi="CG Times (WN)"/>
                    <w:color w:val="000000"/>
                    <w:sz w:val="16"/>
                    <w:szCs w:val="16"/>
                  </w:rPr>
                </w:rPrChange>
              </w:rPr>
            </w:pPr>
            <w:ins w:id="549" w:author="Thomas Stockhammer" w:date="2021-10-25T22:50:00Z">
              <w:r w:rsidRPr="00240D99">
                <w:rPr>
                  <w:rFonts w:ascii="CG Times (WN)" w:hAnsi="CG Times (WN)"/>
                  <w:color w:val="000000"/>
                  <w:sz w:val="16"/>
                  <w:szCs w:val="16"/>
                  <w:rPrChange w:id="550" w:author="Thomas Stockhammer" w:date="2021-10-26T09:14:00Z">
                    <w:rPr>
                      <w:rFonts w:ascii="CG Times (WN)" w:hAnsi="CG Times (WN)"/>
                      <w:color w:val="000000"/>
                      <w:sz w:val="16"/>
                      <w:szCs w:val="16"/>
                    </w:rPr>
                  </w:rPrChange>
                </w:rPr>
                <w:t>21.56</w:t>
              </w:r>
            </w:ins>
          </w:p>
        </w:tc>
        <w:tc>
          <w:tcPr>
            <w:tcW w:w="0" w:type="auto"/>
            <w:shd w:val="clear" w:color="auto" w:fill="D9E2F3"/>
            <w:noWrap/>
            <w:hideMark/>
          </w:tcPr>
          <w:p w14:paraId="14AD7A2D" w14:textId="77777777" w:rsidR="0068561A" w:rsidRPr="00240D99" w:rsidRDefault="0068561A" w:rsidP="00240D99">
            <w:pPr>
              <w:spacing w:after="0"/>
              <w:jc w:val="right"/>
              <w:rPr>
                <w:ins w:id="551" w:author="Thomas Stockhammer" w:date="2021-10-25T22:50:00Z"/>
                <w:rFonts w:ascii="CG Times (WN)" w:hAnsi="CG Times (WN)"/>
                <w:color w:val="000000"/>
                <w:sz w:val="16"/>
                <w:szCs w:val="16"/>
                <w:rPrChange w:id="552" w:author="Thomas Stockhammer" w:date="2021-10-26T09:14:00Z">
                  <w:rPr>
                    <w:ins w:id="553" w:author="Thomas Stockhammer" w:date="2021-10-25T22:50:00Z"/>
                    <w:rFonts w:ascii="CG Times (WN)" w:hAnsi="CG Times (WN)"/>
                    <w:color w:val="000000"/>
                    <w:sz w:val="16"/>
                    <w:szCs w:val="16"/>
                  </w:rPr>
                </w:rPrChange>
              </w:rPr>
            </w:pPr>
            <w:ins w:id="554" w:author="Thomas Stockhammer" w:date="2021-10-25T22:50:00Z">
              <w:r w:rsidRPr="00240D99">
                <w:rPr>
                  <w:rFonts w:ascii="CG Times (WN)" w:hAnsi="CG Times (WN)"/>
                  <w:color w:val="000000"/>
                  <w:sz w:val="16"/>
                  <w:szCs w:val="16"/>
                  <w:rPrChange w:id="555" w:author="Thomas Stockhammer" w:date="2021-10-26T09:14:00Z">
                    <w:rPr>
                      <w:rFonts w:ascii="CG Times (WN)" w:hAnsi="CG Times (WN)"/>
                      <w:color w:val="000000"/>
                      <w:sz w:val="16"/>
                      <w:szCs w:val="16"/>
                    </w:rPr>
                  </w:rPrChange>
                </w:rPr>
                <w:t>33.30</w:t>
              </w:r>
            </w:ins>
          </w:p>
        </w:tc>
        <w:tc>
          <w:tcPr>
            <w:tcW w:w="0" w:type="auto"/>
            <w:shd w:val="clear" w:color="auto" w:fill="D9E2F3"/>
            <w:noWrap/>
            <w:hideMark/>
          </w:tcPr>
          <w:p w14:paraId="5E34CF70" w14:textId="77777777" w:rsidR="0068561A" w:rsidRPr="00240D99" w:rsidRDefault="0068561A" w:rsidP="00240D99">
            <w:pPr>
              <w:spacing w:after="0"/>
              <w:jc w:val="right"/>
              <w:rPr>
                <w:ins w:id="556" w:author="Thomas Stockhammer" w:date="2021-10-25T22:50:00Z"/>
                <w:rFonts w:ascii="CG Times (WN)" w:hAnsi="CG Times (WN)"/>
                <w:color w:val="000000"/>
                <w:sz w:val="16"/>
                <w:szCs w:val="16"/>
                <w:rPrChange w:id="557" w:author="Thomas Stockhammer" w:date="2021-10-26T09:14:00Z">
                  <w:rPr>
                    <w:ins w:id="558" w:author="Thomas Stockhammer" w:date="2021-10-25T22:50:00Z"/>
                    <w:rFonts w:ascii="CG Times (WN)" w:hAnsi="CG Times (WN)"/>
                    <w:color w:val="000000"/>
                    <w:sz w:val="16"/>
                    <w:szCs w:val="16"/>
                  </w:rPr>
                </w:rPrChange>
              </w:rPr>
            </w:pPr>
            <w:ins w:id="559" w:author="Thomas Stockhammer" w:date="2021-10-25T22:50:00Z">
              <w:r w:rsidRPr="00240D99">
                <w:rPr>
                  <w:rFonts w:ascii="CG Times (WN)" w:hAnsi="CG Times (WN)"/>
                  <w:color w:val="000000"/>
                  <w:sz w:val="16"/>
                  <w:szCs w:val="16"/>
                  <w:rPrChange w:id="560" w:author="Thomas Stockhammer" w:date="2021-10-26T09:14:00Z">
                    <w:rPr>
                      <w:rFonts w:ascii="CG Times (WN)" w:hAnsi="CG Times (WN)"/>
                      <w:color w:val="000000"/>
                      <w:sz w:val="16"/>
                      <w:szCs w:val="16"/>
                    </w:rPr>
                  </w:rPrChange>
                </w:rPr>
                <w:t>25.09</w:t>
              </w:r>
            </w:ins>
          </w:p>
        </w:tc>
        <w:tc>
          <w:tcPr>
            <w:tcW w:w="0" w:type="auto"/>
            <w:shd w:val="clear" w:color="auto" w:fill="D9E2F3"/>
            <w:noWrap/>
            <w:hideMark/>
          </w:tcPr>
          <w:p w14:paraId="2B06D348" w14:textId="77777777" w:rsidR="0068561A" w:rsidRPr="00240D99" w:rsidRDefault="0068561A" w:rsidP="00240D99">
            <w:pPr>
              <w:spacing w:after="0"/>
              <w:jc w:val="right"/>
              <w:rPr>
                <w:ins w:id="561" w:author="Thomas Stockhammer" w:date="2021-10-25T22:50:00Z"/>
                <w:rFonts w:ascii="CG Times (WN)" w:hAnsi="CG Times (WN)"/>
                <w:color w:val="000000"/>
                <w:sz w:val="16"/>
                <w:szCs w:val="16"/>
                <w:rPrChange w:id="562" w:author="Thomas Stockhammer" w:date="2021-10-26T09:14:00Z">
                  <w:rPr>
                    <w:ins w:id="563" w:author="Thomas Stockhammer" w:date="2021-10-25T22:50:00Z"/>
                    <w:rFonts w:ascii="CG Times (WN)" w:hAnsi="CG Times (WN)"/>
                    <w:color w:val="000000"/>
                    <w:sz w:val="16"/>
                    <w:szCs w:val="16"/>
                  </w:rPr>
                </w:rPrChange>
              </w:rPr>
            </w:pPr>
            <w:ins w:id="564" w:author="Thomas Stockhammer" w:date="2021-10-25T22:50:00Z">
              <w:r w:rsidRPr="00240D99">
                <w:rPr>
                  <w:rFonts w:ascii="CG Times (WN)" w:hAnsi="CG Times (WN)"/>
                  <w:color w:val="000000"/>
                  <w:sz w:val="16"/>
                  <w:szCs w:val="16"/>
                  <w:rPrChange w:id="565" w:author="Thomas Stockhammer" w:date="2021-10-26T09:14:00Z">
                    <w:rPr>
                      <w:rFonts w:ascii="CG Times (WN)" w:hAnsi="CG Times (WN)"/>
                      <w:color w:val="000000"/>
                      <w:sz w:val="16"/>
                      <w:szCs w:val="16"/>
                    </w:rPr>
                  </w:rPrChange>
                </w:rPr>
                <w:t>39.07</w:t>
              </w:r>
            </w:ins>
          </w:p>
        </w:tc>
        <w:tc>
          <w:tcPr>
            <w:tcW w:w="0" w:type="auto"/>
            <w:shd w:val="clear" w:color="auto" w:fill="D9E2F3"/>
            <w:noWrap/>
            <w:hideMark/>
          </w:tcPr>
          <w:p w14:paraId="3FE43198" w14:textId="77777777" w:rsidR="0068561A" w:rsidRPr="00240D99" w:rsidRDefault="0068561A" w:rsidP="00240D99">
            <w:pPr>
              <w:spacing w:after="0"/>
              <w:jc w:val="right"/>
              <w:rPr>
                <w:ins w:id="566" w:author="Thomas Stockhammer" w:date="2021-10-25T22:50:00Z"/>
                <w:rFonts w:ascii="CG Times (WN)" w:hAnsi="CG Times (WN)"/>
                <w:color w:val="000000"/>
                <w:sz w:val="16"/>
                <w:szCs w:val="16"/>
                <w:rPrChange w:id="567" w:author="Thomas Stockhammer" w:date="2021-10-26T09:14:00Z">
                  <w:rPr>
                    <w:ins w:id="568" w:author="Thomas Stockhammer" w:date="2021-10-25T22:50:00Z"/>
                    <w:rFonts w:ascii="CG Times (WN)" w:hAnsi="CG Times (WN)"/>
                    <w:color w:val="000000"/>
                    <w:sz w:val="16"/>
                    <w:szCs w:val="16"/>
                  </w:rPr>
                </w:rPrChange>
              </w:rPr>
            </w:pPr>
            <w:ins w:id="569" w:author="Thomas Stockhammer" w:date="2021-10-25T22:50:00Z">
              <w:r w:rsidRPr="00240D99">
                <w:rPr>
                  <w:rFonts w:ascii="CG Times (WN)" w:hAnsi="CG Times (WN)"/>
                  <w:color w:val="000000"/>
                  <w:sz w:val="16"/>
                  <w:szCs w:val="16"/>
                  <w:rPrChange w:id="570" w:author="Thomas Stockhammer" w:date="2021-10-26T09:14:00Z">
                    <w:rPr>
                      <w:rFonts w:ascii="CG Times (WN)" w:hAnsi="CG Times (WN)"/>
                      <w:color w:val="000000"/>
                      <w:sz w:val="16"/>
                      <w:szCs w:val="16"/>
                    </w:rPr>
                  </w:rPrChange>
                </w:rPr>
                <w:t>44.11</w:t>
              </w:r>
            </w:ins>
          </w:p>
        </w:tc>
        <w:tc>
          <w:tcPr>
            <w:tcW w:w="0" w:type="auto"/>
            <w:shd w:val="clear" w:color="auto" w:fill="D9E2F3"/>
            <w:noWrap/>
            <w:hideMark/>
          </w:tcPr>
          <w:p w14:paraId="304F7627" w14:textId="77777777" w:rsidR="0068561A" w:rsidRPr="00240D99" w:rsidRDefault="0068561A" w:rsidP="00240D99">
            <w:pPr>
              <w:spacing w:after="0"/>
              <w:jc w:val="right"/>
              <w:rPr>
                <w:ins w:id="571" w:author="Thomas Stockhammer" w:date="2021-10-25T22:50:00Z"/>
                <w:rFonts w:ascii="CG Times (WN)" w:hAnsi="CG Times (WN)"/>
                <w:color w:val="000000"/>
                <w:sz w:val="16"/>
                <w:szCs w:val="16"/>
                <w:rPrChange w:id="572" w:author="Thomas Stockhammer" w:date="2021-10-26T09:14:00Z">
                  <w:rPr>
                    <w:ins w:id="573" w:author="Thomas Stockhammer" w:date="2021-10-25T22:50:00Z"/>
                    <w:rFonts w:ascii="CG Times (WN)" w:hAnsi="CG Times (WN)"/>
                    <w:color w:val="000000"/>
                    <w:sz w:val="16"/>
                    <w:szCs w:val="16"/>
                  </w:rPr>
                </w:rPrChange>
              </w:rPr>
            </w:pPr>
            <w:ins w:id="574" w:author="Thomas Stockhammer" w:date="2021-10-25T22:50:00Z">
              <w:r w:rsidRPr="00240D99">
                <w:rPr>
                  <w:rFonts w:ascii="CG Times (WN)" w:hAnsi="CG Times (WN)"/>
                  <w:color w:val="000000"/>
                  <w:sz w:val="16"/>
                  <w:szCs w:val="16"/>
                  <w:rPrChange w:id="575" w:author="Thomas Stockhammer" w:date="2021-10-26T09:14:00Z">
                    <w:rPr>
                      <w:rFonts w:ascii="CG Times (WN)" w:hAnsi="CG Times (WN)"/>
                      <w:color w:val="000000"/>
                      <w:sz w:val="16"/>
                      <w:szCs w:val="16"/>
                    </w:rPr>
                  </w:rPrChange>
                </w:rPr>
                <w:t>43.64</w:t>
              </w:r>
            </w:ins>
          </w:p>
        </w:tc>
        <w:tc>
          <w:tcPr>
            <w:tcW w:w="0" w:type="auto"/>
            <w:shd w:val="clear" w:color="auto" w:fill="D9E2F3"/>
            <w:noWrap/>
            <w:hideMark/>
          </w:tcPr>
          <w:p w14:paraId="73747927" w14:textId="77777777" w:rsidR="0068561A" w:rsidRPr="00240D99" w:rsidRDefault="0068561A" w:rsidP="00240D99">
            <w:pPr>
              <w:spacing w:after="0"/>
              <w:jc w:val="right"/>
              <w:rPr>
                <w:ins w:id="576" w:author="Thomas Stockhammer" w:date="2021-10-25T22:50:00Z"/>
                <w:rFonts w:ascii="CG Times (WN)" w:hAnsi="CG Times (WN)"/>
                <w:color w:val="000000"/>
                <w:sz w:val="16"/>
                <w:szCs w:val="16"/>
                <w:rPrChange w:id="577" w:author="Thomas Stockhammer" w:date="2021-10-26T09:14:00Z">
                  <w:rPr>
                    <w:ins w:id="578" w:author="Thomas Stockhammer" w:date="2021-10-25T22:50:00Z"/>
                    <w:rFonts w:ascii="CG Times (WN)" w:hAnsi="CG Times (WN)"/>
                    <w:color w:val="000000"/>
                    <w:sz w:val="16"/>
                    <w:szCs w:val="16"/>
                  </w:rPr>
                </w:rPrChange>
              </w:rPr>
            </w:pPr>
            <w:ins w:id="579" w:author="Thomas Stockhammer" w:date="2021-10-25T22:50:00Z">
              <w:r w:rsidRPr="00240D99">
                <w:rPr>
                  <w:rFonts w:ascii="CG Times (WN)" w:hAnsi="CG Times (WN)"/>
                  <w:color w:val="000000"/>
                  <w:sz w:val="16"/>
                  <w:szCs w:val="16"/>
                  <w:rPrChange w:id="580" w:author="Thomas Stockhammer" w:date="2021-10-26T09:14:00Z">
                    <w:rPr>
                      <w:rFonts w:ascii="CG Times (WN)" w:hAnsi="CG Times (WN)"/>
                      <w:color w:val="000000"/>
                      <w:sz w:val="16"/>
                      <w:szCs w:val="16"/>
                    </w:rPr>
                  </w:rPrChange>
                </w:rPr>
                <w:t>40.27</w:t>
              </w:r>
            </w:ins>
          </w:p>
        </w:tc>
        <w:tc>
          <w:tcPr>
            <w:tcW w:w="0" w:type="auto"/>
            <w:shd w:val="clear" w:color="auto" w:fill="D9E2F3"/>
            <w:noWrap/>
            <w:hideMark/>
          </w:tcPr>
          <w:p w14:paraId="5658B5D7" w14:textId="77777777" w:rsidR="0068561A" w:rsidRPr="00240D99" w:rsidRDefault="0068561A" w:rsidP="00240D99">
            <w:pPr>
              <w:spacing w:after="0"/>
              <w:jc w:val="right"/>
              <w:rPr>
                <w:ins w:id="581" w:author="Thomas Stockhammer" w:date="2021-10-25T22:50:00Z"/>
                <w:rFonts w:ascii="CG Times (WN)" w:hAnsi="CG Times (WN)"/>
                <w:color w:val="000000"/>
                <w:sz w:val="16"/>
                <w:szCs w:val="16"/>
                <w:rPrChange w:id="582" w:author="Thomas Stockhammer" w:date="2021-10-26T09:14:00Z">
                  <w:rPr>
                    <w:ins w:id="583" w:author="Thomas Stockhammer" w:date="2021-10-25T22:50:00Z"/>
                    <w:rFonts w:ascii="CG Times (WN)" w:hAnsi="CG Times (WN)"/>
                    <w:color w:val="000000"/>
                    <w:sz w:val="16"/>
                    <w:szCs w:val="16"/>
                  </w:rPr>
                </w:rPrChange>
              </w:rPr>
            </w:pPr>
            <w:ins w:id="584" w:author="Thomas Stockhammer" w:date="2021-10-25T22:50:00Z">
              <w:r w:rsidRPr="00240D99">
                <w:rPr>
                  <w:rFonts w:ascii="CG Times (WN)" w:hAnsi="CG Times (WN)"/>
                  <w:color w:val="000000"/>
                  <w:sz w:val="16"/>
                  <w:szCs w:val="16"/>
                  <w:rPrChange w:id="585" w:author="Thomas Stockhammer" w:date="2021-10-26T09:14:00Z">
                    <w:rPr>
                      <w:rFonts w:ascii="CG Times (WN)" w:hAnsi="CG Times (WN)"/>
                      <w:color w:val="000000"/>
                      <w:sz w:val="16"/>
                      <w:szCs w:val="16"/>
                    </w:rPr>
                  </w:rPrChange>
                </w:rPr>
                <w:t>0.960</w:t>
              </w:r>
            </w:ins>
          </w:p>
        </w:tc>
        <w:tc>
          <w:tcPr>
            <w:tcW w:w="0" w:type="auto"/>
            <w:shd w:val="clear" w:color="auto" w:fill="D9E2F3"/>
            <w:noWrap/>
            <w:hideMark/>
          </w:tcPr>
          <w:p w14:paraId="2444EFDE" w14:textId="77777777" w:rsidR="0068561A" w:rsidRPr="00240D99" w:rsidRDefault="0068561A" w:rsidP="00240D99">
            <w:pPr>
              <w:spacing w:after="0"/>
              <w:jc w:val="right"/>
              <w:rPr>
                <w:ins w:id="586" w:author="Thomas Stockhammer" w:date="2021-10-25T22:50:00Z"/>
                <w:rFonts w:ascii="CG Times (WN)" w:hAnsi="CG Times (WN)"/>
                <w:color w:val="000000"/>
                <w:sz w:val="16"/>
                <w:szCs w:val="16"/>
                <w:rPrChange w:id="587" w:author="Thomas Stockhammer" w:date="2021-10-26T09:14:00Z">
                  <w:rPr>
                    <w:ins w:id="588" w:author="Thomas Stockhammer" w:date="2021-10-25T22:50:00Z"/>
                    <w:rFonts w:ascii="CG Times (WN)" w:hAnsi="CG Times (WN)"/>
                    <w:color w:val="000000"/>
                    <w:sz w:val="16"/>
                    <w:szCs w:val="16"/>
                  </w:rPr>
                </w:rPrChange>
              </w:rPr>
            </w:pPr>
            <w:ins w:id="589" w:author="Thomas Stockhammer" w:date="2021-10-25T22:50:00Z">
              <w:r w:rsidRPr="00240D99">
                <w:rPr>
                  <w:rFonts w:ascii="CG Times (WN)" w:hAnsi="CG Times (WN)"/>
                  <w:color w:val="000000"/>
                  <w:sz w:val="16"/>
                  <w:szCs w:val="16"/>
                  <w:rPrChange w:id="590" w:author="Thomas Stockhammer" w:date="2021-10-26T09:14:00Z">
                    <w:rPr>
                      <w:rFonts w:ascii="CG Times (WN)" w:hAnsi="CG Times (WN)"/>
                      <w:color w:val="000000"/>
                      <w:sz w:val="16"/>
                      <w:szCs w:val="16"/>
                    </w:rPr>
                  </w:rPrChange>
                </w:rPr>
                <w:t>14.00</w:t>
              </w:r>
            </w:ins>
          </w:p>
        </w:tc>
        <w:tc>
          <w:tcPr>
            <w:tcW w:w="0" w:type="auto"/>
            <w:shd w:val="clear" w:color="auto" w:fill="D9E2F3"/>
            <w:noWrap/>
            <w:hideMark/>
          </w:tcPr>
          <w:p w14:paraId="03B2EDAC" w14:textId="77777777" w:rsidR="0068561A" w:rsidRPr="00240D99" w:rsidRDefault="0068561A" w:rsidP="00240D99">
            <w:pPr>
              <w:spacing w:after="0"/>
              <w:jc w:val="right"/>
              <w:rPr>
                <w:ins w:id="591" w:author="Thomas Stockhammer" w:date="2021-10-25T22:50:00Z"/>
                <w:rFonts w:ascii="CG Times (WN)" w:hAnsi="CG Times (WN)"/>
                <w:color w:val="000000"/>
                <w:sz w:val="16"/>
                <w:szCs w:val="16"/>
                <w:rPrChange w:id="592" w:author="Thomas Stockhammer" w:date="2021-10-26T09:14:00Z">
                  <w:rPr>
                    <w:ins w:id="593" w:author="Thomas Stockhammer" w:date="2021-10-25T22:50:00Z"/>
                    <w:rFonts w:ascii="CG Times (WN)" w:hAnsi="CG Times (WN)"/>
                    <w:color w:val="000000"/>
                    <w:sz w:val="16"/>
                    <w:szCs w:val="16"/>
                  </w:rPr>
                </w:rPrChange>
              </w:rPr>
            </w:pPr>
            <w:ins w:id="594" w:author="Thomas Stockhammer" w:date="2021-10-25T22:50:00Z">
              <w:r w:rsidRPr="00240D99">
                <w:rPr>
                  <w:rFonts w:ascii="CG Times (WN)" w:hAnsi="CG Times (WN)"/>
                  <w:color w:val="000000"/>
                  <w:sz w:val="16"/>
                  <w:szCs w:val="16"/>
                  <w:rPrChange w:id="595" w:author="Thomas Stockhammer" w:date="2021-10-26T09:14:00Z">
                    <w:rPr>
                      <w:rFonts w:ascii="CG Times (WN)" w:hAnsi="CG Times (WN)"/>
                      <w:color w:val="000000"/>
                      <w:sz w:val="16"/>
                      <w:szCs w:val="16"/>
                    </w:rPr>
                  </w:rPrChange>
                </w:rPr>
                <w:t>480</w:t>
              </w:r>
            </w:ins>
          </w:p>
        </w:tc>
      </w:tr>
      <w:tr w:rsidR="00240D99" w:rsidRPr="00240D99" w14:paraId="5EE01725" w14:textId="77777777" w:rsidTr="00240D99">
        <w:trPr>
          <w:ins w:id="596" w:author="Thomas Stockhammer" w:date="2021-10-25T22:50:00Z"/>
        </w:trPr>
        <w:tc>
          <w:tcPr>
            <w:tcW w:w="0" w:type="auto"/>
            <w:shd w:val="clear" w:color="auto" w:fill="auto"/>
            <w:noWrap/>
            <w:hideMark/>
          </w:tcPr>
          <w:p w14:paraId="7ED95897" w14:textId="77777777" w:rsidR="0068561A" w:rsidRPr="00240D99" w:rsidRDefault="0068561A" w:rsidP="00240D99">
            <w:pPr>
              <w:spacing w:after="0"/>
              <w:rPr>
                <w:ins w:id="597" w:author="Thomas Stockhammer" w:date="2021-10-25T22:50:00Z"/>
                <w:rFonts w:ascii="CG Times (WN)" w:hAnsi="CG Times (WN)"/>
                <w:b/>
                <w:bCs/>
                <w:color w:val="000000"/>
                <w:sz w:val="16"/>
                <w:szCs w:val="16"/>
                <w:rPrChange w:id="598" w:author="Thomas Stockhammer" w:date="2021-10-26T09:14:00Z">
                  <w:rPr>
                    <w:ins w:id="599" w:author="Thomas Stockhammer" w:date="2021-10-25T22:50:00Z"/>
                    <w:rFonts w:ascii="CG Times (WN)" w:hAnsi="CG Times (WN)"/>
                    <w:b/>
                    <w:bCs/>
                    <w:color w:val="000000"/>
                    <w:sz w:val="16"/>
                    <w:szCs w:val="16"/>
                  </w:rPr>
                </w:rPrChange>
              </w:rPr>
            </w:pPr>
            <w:ins w:id="600" w:author="Thomas Stockhammer" w:date="2021-10-25T22:50:00Z">
              <w:r w:rsidRPr="00240D99">
                <w:rPr>
                  <w:rFonts w:ascii="CG Times (WN)" w:hAnsi="CG Times (WN)"/>
                  <w:b/>
                  <w:bCs/>
                  <w:color w:val="000000"/>
                  <w:sz w:val="16"/>
                  <w:szCs w:val="16"/>
                  <w:rPrChange w:id="601" w:author="Thomas Stockhammer" w:date="2021-10-26T09:14:00Z">
                    <w:rPr>
                      <w:rFonts w:ascii="CG Times (WN)" w:hAnsi="CG Times (WN)"/>
                      <w:b/>
                      <w:bCs/>
                      <w:color w:val="000000"/>
                      <w:sz w:val="16"/>
                      <w:szCs w:val="16"/>
                    </w:rPr>
                  </w:rPrChange>
                </w:rPr>
                <w:t>I</w:t>
              </w:r>
            </w:ins>
          </w:p>
        </w:tc>
        <w:tc>
          <w:tcPr>
            <w:tcW w:w="0" w:type="auto"/>
            <w:shd w:val="clear" w:color="auto" w:fill="auto"/>
            <w:noWrap/>
            <w:hideMark/>
          </w:tcPr>
          <w:p w14:paraId="7328A0B3" w14:textId="77777777" w:rsidR="0068561A" w:rsidRPr="00240D99" w:rsidRDefault="0068561A" w:rsidP="00240D99">
            <w:pPr>
              <w:spacing w:after="0"/>
              <w:jc w:val="right"/>
              <w:rPr>
                <w:ins w:id="602" w:author="Thomas Stockhammer" w:date="2021-10-25T22:50:00Z"/>
                <w:rFonts w:ascii="CG Times (WN)" w:hAnsi="CG Times (WN)"/>
                <w:color w:val="000000"/>
                <w:sz w:val="16"/>
                <w:szCs w:val="16"/>
                <w:rPrChange w:id="603" w:author="Thomas Stockhammer" w:date="2021-10-26T09:14:00Z">
                  <w:rPr>
                    <w:ins w:id="604" w:author="Thomas Stockhammer" w:date="2021-10-25T22:50:00Z"/>
                    <w:rFonts w:ascii="CG Times (WN)" w:hAnsi="CG Times (WN)"/>
                    <w:color w:val="000000"/>
                    <w:sz w:val="16"/>
                    <w:szCs w:val="16"/>
                  </w:rPr>
                </w:rPrChange>
              </w:rPr>
            </w:pPr>
            <w:ins w:id="605" w:author="Thomas Stockhammer" w:date="2021-10-25T22:50:00Z">
              <w:r w:rsidRPr="00240D99">
                <w:rPr>
                  <w:rFonts w:ascii="CG Times (WN)" w:hAnsi="CG Times (WN)"/>
                  <w:color w:val="000000"/>
                  <w:sz w:val="16"/>
                  <w:szCs w:val="16"/>
                  <w:rPrChange w:id="606" w:author="Thomas Stockhammer" w:date="2021-10-26T09:14:00Z">
                    <w:rPr>
                      <w:rFonts w:ascii="CG Times (WN)" w:hAnsi="CG Times (WN)"/>
                      <w:color w:val="000000"/>
                      <w:sz w:val="16"/>
                      <w:szCs w:val="16"/>
                    </w:rPr>
                  </w:rPrChange>
                </w:rPr>
                <w:t>60</w:t>
              </w:r>
            </w:ins>
          </w:p>
        </w:tc>
        <w:tc>
          <w:tcPr>
            <w:tcW w:w="0" w:type="auto"/>
            <w:shd w:val="clear" w:color="auto" w:fill="auto"/>
            <w:noWrap/>
            <w:hideMark/>
          </w:tcPr>
          <w:p w14:paraId="78A9EFEE" w14:textId="77777777" w:rsidR="0068561A" w:rsidRPr="00240D99" w:rsidRDefault="0068561A" w:rsidP="00240D99">
            <w:pPr>
              <w:spacing w:after="0"/>
              <w:jc w:val="right"/>
              <w:rPr>
                <w:ins w:id="607" w:author="Thomas Stockhammer" w:date="2021-10-25T22:50:00Z"/>
                <w:rFonts w:ascii="CG Times (WN)" w:hAnsi="CG Times (WN)"/>
                <w:color w:val="000000"/>
                <w:sz w:val="16"/>
                <w:szCs w:val="16"/>
                <w:rPrChange w:id="608" w:author="Thomas Stockhammer" w:date="2021-10-26T09:14:00Z">
                  <w:rPr>
                    <w:ins w:id="609" w:author="Thomas Stockhammer" w:date="2021-10-25T22:50:00Z"/>
                    <w:rFonts w:ascii="CG Times (WN)" w:hAnsi="CG Times (WN)"/>
                    <w:color w:val="000000"/>
                    <w:sz w:val="16"/>
                    <w:szCs w:val="16"/>
                  </w:rPr>
                </w:rPrChange>
              </w:rPr>
            </w:pPr>
            <w:ins w:id="610" w:author="Thomas Stockhammer" w:date="2021-10-25T22:50:00Z">
              <w:r w:rsidRPr="00240D99">
                <w:rPr>
                  <w:rFonts w:ascii="CG Times (WN)" w:hAnsi="CG Times (WN)"/>
                  <w:color w:val="000000"/>
                  <w:sz w:val="16"/>
                  <w:szCs w:val="16"/>
                  <w:rPrChange w:id="611" w:author="Thomas Stockhammer" w:date="2021-10-26T09:14:00Z">
                    <w:rPr>
                      <w:rFonts w:ascii="CG Times (WN)" w:hAnsi="CG Times (WN)"/>
                      <w:color w:val="000000"/>
                      <w:sz w:val="16"/>
                      <w:szCs w:val="16"/>
                    </w:rPr>
                  </w:rPrChange>
                </w:rPr>
                <w:t>28</w:t>
              </w:r>
            </w:ins>
          </w:p>
        </w:tc>
        <w:tc>
          <w:tcPr>
            <w:tcW w:w="0" w:type="auto"/>
            <w:shd w:val="clear" w:color="auto" w:fill="auto"/>
            <w:noWrap/>
            <w:hideMark/>
          </w:tcPr>
          <w:p w14:paraId="2A6675DF" w14:textId="77777777" w:rsidR="0068561A" w:rsidRPr="00240D99" w:rsidRDefault="0068561A" w:rsidP="00240D99">
            <w:pPr>
              <w:spacing w:after="0"/>
              <w:jc w:val="right"/>
              <w:rPr>
                <w:ins w:id="612" w:author="Thomas Stockhammer" w:date="2021-10-25T22:50:00Z"/>
                <w:rFonts w:ascii="CG Times (WN)" w:hAnsi="CG Times (WN)"/>
                <w:color w:val="000000"/>
                <w:sz w:val="16"/>
                <w:szCs w:val="16"/>
                <w:rPrChange w:id="613" w:author="Thomas Stockhammer" w:date="2021-10-26T09:14:00Z">
                  <w:rPr>
                    <w:ins w:id="614" w:author="Thomas Stockhammer" w:date="2021-10-25T22:50:00Z"/>
                    <w:rFonts w:ascii="CG Times (WN)" w:hAnsi="CG Times (WN)"/>
                    <w:color w:val="000000"/>
                    <w:sz w:val="16"/>
                    <w:szCs w:val="16"/>
                  </w:rPr>
                </w:rPrChange>
              </w:rPr>
            </w:pPr>
            <w:ins w:id="615" w:author="Thomas Stockhammer" w:date="2021-10-25T22:50:00Z">
              <w:r w:rsidRPr="00240D99">
                <w:rPr>
                  <w:rFonts w:ascii="CG Times (WN)" w:hAnsi="CG Times (WN)"/>
                  <w:color w:val="000000"/>
                  <w:sz w:val="16"/>
                  <w:szCs w:val="16"/>
                  <w:rPrChange w:id="616"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37C4C1F5" w14:textId="77777777" w:rsidR="0068561A" w:rsidRPr="00240D99" w:rsidRDefault="0068561A" w:rsidP="00240D99">
            <w:pPr>
              <w:spacing w:after="0"/>
              <w:jc w:val="right"/>
              <w:rPr>
                <w:ins w:id="617" w:author="Thomas Stockhammer" w:date="2021-10-25T22:50:00Z"/>
                <w:rFonts w:ascii="CG Times (WN)" w:hAnsi="CG Times (WN)"/>
                <w:color w:val="000000"/>
                <w:sz w:val="16"/>
                <w:szCs w:val="16"/>
                <w:rPrChange w:id="618" w:author="Thomas Stockhammer" w:date="2021-10-26T09:14:00Z">
                  <w:rPr>
                    <w:ins w:id="619" w:author="Thomas Stockhammer" w:date="2021-10-25T22:50:00Z"/>
                    <w:rFonts w:ascii="CG Times (WN)" w:hAnsi="CG Times (WN)"/>
                    <w:color w:val="000000"/>
                    <w:sz w:val="16"/>
                    <w:szCs w:val="16"/>
                  </w:rPr>
                </w:rPrChange>
              </w:rPr>
            </w:pPr>
            <w:ins w:id="620" w:author="Thomas Stockhammer" w:date="2021-10-25T22:50:00Z">
              <w:r w:rsidRPr="00240D99">
                <w:rPr>
                  <w:rFonts w:ascii="CG Times (WN)" w:hAnsi="CG Times (WN)"/>
                  <w:color w:val="000000"/>
                  <w:sz w:val="16"/>
                  <w:szCs w:val="16"/>
                  <w:rPrChange w:id="621" w:author="Thomas Stockhammer" w:date="2021-10-26T09:14:00Z">
                    <w:rPr>
                      <w:rFonts w:ascii="CG Times (WN)" w:hAnsi="CG Times (WN)"/>
                      <w:color w:val="000000"/>
                      <w:sz w:val="16"/>
                      <w:szCs w:val="16"/>
                    </w:rPr>
                  </w:rPrChange>
                </w:rPr>
                <w:t>21.85</w:t>
              </w:r>
            </w:ins>
          </w:p>
        </w:tc>
        <w:tc>
          <w:tcPr>
            <w:tcW w:w="0" w:type="auto"/>
            <w:shd w:val="clear" w:color="auto" w:fill="auto"/>
            <w:noWrap/>
            <w:hideMark/>
          </w:tcPr>
          <w:p w14:paraId="12519498" w14:textId="77777777" w:rsidR="0068561A" w:rsidRPr="00240D99" w:rsidRDefault="0068561A" w:rsidP="00240D99">
            <w:pPr>
              <w:spacing w:after="0"/>
              <w:jc w:val="right"/>
              <w:rPr>
                <w:ins w:id="622" w:author="Thomas Stockhammer" w:date="2021-10-25T22:50:00Z"/>
                <w:rFonts w:ascii="CG Times (WN)" w:hAnsi="CG Times (WN)"/>
                <w:color w:val="000000"/>
                <w:sz w:val="16"/>
                <w:szCs w:val="16"/>
                <w:rPrChange w:id="623" w:author="Thomas Stockhammer" w:date="2021-10-26T09:14:00Z">
                  <w:rPr>
                    <w:ins w:id="624" w:author="Thomas Stockhammer" w:date="2021-10-25T22:50:00Z"/>
                    <w:rFonts w:ascii="CG Times (WN)" w:hAnsi="CG Times (WN)"/>
                    <w:color w:val="000000"/>
                    <w:sz w:val="16"/>
                    <w:szCs w:val="16"/>
                  </w:rPr>
                </w:rPrChange>
              </w:rPr>
            </w:pPr>
            <w:ins w:id="625" w:author="Thomas Stockhammer" w:date="2021-10-25T22:50:00Z">
              <w:r w:rsidRPr="00240D99">
                <w:rPr>
                  <w:rFonts w:ascii="CG Times (WN)" w:hAnsi="CG Times (WN)"/>
                  <w:color w:val="000000"/>
                  <w:sz w:val="16"/>
                  <w:szCs w:val="16"/>
                  <w:rPrChange w:id="626" w:author="Thomas Stockhammer" w:date="2021-10-26T09:14:00Z">
                    <w:rPr>
                      <w:rFonts w:ascii="CG Times (WN)" w:hAnsi="CG Times (WN)"/>
                      <w:color w:val="000000"/>
                      <w:sz w:val="16"/>
                      <w:szCs w:val="16"/>
                    </w:rPr>
                  </w:rPrChange>
                </w:rPr>
                <w:t>33.30</w:t>
              </w:r>
            </w:ins>
          </w:p>
        </w:tc>
        <w:tc>
          <w:tcPr>
            <w:tcW w:w="0" w:type="auto"/>
            <w:shd w:val="clear" w:color="auto" w:fill="auto"/>
            <w:noWrap/>
            <w:hideMark/>
          </w:tcPr>
          <w:p w14:paraId="5EBE54B9" w14:textId="77777777" w:rsidR="0068561A" w:rsidRPr="00240D99" w:rsidRDefault="0068561A" w:rsidP="00240D99">
            <w:pPr>
              <w:spacing w:after="0"/>
              <w:jc w:val="right"/>
              <w:rPr>
                <w:ins w:id="627" w:author="Thomas Stockhammer" w:date="2021-10-25T22:50:00Z"/>
                <w:rFonts w:ascii="CG Times (WN)" w:hAnsi="CG Times (WN)"/>
                <w:color w:val="000000"/>
                <w:sz w:val="16"/>
                <w:szCs w:val="16"/>
                <w:rPrChange w:id="628" w:author="Thomas Stockhammer" w:date="2021-10-26T09:14:00Z">
                  <w:rPr>
                    <w:ins w:id="629" w:author="Thomas Stockhammer" w:date="2021-10-25T22:50:00Z"/>
                    <w:rFonts w:ascii="CG Times (WN)" w:hAnsi="CG Times (WN)"/>
                    <w:color w:val="000000"/>
                    <w:sz w:val="16"/>
                    <w:szCs w:val="16"/>
                  </w:rPr>
                </w:rPrChange>
              </w:rPr>
            </w:pPr>
            <w:ins w:id="630" w:author="Thomas Stockhammer" w:date="2021-10-25T22:50:00Z">
              <w:r w:rsidRPr="00240D99">
                <w:rPr>
                  <w:rFonts w:ascii="CG Times (WN)" w:hAnsi="CG Times (WN)"/>
                  <w:color w:val="000000"/>
                  <w:sz w:val="16"/>
                  <w:szCs w:val="16"/>
                  <w:rPrChange w:id="631" w:author="Thomas Stockhammer" w:date="2021-10-26T09:14:00Z">
                    <w:rPr>
                      <w:rFonts w:ascii="CG Times (WN)" w:hAnsi="CG Times (WN)"/>
                      <w:color w:val="000000"/>
                      <w:sz w:val="16"/>
                      <w:szCs w:val="16"/>
                    </w:rPr>
                  </w:rPrChange>
                </w:rPr>
                <w:t>25.09</w:t>
              </w:r>
            </w:ins>
          </w:p>
        </w:tc>
        <w:tc>
          <w:tcPr>
            <w:tcW w:w="0" w:type="auto"/>
            <w:shd w:val="clear" w:color="auto" w:fill="auto"/>
            <w:noWrap/>
            <w:hideMark/>
          </w:tcPr>
          <w:p w14:paraId="46C51E50" w14:textId="77777777" w:rsidR="0068561A" w:rsidRPr="00240D99" w:rsidRDefault="0068561A" w:rsidP="00240D99">
            <w:pPr>
              <w:spacing w:after="0"/>
              <w:jc w:val="right"/>
              <w:rPr>
                <w:ins w:id="632" w:author="Thomas Stockhammer" w:date="2021-10-25T22:50:00Z"/>
                <w:rFonts w:ascii="CG Times (WN)" w:hAnsi="CG Times (WN)"/>
                <w:color w:val="000000"/>
                <w:sz w:val="16"/>
                <w:szCs w:val="16"/>
                <w:rPrChange w:id="633" w:author="Thomas Stockhammer" w:date="2021-10-26T09:14:00Z">
                  <w:rPr>
                    <w:ins w:id="634" w:author="Thomas Stockhammer" w:date="2021-10-25T22:50:00Z"/>
                    <w:rFonts w:ascii="CG Times (WN)" w:hAnsi="CG Times (WN)"/>
                    <w:color w:val="000000"/>
                    <w:sz w:val="16"/>
                    <w:szCs w:val="16"/>
                  </w:rPr>
                </w:rPrChange>
              </w:rPr>
            </w:pPr>
            <w:ins w:id="635" w:author="Thomas Stockhammer" w:date="2021-10-25T22:50:00Z">
              <w:r w:rsidRPr="00240D99">
                <w:rPr>
                  <w:rFonts w:ascii="CG Times (WN)" w:hAnsi="CG Times (WN)"/>
                  <w:color w:val="000000"/>
                  <w:sz w:val="16"/>
                  <w:szCs w:val="16"/>
                  <w:rPrChange w:id="636" w:author="Thomas Stockhammer" w:date="2021-10-26T09:14:00Z">
                    <w:rPr>
                      <w:rFonts w:ascii="CG Times (WN)" w:hAnsi="CG Times (WN)"/>
                      <w:color w:val="000000"/>
                      <w:sz w:val="16"/>
                      <w:szCs w:val="16"/>
                    </w:rPr>
                  </w:rPrChange>
                </w:rPr>
                <w:t>39.06</w:t>
              </w:r>
            </w:ins>
          </w:p>
        </w:tc>
        <w:tc>
          <w:tcPr>
            <w:tcW w:w="0" w:type="auto"/>
            <w:shd w:val="clear" w:color="auto" w:fill="auto"/>
            <w:noWrap/>
            <w:hideMark/>
          </w:tcPr>
          <w:p w14:paraId="1328CC7D" w14:textId="77777777" w:rsidR="0068561A" w:rsidRPr="00240D99" w:rsidRDefault="0068561A" w:rsidP="00240D99">
            <w:pPr>
              <w:spacing w:after="0"/>
              <w:jc w:val="right"/>
              <w:rPr>
                <w:ins w:id="637" w:author="Thomas Stockhammer" w:date="2021-10-25T22:50:00Z"/>
                <w:rFonts w:ascii="CG Times (WN)" w:hAnsi="CG Times (WN)"/>
                <w:color w:val="000000"/>
                <w:sz w:val="16"/>
                <w:szCs w:val="16"/>
                <w:rPrChange w:id="638" w:author="Thomas Stockhammer" w:date="2021-10-26T09:14:00Z">
                  <w:rPr>
                    <w:ins w:id="639" w:author="Thomas Stockhammer" w:date="2021-10-25T22:50:00Z"/>
                    <w:rFonts w:ascii="CG Times (WN)" w:hAnsi="CG Times (WN)"/>
                    <w:color w:val="000000"/>
                    <w:sz w:val="16"/>
                    <w:szCs w:val="16"/>
                  </w:rPr>
                </w:rPrChange>
              </w:rPr>
            </w:pPr>
            <w:ins w:id="640" w:author="Thomas Stockhammer" w:date="2021-10-25T22:50:00Z">
              <w:r w:rsidRPr="00240D99">
                <w:rPr>
                  <w:rFonts w:ascii="CG Times (WN)" w:hAnsi="CG Times (WN)"/>
                  <w:color w:val="000000"/>
                  <w:sz w:val="16"/>
                  <w:szCs w:val="16"/>
                  <w:rPrChange w:id="641" w:author="Thomas Stockhammer" w:date="2021-10-26T09:14:00Z">
                    <w:rPr>
                      <w:rFonts w:ascii="CG Times (WN)" w:hAnsi="CG Times (WN)"/>
                      <w:color w:val="000000"/>
                      <w:sz w:val="16"/>
                      <w:szCs w:val="16"/>
                    </w:rPr>
                  </w:rPrChange>
                </w:rPr>
                <w:t>44.11</w:t>
              </w:r>
            </w:ins>
          </w:p>
        </w:tc>
        <w:tc>
          <w:tcPr>
            <w:tcW w:w="0" w:type="auto"/>
            <w:shd w:val="clear" w:color="auto" w:fill="auto"/>
            <w:noWrap/>
            <w:hideMark/>
          </w:tcPr>
          <w:p w14:paraId="1F39A0B1" w14:textId="77777777" w:rsidR="0068561A" w:rsidRPr="00240D99" w:rsidRDefault="0068561A" w:rsidP="00240D99">
            <w:pPr>
              <w:spacing w:after="0"/>
              <w:jc w:val="right"/>
              <w:rPr>
                <w:ins w:id="642" w:author="Thomas Stockhammer" w:date="2021-10-25T22:50:00Z"/>
                <w:rFonts w:ascii="CG Times (WN)" w:hAnsi="CG Times (WN)"/>
                <w:color w:val="000000"/>
                <w:sz w:val="16"/>
                <w:szCs w:val="16"/>
                <w:rPrChange w:id="643" w:author="Thomas Stockhammer" w:date="2021-10-26T09:14:00Z">
                  <w:rPr>
                    <w:ins w:id="644" w:author="Thomas Stockhammer" w:date="2021-10-25T22:50:00Z"/>
                    <w:rFonts w:ascii="CG Times (WN)" w:hAnsi="CG Times (WN)"/>
                    <w:color w:val="000000"/>
                    <w:sz w:val="16"/>
                    <w:szCs w:val="16"/>
                  </w:rPr>
                </w:rPrChange>
              </w:rPr>
            </w:pPr>
            <w:ins w:id="645" w:author="Thomas Stockhammer" w:date="2021-10-25T22:50:00Z">
              <w:r w:rsidRPr="00240D99">
                <w:rPr>
                  <w:rFonts w:ascii="CG Times (WN)" w:hAnsi="CG Times (WN)"/>
                  <w:color w:val="000000"/>
                  <w:sz w:val="16"/>
                  <w:szCs w:val="16"/>
                  <w:rPrChange w:id="646" w:author="Thomas Stockhammer" w:date="2021-10-26T09:14:00Z">
                    <w:rPr>
                      <w:rFonts w:ascii="CG Times (WN)" w:hAnsi="CG Times (WN)"/>
                      <w:color w:val="000000"/>
                      <w:sz w:val="16"/>
                      <w:szCs w:val="16"/>
                    </w:rPr>
                  </w:rPrChange>
                </w:rPr>
                <w:t>43.64</w:t>
              </w:r>
            </w:ins>
          </w:p>
        </w:tc>
        <w:tc>
          <w:tcPr>
            <w:tcW w:w="0" w:type="auto"/>
            <w:shd w:val="clear" w:color="auto" w:fill="auto"/>
            <w:noWrap/>
            <w:hideMark/>
          </w:tcPr>
          <w:p w14:paraId="00D67282" w14:textId="77777777" w:rsidR="0068561A" w:rsidRPr="00240D99" w:rsidRDefault="0068561A" w:rsidP="00240D99">
            <w:pPr>
              <w:spacing w:after="0"/>
              <w:jc w:val="right"/>
              <w:rPr>
                <w:ins w:id="647" w:author="Thomas Stockhammer" w:date="2021-10-25T22:50:00Z"/>
                <w:rFonts w:ascii="CG Times (WN)" w:hAnsi="CG Times (WN)"/>
                <w:color w:val="000000"/>
                <w:sz w:val="16"/>
                <w:szCs w:val="16"/>
                <w:rPrChange w:id="648" w:author="Thomas Stockhammer" w:date="2021-10-26T09:14:00Z">
                  <w:rPr>
                    <w:ins w:id="649" w:author="Thomas Stockhammer" w:date="2021-10-25T22:50:00Z"/>
                    <w:rFonts w:ascii="CG Times (WN)" w:hAnsi="CG Times (WN)"/>
                    <w:color w:val="000000"/>
                    <w:sz w:val="16"/>
                    <w:szCs w:val="16"/>
                  </w:rPr>
                </w:rPrChange>
              </w:rPr>
            </w:pPr>
            <w:ins w:id="650" w:author="Thomas Stockhammer" w:date="2021-10-25T22:50:00Z">
              <w:r w:rsidRPr="00240D99">
                <w:rPr>
                  <w:rFonts w:ascii="CG Times (WN)" w:hAnsi="CG Times (WN)"/>
                  <w:color w:val="000000"/>
                  <w:sz w:val="16"/>
                  <w:szCs w:val="16"/>
                  <w:rPrChange w:id="651" w:author="Thomas Stockhammer" w:date="2021-10-26T09:14:00Z">
                    <w:rPr>
                      <w:rFonts w:ascii="CG Times (WN)" w:hAnsi="CG Times (WN)"/>
                      <w:color w:val="000000"/>
                      <w:sz w:val="16"/>
                      <w:szCs w:val="16"/>
                    </w:rPr>
                  </w:rPrChange>
                </w:rPr>
                <w:t>40.26</w:t>
              </w:r>
            </w:ins>
          </w:p>
        </w:tc>
        <w:tc>
          <w:tcPr>
            <w:tcW w:w="0" w:type="auto"/>
            <w:shd w:val="clear" w:color="auto" w:fill="auto"/>
            <w:noWrap/>
            <w:hideMark/>
          </w:tcPr>
          <w:p w14:paraId="3DF38E4A" w14:textId="77777777" w:rsidR="0068561A" w:rsidRPr="00240D99" w:rsidRDefault="0068561A" w:rsidP="00240D99">
            <w:pPr>
              <w:spacing w:after="0"/>
              <w:jc w:val="right"/>
              <w:rPr>
                <w:ins w:id="652" w:author="Thomas Stockhammer" w:date="2021-10-25T22:50:00Z"/>
                <w:rFonts w:ascii="CG Times (WN)" w:hAnsi="CG Times (WN)"/>
                <w:color w:val="000000"/>
                <w:sz w:val="16"/>
                <w:szCs w:val="16"/>
                <w:rPrChange w:id="653" w:author="Thomas Stockhammer" w:date="2021-10-26T09:14:00Z">
                  <w:rPr>
                    <w:ins w:id="654" w:author="Thomas Stockhammer" w:date="2021-10-25T22:50:00Z"/>
                    <w:rFonts w:ascii="CG Times (WN)" w:hAnsi="CG Times (WN)"/>
                    <w:color w:val="000000"/>
                    <w:sz w:val="16"/>
                    <w:szCs w:val="16"/>
                  </w:rPr>
                </w:rPrChange>
              </w:rPr>
            </w:pPr>
            <w:ins w:id="655" w:author="Thomas Stockhammer" w:date="2021-10-25T22:50:00Z">
              <w:r w:rsidRPr="00240D99">
                <w:rPr>
                  <w:rFonts w:ascii="CG Times (WN)" w:hAnsi="CG Times (WN)"/>
                  <w:color w:val="000000"/>
                  <w:sz w:val="16"/>
                  <w:szCs w:val="16"/>
                  <w:rPrChange w:id="656" w:author="Thomas Stockhammer" w:date="2021-10-26T09:14:00Z">
                    <w:rPr>
                      <w:rFonts w:ascii="CG Times (WN)" w:hAnsi="CG Times (WN)"/>
                      <w:color w:val="000000"/>
                      <w:sz w:val="16"/>
                      <w:szCs w:val="16"/>
                    </w:rPr>
                  </w:rPrChange>
                </w:rPr>
                <w:t>0.960</w:t>
              </w:r>
            </w:ins>
          </w:p>
        </w:tc>
        <w:tc>
          <w:tcPr>
            <w:tcW w:w="0" w:type="auto"/>
            <w:shd w:val="clear" w:color="auto" w:fill="auto"/>
            <w:noWrap/>
            <w:hideMark/>
          </w:tcPr>
          <w:p w14:paraId="43A6750A" w14:textId="77777777" w:rsidR="0068561A" w:rsidRPr="00240D99" w:rsidRDefault="0068561A" w:rsidP="00240D99">
            <w:pPr>
              <w:spacing w:after="0"/>
              <w:jc w:val="right"/>
              <w:rPr>
                <w:ins w:id="657" w:author="Thomas Stockhammer" w:date="2021-10-25T22:50:00Z"/>
                <w:rFonts w:ascii="CG Times (WN)" w:hAnsi="CG Times (WN)"/>
                <w:color w:val="000000"/>
                <w:sz w:val="16"/>
                <w:szCs w:val="16"/>
                <w:rPrChange w:id="658" w:author="Thomas Stockhammer" w:date="2021-10-26T09:14:00Z">
                  <w:rPr>
                    <w:ins w:id="659" w:author="Thomas Stockhammer" w:date="2021-10-25T22:50:00Z"/>
                    <w:rFonts w:ascii="CG Times (WN)" w:hAnsi="CG Times (WN)"/>
                    <w:color w:val="000000"/>
                    <w:sz w:val="16"/>
                    <w:szCs w:val="16"/>
                  </w:rPr>
                </w:rPrChange>
              </w:rPr>
            </w:pPr>
            <w:ins w:id="660" w:author="Thomas Stockhammer" w:date="2021-10-25T22:50:00Z">
              <w:r w:rsidRPr="00240D99">
                <w:rPr>
                  <w:rFonts w:ascii="CG Times (WN)" w:hAnsi="CG Times (WN)"/>
                  <w:color w:val="000000"/>
                  <w:sz w:val="16"/>
                  <w:szCs w:val="16"/>
                  <w:rPrChange w:id="661" w:author="Thomas Stockhammer" w:date="2021-10-26T09:14:00Z">
                    <w:rPr>
                      <w:rFonts w:ascii="CG Times (WN)" w:hAnsi="CG Times (WN)"/>
                      <w:color w:val="000000"/>
                      <w:sz w:val="16"/>
                      <w:szCs w:val="16"/>
                    </w:rPr>
                  </w:rPrChange>
                </w:rPr>
                <w:t>13.98</w:t>
              </w:r>
            </w:ins>
          </w:p>
        </w:tc>
        <w:tc>
          <w:tcPr>
            <w:tcW w:w="0" w:type="auto"/>
            <w:shd w:val="clear" w:color="auto" w:fill="auto"/>
            <w:noWrap/>
            <w:hideMark/>
          </w:tcPr>
          <w:p w14:paraId="63E4E2DD" w14:textId="77777777" w:rsidR="0068561A" w:rsidRPr="00240D99" w:rsidRDefault="0068561A" w:rsidP="00240D99">
            <w:pPr>
              <w:spacing w:after="0"/>
              <w:jc w:val="right"/>
              <w:rPr>
                <w:ins w:id="662" w:author="Thomas Stockhammer" w:date="2021-10-25T22:50:00Z"/>
                <w:rFonts w:ascii="CG Times (WN)" w:hAnsi="CG Times (WN)"/>
                <w:color w:val="000000"/>
                <w:sz w:val="16"/>
                <w:szCs w:val="16"/>
                <w:rPrChange w:id="663" w:author="Thomas Stockhammer" w:date="2021-10-26T09:14:00Z">
                  <w:rPr>
                    <w:ins w:id="664" w:author="Thomas Stockhammer" w:date="2021-10-25T22:50:00Z"/>
                    <w:rFonts w:ascii="CG Times (WN)" w:hAnsi="CG Times (WN)"/>
                    <w:color w:val="000000"/>
                    <w:sz w:val="16"/>
                    <w:szCs w:val="16"/>
                  </w:rPr>
                </w:rPrChange>
              </w:rPr>
            </w:pPr>
            <w:ins w:id="665" w:author="Thomas Stockhammer" w:date="2021-10-25T22:50:00Z">
              <w:r w:rsidRPr="00240D99">
                <w:rPr>
                  <w:rFonts w:ascii="CG Times (WN)" w:hAnsi="CG Times (WN)"/>
                  <w:color w:val="000000"/>
                  <w:sz w:val="16"/>
                  <w:szCs w:val="16"/>
                  <w:rPrChange w:id="666" w:author="Thomas Stockhammer" w:date="2021-10-26T09:14:00Z">
                    <w:rPr>
                      <w:rFonts w:ascii="CG Times (WN)" w:hAnsi="CG Times (WN)"/>
                      <w:color w:val="000000"/>
                      <w:sz w:val="16"/>
                      <w:szCs w:val="16"/>
                    </w:rPr>
                  </w:rPrChange>
                </w:rPr>
                <w:t>480</w:t>
              </w:r>
            </w:ins>
          </w:p>
        </w:tc>
      </w:tr>
      <w:tr w:rsidR="00240D99" w:rsidRPr="00240D99" w14:paraId="2B9FF9D1" w14:textId="77777777" w:rsidTr="00240D99">
        <w:trPr>
          <w:ins w:id="667" w:author="Thomas Stockhammer" w:date="2021-10-25T22:50:00Z"/>
        </w:trPr>
        <w:tc>
          <w:tcPr>
            <w:tcW w:w="0" w:type="auto"/>
            <w:shd w:val="clear" w:color="auto" w:fill="D9E2F3"/>
            <w:noWrap/>
            <w:hideMark/>
          </w:tcPr>
          <w:p w14:paraId="55E4BEA2" w14:textId="77777777" w:rsidR="0068561A" w:rsidRPr="00240D99" w:rsidRDefault="0068561A" w:rsidP="00240D99">
            <w:pPr>
              <w:spacing w:after="0"/>
              <w:rPr>
                <w:ins w:id="668" w:author="Thomas Stockhammer" w:date="2021-10-25T22:50:00Z"/>
                <w:rFonts w:ascii="CG Times (WN)" w:hAnsi="CG Times (WN)"/>
                <w:b/>
                <w:bCs/>
                <w:color w:val="000000"/>
                <w:sz w:val="16"/>
                <w:szCs w:val="16"/>
                <w:rPrChange w:id="669" w:author="Thomas Stockhammer" w:date="2021-10-26T09:14:00Z">
                  <w:rPr>
                    <w:ins w:id="670" w:author="Thomas Stockhammer" w:date="2021-10-25T22:50:00Z"/>
                    <w:rFonts w:ascii="CG Times (WN)" w:hAnsi="CG Times (WN)"/>
                    <w:b/>
                    <w:bCs/>
                    <w:color w:val="000000"/>
                    <w:sz w:val="16"/>
                    <w:szCs w:val="16"/>
                  </w:rPr>
                </w:rPrChange>
              </w:rPr>
            </w:pPr>
            <w:ins w:id="671" w:author="Thomas Stockhammer" w:date="2021-10-25T22:50:00Z">
              <w:r w:rsidRPr="00240D99">
                <w:rPr>
                  <w:rFonts w:ascii="CG Times (WN)" w:hAnsi="CG Times (WN)"/>
                  <w:b/>
                  <w:bCs/>
                  <w:color w:val="000000"/>
                  <w:sz w:val="16"/>
                  <w:szCs w:val="16"/>
                  <w:rPrChange w:id="672" w:author="Thomas Stockhammer" w:date="2021-10-26T09:14:00Z">
                    <w:rPr>
                      <w:rFonts w:ascii="CG Times (WN)" w:hAnsi="CG Times (WN)"/>
                      <w:b/>
                      <w:bCs/>
                      <w:color w:val="000000"/>
                      <w:sz w:val="16"/>
                      <w:szCs w:val="16"/>
                    </w:rPr>
                  </w:rPrChange>
                </w:rPr>
                <w:t>P</w:t>
              </w:r>
            </w:ins>
          </w:p>
        </w:tc>
        <w:tc>
          <w:tcPr>
            <w:tcW w:w="0" w:type="auto"/>
            <w:shd w:val="clear" w:color="auto" w:fill="D9E2F3"/>
            <w:noWrap/>
            <w:hideMark/>
          </w:tcPr>
          <w:p w14:paraId="43721EAC" w14:textId="77777777" w:rsidR="0068561A" w:rsidRPr="00240D99" w:rsidRDefault="0068561A" w:rsidP="00240D99">
            <w:pPr>
              <w:spacing w:after="0"/>
              <w:jc w:val="right"/>
              <w:rPr>
                <w:ins w:id="673" w:author="Thomas Stockhammer" w:date="2021-10-25T22:50:00Z"/>
                <w:rFonts w:ascii="CG Times (WN)" w:hAnsi="CG Times (WN)"/>
                <w:color w:val="000000"/>
                <w:sz w:val="16"/>
                <w:szCs w:val="16"/>
                <w:rPrChange w:id="674" w:author="Thomas Stockhammer" w:date="2021-10-26T09:14:00Z">
                  <w:rPr>
                    <w:ins w:id="675" w:author="Thomas Stockhammer" w:date="2021-10-25T22:50:00Z"/>
                    <w:rFonts w:ascii="CG Times (WN)" w:hAnsi="CG Times (WN)"/>
                    <w:color w:val="000000"/>
                    <w:sz w:val="16"/>
                    <w:szCs w:val="16"/>
                  </w:rPr>
                </w:rPrChange>
              </w:rPr>
            </w:pPr>
            <w:ins w:id="676" w:author="Thomas Stockhammer" w:date="2021-10-25T22:50:00Z">
              <w:r w:rsidRPr="00240D99">
                <w:rPr>
                  <w:rFonts w:ascii="CG Times (WN)" w:hAnsi="CG Times (WN)"/>
                  <w:color w:val="000000"/>
                  <w:sz w:val="16"/>
                  <w:szCs w:val="16"/>
                  <w:rPrChange w:id="677" w:author="Thomas Stockhammer" w:date="2021-10-26T09:14:00Z">
                    <w:rPr>
                      <w:rFonts w:ascii="CG Times (WN)" w:hAnsi="CG Times (WN)"/>
                      <w:color w:val="000000"/>
                      <w:sz w:val="16"/>
                      <w:szCs w:val="16"/>
                    </w:rPr>
                  </w:rPrChange>
                </w:rPr>
                <w:t>60</w:t>
              </w:r>
            </w:ins>
          </w:p>
        </w:tc>
        <w:tc>
          <w:tcPr>
            <w:tcW w:w="0" w:type="auto"/>
            <w:shd w:val="clear" w:color="auto" w:fill="D9E2F3"/>
            <w:noWrap/>
            <w:hideMark/>
          </w:tcPr>
          <w:p w14:paraId="0C0F93D0" w14:textId="77777777" w:rsidR="0068561A" w:rsidRPr="00240D99" w:rsidRDefault="0068561A" w:rsidP="00240D99">
            <w:pPr>
              <w:spacing w:after="0"/>
              <w:jc w:val="right"/>
              <w:rPr>
                <w:ins w:id="678" w:author="Thomas Stockhammer" w:date="2021-10-25T22:50:00Z"/>
                <w:rFonts w:ascii="CG Times (WN)" w:hAnsi="CG Times (WN)"/>
                <w:color w:val="000000"/>
                <w:sz w:val="16"/>
                <w:szCs w:val="16"/>
                <w:rPrChange w:id="679" w:author="Thomas Stockhammer" w:date="2021-10-26T09:14:00Z">
                  <w:rPr>
                    <w:ins w:id="680" w:author="Thomas Stockhammer" w:date="2021-10-25T22:50:00Z"/>
                    <w:rFonts w:ascii="CG Times (WN)" w:hAnsi="CG Times (WN)"/>
                    <w:color w:val="000000"/>
                    <w:sz w:val="16"/>
                    <w:szCs w:val="16"/>
                  </w:rPr>
                </w:rPrChange>
              </w:rPr>
            </w:pPr>
            <w:ins w:id="681" w:author="Thomas Stockhammer" w:date="2021-10-25T22:50:00Z">
              <w:r w:rsidRPr="00240D99">
                <w:rPr>
                  <w:rFonts w:ascii="CG Times (WN)" w:hAnsi="CG Times (WN)"/>
                  <w:color w:val="000000"/>
                  <w:sz w:val="16"/>
                  <w:szCs w:val="16"/>
                  <w:rPrChange w:id="682" w:author="Thomas Stockhammer" w:date="2021-10-26T09:14:00Z">
                    <w:rPr>
                      <w:rFonts w:ascii="CG Times (WN)" w:hAnsi="CG Times (WN)"/>
                      <w:color w:val="000000"/>
                      <w:sz w:val="16"/>
                      <w:szCs w:val="16"/>
                    </w:rPr>
                  </w:rPrChange>
                </w:rPr>
                <w:t>28</w:t>
              </w:r>
            </w:ins>
          </w:p>
        </w:tc>
        <w:tc>
          <w:tcPr>
            <w:tcW w:w="0" w:type="auto"/>
            <w:shd w:val="clear" w:color="auto" w:fill="D9E2F3"/>
            <w:noWrap/>
            <w:hideMark/>
          </w:tcPr>
          <w:p w14:paraId="4CA6588C" w14:textId="77777777" w:rsidR="0068561A" w:rsidRPr="00240D99" w:rsidRDefault="0068561A" w:rsidP="00240D99">
            <w:pPr>
              <w:spacing w:after="0"/>
              <w:jc w:val="right"/>
              <w:rPr>
                <w:ins w:id="683" w:author="Thomas Stockhammer" w:date="2021-10-25T22:50:00Z"/>
                <w:rFonts w:ascii="CG Times (WN)" w:hAnsi="CG Times (WN)"/>
                <w:color w:val="000000"/>
                <w:sz w:val="16"/>
                <w:szCs w:val="16"/>
                <w:rPrChange w:id="684" w:author="Thomas Stockhammer" w:date="2021-10-26T09:14:00Z">
                  <w:rPr>
                    <w:ins w:id="685" w:author="Thomas Stockhammer" w:date="2021-10-25T22:50:00Z"/>
                    <w:rFonts w:ascii="CG Times (WN)" w:hAnsi="CG Times (WN)"/>
                    <w:color w:val="000000"/>
                    <w:sz w:val="16"/>
                    <w:szCs w:val="16"/>
                  </w:rPr>
                </w:rPrChange>
              </w:rPr>
            </w:pPr>
            <w:ins w:id="686" w:author="Thomas Stockhammer" w:date="2021-10-25T22:50:00Z">
              <w:r w:rsidRPr="00240D99">
                <w:rPr>
                  <w:rFonts w:ascii="CG Times (WN)" w:hAnsi="CG Times (WN)"/>
                  <w:color w:val="000000"/>
                  <w:sz w:val="16"/>
                  <w:szCs w:val="16"/>
                  <w:rPrChange w:id="687"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249FBF5D" w14:textId="77777777" w:rsidR="0068561A" w:rsidRPr="00240D99" w:rsidRDefault="0068561A" w:rsidP="00240D99">
            <w:pPr>
              <w:spacing w:after="0"/>
              <w:jc w:val="right"/>
              <w:rPr>
                <w:ins w:id="688" w:author="Thomas Stockhammer" w:date="2021-10-25T22:50:00Z"/>
                <w:rFonts w:ascii="CG Times (WN)" w:hAnsi="CG Times (WN)"/>
                <w:color w:val="000000"/>
                <w:sz w:val="16"/>
                <w:szCs w:val="16"/>
                <w:rPrChange w:id="689" w:author="Thomas Stockhammer" w:date="2021-10-26T09:14:00Z">
                  <w:rPr>
                    <w:ins w:id="690" w:author="Thomas Stockhammer" w:date="2021-10-25T22:50:00Z"/>
                    <w:rFonts w:ascii="CG Times (WN)" w:hAnsi="CG Times (WN)"/>
                    <w:color w:val="000000"/>
                    <w:sz w:val="16"/>
                    <w:szCs w:val="16"/>
                  </w:rPr>
                </w:rPrChange>
              </w:rPr>
            </w:pPr>
            <w:ins w:id="691" w:author="Thomas Stockhammer" w:date="2021-10-25T22:50:00Z">
              <w:r w:rsidRPr="00240D99">
                <w:rPr>
                  <w:rFonts w:ascii="CG Times (WN)" w:hAnsi="CG Times (WN)"/>
                  <w:color w:val="000000"/>
                  <w:sz w:val="16"/>
                  <w:szCs w:val="16"/>
                  <w:rPrChange w:id="692" w:author="Thomas Stockhammer" w:date="2021-10-26T09:14:00Z">
                    <w:rPr>
                      <w:rFonts w:ascii="CG Times (WN)" w:hAnsi="CG Times (WN)"/>
                      <w:color w:val="000000"/>
                      <w:sz w:val="16"/>
                      <w:szCs w:val="16"/>
                    </w:rPr>
                  </w:rPrChange>
                </w:rPr>
                <w:t>3.86</w:t>
              </w:r>
            </w:ins>
          </w:p>
        </w:tc>
        <w:tc>
          <w:tcPr>
            <w:tcW w:w="0" w:type="auto"/>
            <w:shd w:val="clear" w:color="auto" w:fill="D9E2F3"/>
            <w:noWrap/>
            <w:hideMark/>
          </w:tcPr>
          <w:p w14:paraId="1F7D17B9" w14:textId="77777777" w:rsidR="0068561A" w:rsidRPr="00240D99" w:rsidRDefault="0068561A" w:rsidP="00240D99">
            <w:pPr>
              <w:spacing w:after="0"/>
              <w:jc w:val="right"/>
              <w:rPr>
                <w:ins w:id="693" w:author="Thomas Stockhammer" w:date="2021-10-25T22:50:00Z"/>
                <w:rFonts w:ascii="CG Times (WN)" w:hAnsi="CG Times (WN)"/>
                <w:color w:val="000000"/>
                <w:sz w:val="16"/>
                <w:szCs w:val="16"/>
                <w:rPrChange w:id="694" w:author="Thomas Stockhammer" w:date="2021-10-26T09:14:00Z">
                  <w:rPr>
                    <w:ins w:id="695" w:author="Thomas Stockhammer" w:date="2021-10-25T22:50:00Z"/>
                    <w:rFonts w:ascii="CG Times (WN)" w:hAnsi="CG Times (WN)"/>
                    <w:color w:val="000000"/>
                    <w:sz w:val="16"/>
                    <w:szCs w:val="16"/>
                  </w:rPr>
                </w:rPrChange>
              </w:rPr>
            </w:pPr>
            <w:ins w:id="696" w:author="Thomas Stockhammer" w:date="2021-10-25T22:50:00Z">
              <w:r w:rsidRPr="00240D99">
                <w:rPr>
                  <w:rFonts w:ascii="CG Times (WN)" w:hAnsi="CG Times (WN)"/>
                  <w:color w:val="000000"/>
                  <w:sz w:val="16"/>
                  <w:szCs w:val="16"/>
                  <w:rPrChange w:id="697" w:author="Thomas Stockhammer" w:date="2021-10-26T09:14:00Z">
                    <w:rPr>
                      <w:rFonts w:ascii="CG Times (WN)" w:hAnsi="CG Times (WN)"/>
                      <w:color w:val="000000"/>
                      <w:sz w:val="16"/>
                      <w:szCs w:val="16"/>
                    </w:rPr>
                  </w:rPrChange>
                </w:rPr>
                <w:t>30.17</w:t>
              </w:r>
            </w:ins>
          </w:p>
        </w:tc>
        <w:tc>
          <w:tcPr>
            <w:tcW w:w="0" w:type="auto"/>
            <w:shd w:val="clear" w:color="auto" w:fill="D9E2F3"/>
            <w:noWrap/>
            <w:hideMark/>
          </w:tcPr>
          <w:p w14:paraId="1D03CBE2" w14:textId="77777777" w:rsidR="0068561A" w:rsidRPr="00240D99" w:rsidRDefault="0068561A" w:rsidP="00240D99">
            <w:pPr>
              <w:spacing w:after="0"/>
              <w:jc w:val="right"/>
              <w:rPr>
                <w:ins w:id="698" w:author="Thomas Stockhammer" w:date="2021-10-25T22:50:00Z"/>
                <w:rFonts w:ascii="CG Times (WN)" w:hAnsi="CG Times (WN)"/>
                <w:color w:val="000000"/>
                <w:sz w:val="16"/>
                <w:szCs w:val="16"/>
                <w:rPrChange w:id="699" w:author="Thomas Stockhammer" w:date="2021-10-26T09:14:00Z">
                  <w:rPr>
                    <w:ins w:id="700" w:author="Thomas Stockhammer" w:date="2021-10-25T22:50:00Z"/>
                    <w:rFonts w:ascii="CG Times (WN)" w:hAnsi="CG Times (WN)"/>
                    <w:color w:val="000000"/>
                    <w:sz w:val="16"/>
                    <w:szCs w:val="16"/>
                  </w:rPr>
                </w:rPrChange>
              </w:rPr>
            </w:pPr>
            <w:ins w:id="701" w:author="Thomas Stockhammer" w:date="2021-10-25T22:50:00Z">
              <w:r w:rsidRPr="00240D99">
                <w:rPr>
                  <w:rFonts w:ascii="CG Times (WN)" w:hAnsi="CG Times (WN)"/>
                  <w:color w:val="000000"/>
                  <w:sz w:val="16"/>
                  <w:szCs w:val="16"/>
                  <w:rPrChange w:id="702" w:author="Thomas Stockhammer" w:date="2021-10-26T09:14:00Z">
                    <w:rPr>
                      <w:rFonts w:ascii="CG Times (WN)" w:hAnsi="CG Times (WN)"/>
                      <w:color w:val="000000"/>
                      <w:sz w:val="16"/>
                      <w:szCs w:val="16"/>
                    </w:rPr>
                  </w:rPrChange>
                </w:rPr>
                <w:t>27.99</w:t>
              </w:r>
            </w:ins>
          </w:p>
        </w:tc>
        <w:tc>
          <w:tcPr>
            <w:tcW w:w="0" w:type="auto"/>
            <w:shd w:val="clear" w:color="auto" w:fill="D9E2F3"/>
            <w:noWrap/>
            <w:hideMark/>
          </w:tcPr>
          <w:p w14:paraId="35B14F01" w14:textId="77777777" w:rsidR="0068561A" w:rsidRPr="00240D99" w:rsidRDefault="0068561A" w:rsidP="00240D99">
            <w:pPr>
              <w:spacing w:after="0"/>
              <w:jc w:val="right"/>
              <w:rPr>
                <w:ins w:id="703" w:author="Thomas Stockhammer" w:date="2021-10-25T22:50:00Z"/>
                <w:rFonts w:ascii="CG Times (WN)" w:hAnsi="CG Times (WN)"/>
                <w:color w:val="000000"/>
                <w:sz w:val="16"/>
                <w:szCs w:val="16"/>
                <w:rPrChange w:id="704" w:author="Thomas Stockhammer" w:date="2021-10-26T09:14:00Z">
                  <w:rPr>
                    <w:ins w:id="705" w:author="Thomas Stockhammer" w:date="2021-10-25T22:50:00Z"/>
                    <w:rFonts w:ascii="CG Times (WN)" w:hAnsi="CG Times (WN)"/>
                    <w:color w:val="000000"/>
                    <w:sz w:val="16"/>
                    <w:szCs w:val="16"/>
                  </w:rPr>
                </w:rPrChange>
              </w:rPr>
            </w:pPr>
            <w:ins w:id="706" w:author="Thomas Stockhammer" w:date="2021-10-25T22:50:00Z">
              <w:r w:rsidRPr="00240D99">
                <w:rPr>
                  <w:rFonts w:ascii="CG Times (WN)" w:hAnsi="CG Times (WN)"/>
                  <w:color w:val="000000"/>
                  <w:sz w:val="16"/>
                  <w:szCs w:val="16"/>
                  <w:rPrChange w:id="707" w:author="Thomas Stockhammer" w:date="2021-10-26T09:14:00Z">
                    <w:rPr>
                      <w:rFonts w:ascii="CG Times (WN)" w:hAnsi="CG Times (WN)"/>
                      <w:color w:val="000000"/>
                      <w:sz w:val="16"/>
                      <w:szCs w:val="16"/>
                    </w:rPr>
                  </w:rPrChange>
                </w:rPr>
                <w:t>40.36</w:t>
              </w:r>
            </w:ins>
          </w:p>
        </w:tc>
        <w:tc>
          <w:tcPr>
            <w:tcW w:w="0" w:type="auto"/>
            <w:shd w:val="clear" w:color="auto" w:fill="D9E2F3"/>
            <w:noWrap/>
            <w:hideMark/>
          </w:tcPr>
          <w:p w14:paraId="6E30B227" w14:textId="77777777" w:rsidR="0068561A" w:rsidRPr="00240D99" w:rsidRDefault="0068561A" w:rsidP="00240D99">
            <w:pPr>
              <w:spacing w:after="0"/>
              <w:jc w:val="right"/>
              <w:rPr>
                <w:ins w:id="708" w:author="Thomas Stockhammer" w:date="2021-10-25T22:50:00Z"/>
                <w:rFonts w:ascii="CG Times (WN)" w:hAnsi="CG Times (WN)"/>
                <w:color w:val="000000"/>
                <w:sz w:val="16"/>
                <w:szCs w:val="16"/>
                <w:rPrChange w:id="709" w:author="Thomas Stockhammer" w:date="2021-10-26T09:14:00Z">
                  <w:rPr>
                    <w:ins w:id="710" w:author="Thomas Stockhammer" w:date="2021-10-25T22:50:00Z"/>
                    <w:rFonts w:ascii="CG Times (WN)" w:hAnsi="CG Times (WN)"/>
                    <w:color w:val="000000"/>
                    <w:sz w:val="16"/>
                    <w:szCs w:val="16"/>
                  </w:rPr>
                </w:rPrChange>
              </w:rPr>
            </w:pPr>
            <w:ins w:id="711" w:author="Thomas Stockhammer" w:date="2021-10-25T22:50:00Z">
              <w:r w:rsidRPr="00240D99">
                <w:rPr>
                  <w:rFonts w:ascii="CG Times (WN)" w:hAnsi="CG Times (WN)"/>
                  <w:color w:val="000000"/>
                  <w:sz w:val="16"/>
                  <w:szCs w:val="16"/>
                  <w:rPrChange w:id="712" w:author="Thomas Stockhammer" w:date="2021-10-26T09:14:00Z">
                    <w:rPr>
                      <w:rFonts w:ascii="CG Times (WN)" w:hAnsi="CG Times (WN)"/>
                      <w:color w:val="000000"/>
                      <w:sz w:val="16"/>
                      <w:szCs w:val="16"/>
                    </w:rPr>
                  </w:rPrChange>
                </w:rPr>
                <w:t>46.12</w:t>
              </w:r>
            </w:ins>
          </w:p>
        </w:tc>
        <w:tc>
          <w:tcPr>
            <w:tcW w:w="0" w:type="auto"/>
            <w:shd w:val="clear" w:color="auto" w:fill="D9E2F3"/>
            <w:noWrap/>
            <w:hideMark/>
          </w:tcPr>
          <w:p w14:paraId="5D2F655F" w14:textId="77777777" w:rsidR="0068561A" w:rsidRPr="00240D99" w:rsidRDefault="0068561A" w:rsidP="00240D99">
            <w:pPr>
              <w:spacing w:after="0"/>
              <w:jc w:val="right"/>
              <w:rPr>
                <w:ins w:id="713" w:author="Thomas Stockhammer" w:date="2021-10-25T22:50:00Z"/>
                <w:rFonts w:ascii="CG Times (WN)" w:hAnsi="CG Times (WN)"/>
                <w:color w:val="000000"/>
                <w:sz w:val="16"/>
                <w:szCs w:val="16"/>
                <w:rPrChange w:id="714" w:author="Thomas Stockhammer" w:date="2021-10-26T09:14:00Z">
                  <w:rPr>
                    <w:ins w:id="715" w:author="Thomas Stockhammer" w:date="2021-10-25T22:50:00Z"/>
                    <w:rFonts w:ascii="CG Times (WN)" w:hAnsi="CG Times (WN)"/>
                    <w:color w:val="000000"/>
                    <w:sz w:val="16"/>
                    <w:szCs w:val="16"/>
                  </w:rPr>
                </w:rPrChange>
              </w:rPr>
            </w:pPr>
            <w:ins w:id="716" w:author="Thomas Stockhammer" w:date="2021-10-25T22:50:00Z">
              <w:r w:rsidRPr="00240D99">
                <w:rPr>
                  <w:rFonts w:ascii="CG Times (WN)" w:hAnsi="CG Times (WN)"/>
                  <w:color w:val="000000"/>
                  <w:sz w:val="16"/>
                  <w:szCs w:val="16"/>
                  <w:rPrChange w:id="717" w:author="Thomas Stockhammer" w:date="2021-10-26T09:14:00Z">
                    <w:rPr>
                      <w:rFonts w:ascii="CG Times (WN)" w:hAnsi="CG Times (WN)"/>
                      <w:color w:val="000000"/>
                      <w:sz w:val="16"/>
                      <w:szCs w:val="16"/>
                    </w:rPr>
                  </w:rPrChange>
                </w:rPr>
                <w:t>45.57</w:t>
              </w:r>
            </w:ins>
          </w:p>
        </w:tc>
        <w:tc>
          <w:tcPr>
            <w:tcW w:w="0" w:type="auto"/>
            <w:shd w:val="clear" w:color="auto" w:fill="D9E2F3"/>
            <w:noWrap/>
            <w:hideMark/>
          </w:tcPr>
          <w:p w14:paraId="7E50DA3B" w14:textId="77777777" w:rsidR="0068561A" w:rsidRPr="00240D99" w:rsidRDefault="0068561A" w:rsidP="00240D99">
            <w:pPr>
              <w:spacing w:after="0"/>
              <w:jc w:val="right"/>
              <w:rPr>
                <w:ins w:id="718" w:author="Thomas Stockhammer" w:date="2021-10-25T22:50:00Z"/>
                <w:rFonts w:ascii="CG Times (WN)" w:hAnsi="CG Times (WN)"/>
                <w:color w:val="000000"/>
                <w:sz w:val="16"/>
                <w:szCs w:val="16"/>
                <w:rPrChange w:id="719" w:author="Thomas Stockhammer" w:date="2021-10-26T09:14:00Z">
                  <w:rPr>
                    <w:ins w:id="720" w:author="Thomas Stockhammer" w:date="2021-10-25T22:50:00Z"/>
                    <w:rFonts w:ascii="CG Times (WN)" w:hAnsi="CG Times (WN)"/>
                    <w:color w:val="000000"/>
                    <w:sz w:val="16"/>
                    <w:szCs w:val="16"/>
                  </w:rPr>
                </w:rPrChange>
              </w:rPr>
            </w:pPr>
            <w:ins w:id="721" w:author="Thomas Stockhammer" w:date="2021-10-25T22:50:00Z">
              <w:r w:rsidRPr="00240D99">
                <w:rPr>
                  <w:rFonts w:ascii="CG Times (WN)" w:hAnsi="CG Times (WN)"/>
                  <w:color w:val="000000"/>
                  <w:sz w:val="16"/>
                  <w:szCs w:val="16"/>
                  <w:rPrChange w:id="722" w:author="Thomas Stockhammer" w:date="2021-10-26T09:14:00Z">
                    <w:rPr>
                      <w:rFonts w:ascii="CG Times (WN)" w:hAnsi="CG Times (WN)"/>
                      <w:color w:val="000000"/>
                      <w:sz w:val="16"/>
                      <w:szCs w:val="16"/>
                    </w:rPr>
                  </w:rPrChange>
                </w:rPr>
                <w:t>41.73</w:t>
              </w:r>
            </w:ins>
          </w:p>
        </w:tc>
        <w:tc>
          <w:tcPr>
            <w:tcW w:w="0" w:type="auto"/>
            <w:shd w:val="clear" w:color="auto" w:fill="D9E2F3"/>
            <w:noWrap/>
            <w:hideMark/>
          </w:tcPr>
          <w:p w14:paraId="7ED0F8C6" w14:textId="77777777" w:rsidR="0068561A" w:rsidRPr="00240D99" w:rsidRDefault="0068561A" w:rsidP="00240D99">
            <w:pPr>
              <w:spacing w:after="0"/>
              <w:jc w:val="right"/>
              <w:rPr>
                <w:ins w:id="723" w:author="Thomas Stockhammer" w:date="2021-10-25T22:50:00Z"/>
                <w:rFonts w:ascii="CG Times (WN)" w:hAnsi="CG Times (WN)"/>
                <w:color w:val="000000"/>
                <w:sz w:val="16"/>
                <w:szCs w:val="16"/>
                <w:rPrChange w:id="724" w:author="Thomas Stockhammer" w:date="2021-10-26T09:14:00Z">
                  <w:rPr>
                    <w:ins w:id="725" w:author="Thomas Stockhammer" w:date="2021-10-25T22:50:00Z"/>
                    <w:rFonts w:ascii="CG Times (WN)" w:hAnsi="CG Times (WN)"/>
                    <w:color w:val="000000"/>
                    <w:sz w:val="16"/>
                    <w:szCs w:val="16"/>
                  </w:rPr>
                </w:rPrChange>
              </w:rPr>
            </w:pPr>
            <w:ins w:id="726" w:author="Thomas Stockhammer" w:date="2021-10-25T22:50:00Z">
              <w:r w:rsidRPr="00240D99">
                <w:rPr>
                  <w:rFonts w:ascii="CG Times (WN)" w:hAnsi="CG Times (WN)"/>
                  <w:color w:val="000000"/>
                  <w:sz w:val="16"/>
                  <w:szCs w:val="16"/>
                  <w:rPrChange w:id="727" w:author="Thomas Stockhammer" w:date="2021-10-26T09:14:00Z">
                    <w:rPr>
                      <w:rFonts w:ascii="CG Times (WN)" w:hAnsi="CG Times (WN)"/>
                      <w:color w:val="000000"/>
                      <w:sz w:val="16"/>
                      <w:szCs w:val="16"/>
                    </w:rPr>
                  </w:rPrChange>
                </w:rPr>
                <w:t>0.972</w:t>
              </w:r>
            </w:ins>
          </w:p>
        </w:tc>
        <w:tc>
          <w:tcPr>
            <w:tcW w:w="0" w:type="auto"/>
            <w:shd w:val="clear" w:color="auto" w:fill="D9E2F3"/>
            <w:noWrap/>
            <w:hideMark/>
          </w:tcPr>
          <w:p w14:paraId="31E4C123" w14:textId="77777777" w:rsidR="0068561A" w:rsidRPr="00240D99" w:rsidRDefault="0068561A" w:rsidP="00240D99">
            <w:pPr>
              <w:spacing w:after="0"/>
              <w:jc w:val="right"/>
              <w:rPr>
                <w:ins w:id="728" w:author="Thomas Stockhammer" w:date="2021-10-25T22:50:00Z"/>
                <w:rFonts w:ascii="CG Times (WN)" w:hAnsi="CG Times (WN)"/>
                <w:color w:val="000000"/>
                <w:sz w:val="16"/>
                <w:szCs w:val="16"/>
                <w:rPrChange w:id="729" w:author="Thomas Stockhammer" w:date="2021-10-26T09:14:00Z">
                  <w:rPr>
                    <w:ins w:id="730" w:author="Thomas Stockhammer" w:date="2021-10-25T22:50:00Z"/>
                    <w:rFonts w:ascii="CG Times (WN)" w:hAnsi="CG Times (WN)"/>
                    <w:color w:val="000000"/>
                    <w:sz w:val="16"/>
                    <w:szCs w:val="16"/>
                  </w:rPr>
                </w:rPrChange>
              </w:rPr>
            </w:pPr>
            <w:ins w:id="731" w:author="Thomas Stockhammer" w:date="2021-10-25T22:50:00Z">
              <w:r w:rsidRPr="00240D99">
                <w:rPr>
                  <w:rFonts w:ascii="CG Times (WN)" w:hAnsi="CG Times (WN)"/>
                  <w:color w:val="000000"/>
                  <w:sz w:val="16"/>
                  <w:szCs w:val="16"/>
                  <w:rPrChange w:id="732" w:author="Thomas Stockhammer" w:date="2021-10-26T09:14:00Z">
                    <w:rPr>
                      <w:rFonts w:ascii="CG Times (WN)" w:hAnsi="CG Times (WN)"/>
                      <w:color w:val="000000"/>
                      <w:sz w:val="16"/>
                      <w:szCs w:val="16"/>
                    </w:rPr>
                  </w:rPrChange>
                </w:rPr>
                <w:t>15.51</w:t>
              </w:r>
            </w:ins>
          </w:p>
        </w:tc>
        <w:tc>
          <w:tcPr>
            <w:tcW w:w="0" w:type="auto"/>
            <w:shd w:val="clear" w:color="auto" w:fill="D9E2F3"/>
            <w:noWrap/>
            <w:hideMark/>
          </w:tcPr>
          <w:p w14:paraId="2FD22346" w14:textId="77777777" w:rsidR="0068561A" w:rsidRPr="00240D99" w:rsidRDefault="0068561A" w:rsidP="00240D99">
            <w:pPr>
              <w:spacing w:after="0"/>
              <w:jc w:val="right"/>
              <w:rPr>
                <w:ins w:id="733" w:author="Thomas Stockhammer" w:date="2021-10-25T22:50:00Z"/>
                <w:rFonts w:ascii="CG Times (WN)" w:hAnsi="CG Times (WN)"/>
                <w:color w:val="000000"/>
                <w:sz w:val="16"/>
                <w:szCs w:val="16"/>
                <w:rPrChange w:id="734" w:author="Thomas Stockhammer" w:date="2021-10-26T09:14:00Z">
                  <w:rPr>
                    <w:ins w:id="735" w:author="Thomas Stockhammer" w:date="2021-10-25T22:50:00Z"/>
                    <w:rFonts w:ascii="CG Times (WN)" w:hAnsi="CG Times (WN)"/>
                    <w:color w:val="000000"/>
                    <w:sz w:val="16"/>
                    <w:szCs w:val="16"/>
                  </w:rPr>
                </w:rPrChange>
              </w:rPr>
            </w:pPr>
            <w:ins w:id="736" w:author="Thomas Stockhammer" w:date="2021-10-25T22:50:00Z">
              <w:r w:rsidRPr="00240D99">
                <w:rPr>
                  <w:rFonts w:ascii="CG Times (WN)" w:hAnsi="CG Times (WN)"/>
                  <w:color w:val="000000"/>
                  <w:sz w:val="16"/>
                  <w:szCs w:val="16"/>
                  <w:rPrChange w:id="737" w:author="Thomas Stockhammer" w:date="2021-10-26T09:14:00Z">
                    <w:rPr>
                      <w:rFonts w:ascii="CG Times (WN)" w:hAnsi="CG Times (WN)"/>
                      <w:color w:val="000000"/>
                      <w:sz w:val="16"/>
                      <w:szCs w:val="16"/>
                    </w:rPr>
                  </w:rPrChange>
                </w:rPr>
                <w:t>480</w:t>
              </w:r>
            </w:ins>
          </w:p>
        </w:tc>
      </w:tr>
      <w:tr w:rsidR="00240D99" w:rsidRPr="00240D99" w14:paraId="6A3C9713" w14:textId="77777777" w:rsidTr="00240D99">
        <w:trPr>
          <w:ins w:id="738" w:author="Thomas Stockhammer" w:date="2021-10-25T22:50:00Z"/>
        </w:trPr>
        <w:tc>
          <w:tcPr>
            <w:tcW w:w="0" w:type="auto"/>
            <w:shd w:val="clear" w:color="auto" w:fill="auto"/>
            <w:noWrap/>
            <w:hideMark/>
          </w:tcPr>
          <w:p w14:paraId="333F820C" w14:textId="77777777" w:rsidR="0068561A" w:rsidRPr="00240D99" w:rsidRDefault="0068561A" w:rsidP="00240D99">
            <w:pPr>
              <w:spacing w:after="0"/>
              <w:rPr>
                <w:ins w:id="739" w:author="Thomas Stockhammer" w:date="2021-10-25T22:50:00Z"/>
                <w:rFonts w:ascii="CG Times (WN)" w:hAnsi="CG Times (WN)"/>
                <w:b/>
                <w:bCs/>
                <w:color w:val="000000"/>
                <w:sz w:val="16"/>
                <w:szCs w:val="16"/>
                <w:rPrChange w:id="740" w:author="Thomas Stockhammer" w:date="2021-10-26T09:14:00Z">
                  <w:rPr>
                    <w:ins w:id="741" w:author="Thomas Stockhammer" w:date="2021-10-25T22:50:00Z"/>
                    <w:rFonts w:ascii="CG Times (WN)" w:hAnsi="CG Times (WN)"/>
                    <w:b/>
                    <w:bCs/>
                    <w:color w:val="000000"/>
                    <w:sz w:val="16"/>
                    <w:szCs w:val="16"/>
                  </w:rPr>
                </w:rPrChange>
              </w:rPr>
            </w:pPr>
            <w:ins w:id="742" w:author="Thomas Stockhammer" w:date="2021-10-25T22:50:00Z">
              <w:r w:rsidRPr="00240D99">
                <w:rPr>
                  <w:rFonts w:ascii="CG Times (WN)" w:hAnsi="CG Times (WN)"/>
                  <w:b/>
                  <w:bCs/>
                  <w:color w:val="000000"/>
                  <w:sz w:val="16"/>
                  <w:szCs w:val="16"/>
                  <w:rPrChange w:id="743" w:author="Thomas Stockhammer" w:date="2021-10-26T09:14:00Z">
                    <w:rPr>
                      <w:rFonts w:ascii="CG Times (WN)" w:hAnsi="CG Times (WN)"/>
                      <w:b/>
                      <w:bCs/>
                      <w:color w:val="000000"/>
                      <w:sz w:val="16"/>
                      <w:szCs w:val="16"/>
                    </w:rPr>
                  </w:rPrChange>
                </w:rPr>
                <w:t>P</w:t>
              </w:r>
            </w:ins>
          </w:p>
        </w:tc>
        <w:tc>
          <w:tcPr>
            <w:tcW w:w="0" w:type="auto"/>
            <w:shd w:val="clear" w:color="auto" w:fill="auto"/>
            <w:noWrap/>
            <w:hideMark/>
          </w:tcPr>
          <w:p w14:paraId="266CC5E7" w14:textId="77777777" w:rsidR="0068561A" w:rsidRPr="00240D99" w:rsidRDefault="0068561A" w:rsidP="00240D99">
            <w:pPr>
              <w:spacing w:after="0"/>
              <w:jc w:val="right"/>
              <w:rPr>
                <w:ins w:id="744" w:author="Thomas Stockhammer" w:date="2021-10-25T22:50:00Z"/>
                <w:rFonts w:ascii="CG Times (WN)" w:hAnsi="CG Times (WN)"/>
                <w:color w:val="000000"/>
                <w:sz w:val="16"/>
                <w:szCs w:val="16"/>
                <w:rPrChange w:id="745" w:author="Thomas Stockhammer" w:date="2021-10-26T09:14:00Z">
                  <w:rPr>
                    <w:ins w:id="746" w:author="Thomas Stockhammer" w:date="2021-10-25T22:50:00Z"/>
                    <w:rFonts w:ascii="CG Times (WN)" w:hAnsi="CG Times (WN)"/>
                    <w:color w:val="000000"/>
                    <w:sz w:val="16"/>
                    <w:szCs w:val="16"/>
                  </w:rPr>
                </w:rPrChange>
              </w:rPr>
            </w:pPr>
            <w:ins w:id="747" w:author="Thomas Stockhammer" w:date="2021-10-25T22:50:00Z">
              <w:r w:rsidRPr="00240D99">
                <w:rPr>
                  <w:rFonts w:ascii="CG Times (WN)" w:hAnsi="CG Times (WN)"/>
                  <w:color w:val="000000"/>
                  <w:sz w:val="16"/>
                  <w:szCs w:val="16"/>
                  <w:rPrChange w:id="748" w:author="Thomas Stockhammer" w:date="2021-10-26T09:14:00Z">
                    <w:rPr>
                      <w:rFonts w:ascii="CG Times (WN)" w:hAnsi="CG Times (WN)"/>
                      <w:color w:val="000000"/>
                      <w:sz w:val="16"/>
                      <w:szCs w:val="16"/>
                    </w:rPr>
                  </w:rPrChange>
                </w:rPr>
                <w:t>60</w:t>
              </w:r>
            </w:ins>
          </w:p>
        </w:tc>
        <w:tc>
          <w:tcPr>
            <w:tcW w:w="0" w:type="auto"/>
            <w:shd w:val="clear" w:color="auto" w:fill="auto"/>
            <w:noWrap/>
            <w:hideMark/>
          </w:tcPr>
          <w:p w14:paraId="35F0E398" w14:textId="77777777" w:rsidR="0068561A" w:rsidRPr="00240D99" w:rsidRDefault="0068561A" w:rsidP="00240D99">
            <w:pPr>
              <w:spacing w:after="0"/>
              <w:jc w:val="right"/>
              <w:rPr>
                <w:ins w:id="749" w:author="Thomas Stockhammer" w:date="2021-10-25T22:50:00Z"/>
                <w:rFonts w:ascii="CG Times (WN)" w:hAnsi="CG Times (WN)"/>
                <w:color w:val="000000"/>
                <w:sz w:val="16"/>
                <w:szCs w:val="16"/>
                <w:rPrChange w:id="750" w:author="Thomas Stockhammer" w:date="2021-10-26T09:14:00Z">
                  <w:rPr>
                    <w:ins w:id="751" w:author="Thomas Stockhammer" w:date="2021-10-25T22:50:00Z"/>
                    <w:rFonts w:ascii="CG Times (WN)" w:hAnsi="CG Times (WN)"/>
                    <w:color w:val="000000"/>
                    <w:sz w:val="16"/>
                    <w:szCs w:val="16"/>
                  </w:rPr>
                </w:rPrChange>
              </w:rPr>
            </w:pPr>
            <w:ins w:id="752" w:author="Thomas Stockhammer" w:date="2021-10-25T22:50:00Z">
              <w:r w:rsidRPr="00240D99">
                <w:rPr>
                  <w:rFonts w:ascii="CG Times (WN)" w:hAnsi="CG Times (WN)"/>
                  <w:color w:val="000000"/>
                  <w:sz w:val="16"/>
                  <w:szCs w:val="16"/>
                  <w:rPrChange w:id="753" w:author="Thomas Stockhammer" w:date="2021-10-26T09:14:00Z">
                    <w:rPr>
                      <w:rFonts w:ascii="CG Times (WN)" w:hAnsi="CG Times (WN)"/>
                      <w:color w:val="000000"/>
                      <w:sz w:val="16"/>
                      <w:szCs w:val="16"/>
                    </w:rPr>
                  </w:rPrChange>
                </w:rPr>
                <w:t>28</w:t>
              </w:r>
            </w:ins>
          </w:p>
        </w:tc>
        <w:tc>
          <w:tcPr>
            <w:tcW w:w="0" w:type="auto"/>
            <w:shd w:val="clear" w:color="auto" w:fill="auto"/>
            <w:noWrap/>
            <w:hideMark/>
          </w:tcPr>
          <w:p w14:paraId="75580C4B" w14:textId="77777777" w:rsidR="0068561A" w:rsidRPr="00240D99" w:rsidRDefault="0068561A" w:rsidP="00240D99">
            <w:pPr>
              <w:spacing w:after="0"/>
              <w:jc w:val="right"/>
              <w:rPr>
                <w:ins w:id="754" w:author="Thomas Stockhammer" w:date="2021-10-25T22:50:00Z"/>
                <w:rFonts w:ascii="CG Times (WN)" w:hAnsi="CG Times (WN)"/>
                <w:color w:val="000000"/>
                <w:sz w:val="16"/>
                <w:szCs w:val="16"/>
                <w:rPrChange w:id="755" w:author="Thomas Stockhammer" w:date="2021-10-26T09:14:00Z">
                  <w:rPr>
                    <w:ins w:id="756" w:author="Thomas Stockhammer" w:date="2021-10-25T22:50:00Z"/>
                    <w:rFonts w:ascii="CG Times (WN)" w:hAnsi="CG Times (WN)"/>
                    <w:color w:val="000000"/>
                    <w:sz w:val="16"/>
                    <w:szCs w:val="16"/>
                  </w:rPr>
                </w:rPrChange>
              </w:rPr>
            </w:pPr>
            <w:ins w:id="757" w:author="Thomas Stockhammer" w:date="2021-10-25T22:50:00Z">
              <w:r w:rsidRPr="00240D99">
                <w:rPr>
                  <w:rFonts w:ascii="CG Times (WN)" w:hAnsi="CG Times (WN)"/>
                  <w:color w:val="000000"/>
                  <w:sz w:val="16"/>
                  <w:szCs w:val="16"/>
                  <w:rPrChange w:id="758"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4DDC7D6D" w14:textId="77777777" w:rsidR="0068561A" w:rsidRPr="00240D99" w:rsidRDefault="0068561A" w:rsidP="00240D99">
            <w:pPr>
              <w:spacing w:after="0"/>
              <w:jc w:val="right"/>
              <w:rPr>
                <w:ins w:id="759" w:author="Thomas Stockhammer" w:date="2021-10-25T22:50:00Z"/>
                <w:rFonts w:ascii="CG Times (WN)" w:hAnsi="CG Times (WN)"/>
                <w:color w:val="000000"/>
                <w:sz w:val="16"/>
                <w:szCs w:val="16"/>
                <w:rPrChange w:id="760" w:author="Thomas Stockhammer" w:date="2021-10-26T09:14:00Z">
                  <w:rPr>
                    <w:ins w:id="761" w:author="Thomas Stockhammer" w:date="2021-10-25T22:50:00Z"/>
                    <w:rFonts w:ascii="CG Times (WN)" w:hAnsi="CG Times (WN)"/>
                    <w:color w:val="000000"/>
                    <w:sz w:val="16"/>
                    <w:szCs w:val="16"/>
                  </w:rPr>
                </w:rPrChange>
              </w:rPr>
            </w:pPr>
            <w:ins w:id="762" w:author="Thomas Stockhammer" w:date="2021-10-25T22:50:00Z">
              <w:r w:rsidRPr="00240D99">
                <w:rPr>
                  <w:rFonts w:ascii="CG Times (WN)" w:hAnsi="CG Times (WN)"/>
                  <w:color w:val="000000"/>
                  <w:sz w:val="16"/>
                  <w:szCs w:val="16"/>
                  <w:rPrChange w:id="763" w:author="Thomas Stockhammer" w:date="2021-10-26T09:14:00Z">
                    <w:rPr>
                      <w:rFonts w:ascii="CG Times (WN)" w:hAnsi="CG Times (WN)"/>
                      <w:color w:val="000000"/>
                      <w:sz w:val="16"/>
                      <w:szCs w:val="16"/>
                    </w:rPr>
                  </w:rPrChange>
                </w:rPr>
                <w:t>12.33</w:t>
              </w:r>
            </w:ins>
          </w:p>
        </w:tc>
        <w:tc>
          <w:tcPr>
            <w:tcW w:w="0" w:type="auto"/>
            <w:shd w:val="clear" w:color="auto" w:fill="auto"/>
            <w:noWrap/>
            <w:hideMark/>
          </w:tcPr>
          <w:p w14:paraId="1EC492E5" w14:textId="77777777" w:rsidR="0068561A" w:rsidRPr="00240D99" w:rsidRDefault="0068561A" w:rsidP="00240D99">
            <w:pPr>
              <w:spacing w:after="0"/>
              <w:jc w:val="right"/>
              <w:rPr>
                <w:ins w:id="764" w:author="Thomas Stockhammer" w:date="2021-10-25T22:50:00Z"/>
                <w:rFonts w:ascii="CG Times (WN)" w:hAnsi="CG Times (WN)"/>
                <w:color w:val="000000"/>
                <w:sz w:val="16"/>
                <w:szCs w:val="16"/>
                <w:rPrChange w:id="765" w:author="Thomas Stockhammer" w:date="2021-10-26T09:14:00Z">
                  <w:rPr>
                    <w:ins w:id="766" w:author="Thomas Stockhammer" w:date="2021-10-25T22:50:00Z"/>
                    <w:rFonts w:ascii="CG Times (WN)" w:hAnsi="CG Times (WN)"/>
                    <w:color w:val="000000"/>
                    <w:sz w:val="16"/>
                    <w:szCs w:val="16"/>
                  </w:rPr>
                </w:rPrChange>
              </w:rPr>
            </w:pPr>
            <w:ins w:id="767" w:author="Thomas Stockhammer" w:date="2021-10-25T22:50:00Z">
              <w:r w:rsidRPr="00240D99">
                <w:rPr>
                  <w:rFonts w:ascii="CG Times (WN)" w:hAnsi="CG Times (WN)"/>
                  <w:color w:val="000000"/>
                  <w:sz w:val="16"/>
                  <w:szCs w:val="16"/>
                  <w:rPrChange w:id="768" w:author="Thomas Stockhammer" w:date="2021-10-26T09:14:00Z">
                    <w:rPr>
                      <w:rFonts w:ascii="CG Times (WN)" w:hAnsi="CG Times (WN)"/>
                      <w:color w:val="000000"/>
                      <w:sz w:val="16"/>
                      <w:szCs w:val="16"/>
                    </w:rPr>
                  </w:rPrChange>
                </w:rPr>
                <w:t>29.91</w:t>
              </w:r>
            </w:ins>
          </w:p>
        </w:tc>
        <w:tc>
          <w:tcPr>
            <w:tcW w:w="0" w:type="auto"/>
            <w:shd w:val="clear" w:color="auto" w:fill="auto"/>
            <w:noWrap/>
            <w:hideMark/>
          </w:tcPr>
          <w:p w14:paraId="76441BED" w14:textId="77777777" w:rsidR="0068561A" w:rsidRPr="00240D99" w:rsidRDefault="0068561A" w:rsidP="00240D99">
            <w:pPr>
              <w:spacing w:after="0"/>
              <w:jc w:val="right"/>
              <w:rPr>
                <w:ins w:id="769" w:author="Thomas Stockhammer" w:date="2021-10-25T22:50:00Z"/>
                <w:rFonts w:ascii="CG Times (WN)" w:hAnsi="CG Times (WN)"/>
                <w:color w:val="000000"/>
                <w:sz w:val="16"/>
                <w:szCs w:val="16"/>
                <w:rPrChange w:id="770" w:author="Thomas Stockhammer" w:date="2021-10-26T09:14:00Z">
                  <w:rPr>
                    <w:ins w:id="771" w:author="Thomas Stockhammer" w:date="2021-10-25T22:50:00Z"/>
                    <w:rFonts w:ascii="CG Times (WN)" w:hAnsi="CG Times (WN)"/>
                    <w:color w:val="000000"/>
                    <w:sz w:val="16"/>
                    <w:szCs w:val="16"/>
                  </w:rPr>
                </w:rPrChange>
              </w:rPr>
            </w:pPr>
            <w:ins w:id="772" w:author="Thomas Stockhammer" w:date="2021-10-25T22:50:00Z">
              <w:r w:rsidRPr="00240D99">
                <w:rPr>
                  <w:rFonts w:ascii="CG Times (WN)" w:hAnsi="CG Times (WN)"/>
                  <w:color w:val="000000"/>
                  <w:sz w:val="16"/>
                  <w:szCs w:val="16"/>
                  <w:rPrChange w:id="773" w:author="Thomas Stockhammer" w:date="2021-10-26T09:14:00Z">
                    <w:rPr>
                      <w:rFonts w:ascii="CG Times (WN)" w:hAnsi="CG Times (WN)"/>
                      <w:color w:val="000000"/>
                      <w:sz w:val="16"/>
                      <w:szCs w:val="16"/>
                    </w:rPr>
                  </w:rPrChange>
                </w:rPr>
                <w:t>27.99</w:t>
              </w:r>
            </w:ins>
          </w:p>
        </w:tc>
        <w:tc>
          <w:tcPr>
            <w:tcW w:w="0" w:type="auto"/>
            <w:shd w:val="clear" w:color="auto" w:fill="auto"/>
            <w:noWrap/>
            <w:hideMark/>
          </w:tcPr>
          <w:p w14:paraId="2DF050E7" w14:textId="77777777" w:rsidR="0068561A" w:rsidRPr="00240D99" w:rsidRDefault="0068561A" w:rsidP="00240D99">
            <w:pPr>
              <w:spacing w:after="0"/>
              <w:jc w:val="right"/>
              <w:rPr>
                <w:ins w:id="774" w:author="Thomas Stockhammer" w:date="2021-10-25T22:50:00Z"/>
                <w:rFonts w:ascii="CG Times (WN)" w:hAnsi="CG Times (WN)"/>
                <w:color w:val="000000"/>
                <w:sz w:val="16"/>
                <w:szCs w:val="16"/>
                <w:rPrChange w:id="775" w:author="Thomas Stockhammer" w:date="2021-10-26T09:14:00Z">
                  <w:rPr>
                    <w:ins w:id="776" w:author="Thomas Stockhammer" w:date="2021-10-25T22:50:00Z"/>
                    <w:rFonts w:ascii="CG Times (WN)" w:hAnsi="CG Times (WN)"/>
                    <w:color w:val="000000"/>
                    <w:sz w:val="16"/>
                    <w:szCs w:val="16"/>
                  </w:rPr>
                </w:rPrChange>
              </w:rPr>
            </w:pPr>
            <w:ins w:id="777" w:author="Thomas Stockhammer" w:date="2021-10-25T22:50:00Z">
              <w:r w:rsidRPr="00240D99">
                <w:rPr>
                  <w:rFonts w:ascii="CG Times (WN)" w:hAnsi="CG Times (WN)"/>
                  <w:color w:val="000000"/>
                  <w:sz w:val="16"/>
                  <w:szCs w:val="16"/>
                  <w:rPrChange w:id="778" w:author="Thomas Stockhammer" w:date="2021-10-26T09:14:00Z">
                    <w:rPr>
                      <w:rFonts w:ascii="CG Times (WN)" w:hAnsi="CG Times (WN)"/>
                      <w:color w:val="000000"/>
                      <w:sz w:val="16"/>
                      <w:szCs w:val="16"/>
                    </w:rPr>
                  </w:rPrChange>
                </w:rPr>
                <w:t>40.13</w:t>
              </w:r>
            </w:ins>
          </w:p>
        </w:tc>
        <w:tc>
          <w:tcPr>
            <w:tcW w:w="0" w:type="auto"/>
            <w:shd w:val="clear" w:color="auto" w:fill="auto"/>
            <w:noWrap/>
            <w:hideMark/>
          </w:tcPr>
          <w:p w14:paraId="775C86DB" w14:textId="77777777" w:rsidR="0068561A" w:rsidRPr="00240D99" w:rsidRDefault="0068561A" w:rsidP="00240D99">
            <w:pPr>
              <w:spacing w:after="0"/>
              <w:jc w:val="right"/>
              <w:rPr>
                <w:ins w:id="779" w:author="Thomas Stockhammer" w:date="2021-10-25T22:50:00Z"/>
                <w:rFonts w:ascii="CG Times (WN)" w:hAnsi="CG Times (WN)"/>
                <w:color w:val="000000"/>
                <w:sz w:val="16"/>
                <w:szCs w:val="16"/>
                <w:rPrChange w:id="780" w:author="Thomas Stockhammer" w:date="2021-10-26T09:14:00Z">
                  <w:rPr>
                    <w:ins w:id="781" w:author="Thomas Stockhammer" w:date="2021-10-25T22:50:00Z"/>
                    <w:rFonts w:ascii="CG Times (WN)" w:hAnsi="CG Times (WN)"/>
                    <w:color w:val="000000"/>
                    <w:sz w:val="16"/>
                    <w:szCs w:val="16"/>
                  </w:rPr>
                </w:rPrChange>
              </w:rPr>
            </w:pPr>
            <w:ins w:id="782" w:author="Thomas Stockhammer" w:date="2021-10-25T22:50:00Z">
              <w:r w:rsidRPr="00240D99">
                <w:rPr>
                  <w:rFonts w:ascii="CG Times (WN)" w:hAnsi="CG Times (WN)"/>
                  <w:color w:val="000000"/>
                  <w:sz w:val="16"/>
                  <w:szCs w:val="16"/>
                  <w:rPrChange w:id="783" w:author="Thomas Stockhammer" w:date="2021-10-26T09:14:00Z">
                    <w:rPr>
                      <w:rFonts w:ascii="CG Times (WN)" w:hAnsi="CG Times (WN)"/>
                      <w:color w:val="000000"/>
                      <w:sz w:val="16"/>
                      <w:szCs w:val="16"/>
                    </w:rPr>
                  </w:rPrChange>
                </w:rPr>
                <w:t>45.48</w:t>
              </w:r>
            </w:ins>
          </w:p>
        </w:tc>
        <w:tc>
          <w:tcPr>
            <w:tcW w:w="0" w:type="auto"/>
            <w:shd w:val="clear" w:color="auto" w:fill="auto"/>
            <w:noWrap/>
            <w:hideMark/>
          </w:tcPr>
          <w:p w14:paraId="33AE70B4" w14:textId="77777777" w:rsidR="0068561A" w:rsidRPr="00240D99" w:rsidRDefault="0068561A" w:rsidP="00240D99">
            <w:pPr>
              <w:spacing w:after="0"/>
              <w:jc w:val="right"/>
              <w:rPr>
                <w:ins w:id="784" w:author="Thomas Stockhammer" w:date="2021-10-25T22:50:00Z"/>
                <w:rFonts w:ascii="CG Times (WN)" w:hAnsi="CG Times (WN)"/>
                <w:color w:val="000000"/>
                <w:sz w:val="16"/>
                <w:szCs w:val="16"/>
                <w:rPrChange w:id="785" w:author="Thomas Stockhammer" w:date="2021-10-26T09:14:00Z">
                  <w:rPr>
                    <w:ins w:id="786" w:author="Thomas Stockhammer" w:date="2021-10-25T22:50:00Z"/>
                    <w:rFonts w:ascii="CG Times (WN)" w:hAnsi="CG Times (WN)"/>
                    <w:color w:val="000000"/>
                    <w:sz w:val="16"/>
                    <w:szCs w:val="16"/>
                  </w:rPr>
                </w:rPrChange>
              </w:rPr>
            </w:pPr>
            <w:ins w:id="787" w:author="Thomas Stockhammer" w:date="2021-10-25T22:50:00Z">
              <w:r w:rsidRPr="00240D99">
                <w:rPr>
                  <w:rFonts w:ascii="CG Times (WN)" w:hAnsi="CG Times (WN)"/>
                  <w:color w:val="000000"/>
                  <w:sz w:val="16"/>
                  <w:szCs w:val="16"/>
                  <w:rPrChange w:id="788" w:author="Thomas Stockhammer" w:date="2021-10-26T09:14:00Z">
                    <w:rPr>
                      <w:rFonts w:ascii="CG Times (WN)" w:hAnsi="CG Times (WN)"/>
                      <w:color w:val="000000"/>
                      <w:sz w:val="16"/>
                      <w:szCs w:val="16"/>
                    </w:rPr>
                  </w:rPrChange>
                </w:rPr>
                <w:t>44.96</w:t>
              </w:r>
            </w:ins>
          </w:p>
        </w:tc>
        <w:tc>
          <w:tcPr>
            <w:tcW w:w="0" w:type="auto"/>
            <w:shd w:val="clear" w:color="auto" w:fill="auto"/>
            <w:noWrap/>
            <w:hideMark/>
          </w:tcPr>
          <w:p w14:paraId="462667A8" w14:textId="77777777" w:rsidR="0068561A" w:rsidRPr="00240D99" w:rsidRDefault="0068561A" w:rsidP="00240D99">
            <w:pPr>
              <w:spacing w:after="0"/>
              <w:jc w:val="right"/>
              <w:rPr>
                <w:ins w:id="789" w:author="Thomas Stockhammer" w:date="2021-10-25T22:50:00Z"/>
                <w:rFonts w:ascii="CG Times (WN)" w:hAnsi="CG Times (WN)"/>
                <w:color w:val="000000"/>
                <w:sz w:val="16"/>
                <w:szCs w:val="16"/>
                <w:rPrChange w:id="790" w:author="Thomas Stockhammer" w:date="2021-10-26T09:14:00Z">
                  <w:rPr>
                    <w:ins w:id="791" w:author="Thomas Stockhammer" w:date="2021-10-25T22:50:00Z"/>
                    <w:rFonts w:ascii="CG Times (WN)" w:hAnsi="CG Times (WN)"/>
                    <w:color w:val="000000"/>
                    <w:sz w:val="16"/>
                    <w:szCs w:val="16"/>
                  </w:rPr>
                </w:rPrChange>
              </w:rPr>
            </w:pPr>
            <w:ins w:id="792" w:author="Thomas Stockhammer" w:date="2021-10-25T22:50:00Z">
              <w:r w:rsidRPr="00240D99">
                <w:rPr>
                  <w:rFonts w:ascii="CG Times (WN)" w:hAnsi="CG Times (WN)"/>
                  <w:color w:val="000000"/>
                  <w:sz w:val="16"/>
                  <w:szCs w:val="16"/>
                  <w:rPrChange w:id="793" w:author="Thomas Stockhammer" w:date="2021-10-26T09:14:00Z">
                    <w:rPr>
                      <w:rFonts w:ascii="CG Times (WN)" w:hAnsi="CG Times (WN)"/>
                      <w:color w:val="000000"/>
                      <w:sz w:val="16"/>
                      <w:szCs w:val="16"/>
                    </w:rPr>
                  </w:rPrChange>
                </w:rPr>
                <w:t>41.40</w:t>
              </w:r>
            </w:ins>
          </w:p>
        </w:tc>
        <w:tc>
          <w:tcPr>
            <w:tcW w:w="0" w:type="auto"/>
            <w:shd w:val="clear" w:color="auto" w:fill="auto"/>
            <w:noWrap/>
            <w:hideMark/>
          </w:tcPr>
          <w:p w14:paraId="4A636FB2" w14:textId="77777777" w:rsidR="0068561A" w:rsidRPr="00240D99" w:rsidRDefault="0068561A" w:rsidP="00240D99">
            <w:pPr>
              <w:spacing w:after="0"/>
              <w:jc w:val="right"/>
              <w:rPr>
                <w:ins w:id="794" w:author="Thomas Stockhammer" w:date="2021-10-25T22:50:00Z"/>
                <w:rFonts w:ascii="CG Times (WN)" w:hAnsi="CG Times (WN)"/>
                <w:color w:val="000000"/>
                <w:sz w:val="16"/>
                <w:szCs w:val="16"/>
                <w:rPrChange w:id="795" w:author="Thomas Stockhammer" w:date="2021-10-26T09:14:00Z">
                  <w:rPr>
                    <w:ins w:id="796" w:author="Thomas Stockhammer" w:date="2021-10-25T22:50:00Z"/>
                    <w:rFonts w:ascii="CG Times (WN)" w:hAnsi="CG Times (WN)"/>
                    <w:color w:val="000000"/>
                    <w:sz w:val="16"/>
                    <w:szCs w:val="16"/>
                  </w:rPr>
                </w:rPrChange>
              </w:rPr>
            </w:pPr>
            <w:ins w:id="797" w:author="Thomas Stockhammer" w:date="2021-10-25T22:50:00Z">
              <w:r w:rsidRPr="00240D99">
                <w:rPr>
                  <w:rFonts w:ascii="CG Times (WN)" w:hAnsi="CG Times (WN)"/>
                  <w:color w:val="000000"/>
                  <w:sz w:val="16"/>
                  <w:szCs w:val="16"/>
                  <w:rPrChange w:id="798" w:author="Thomas Stockhammer" w:date="2021-10-26T09:14:00Z">
                    <w:rPr>
                      <w:rFonts w:ascii="CG Times (WN)" w:hAnsi="CG Times (WN)"/>
                      <w:color w:val="000000"/>
                      <w:sz w:val="16"/>
                      <w:szCs w:val="16"/>
                    </w:rPr>
                  </w:rPrChange>
                </w:rPr>
                <w:t>0.969</w:t>
              </w:r>
            </w:ins>
          </w:p>
        </w:tc>
        <w:tc>
          <w:tcPr>
            <w:tcW w:w="0" w:type="auto"/>
            <w:shd w:val="clear" w:color="auto" w:fill="auto"/>
            <w:noWrap/>
            <w:hideMark/>
          </w:tcPr>
          <w:p w14:paraId="63C0ED6F" w14:textId="77777777" w:rsidR="0068561A" w:rsidRPr="00240D99" w:rsidRDefault="0068561A" w:rsidP="00240D99">
            <w:pPr>
              <w:spacing w:after="0"/>
              <w:jc w:val="right"/>
              <w:rPr>
                <w:ins w:id="799" w:author="Thomas Stockhammer" w:date="2021-10-25T22:50:00Z"/>
                <w:rFonts w:ascii="CG Times (WN)" w:hAnsi="CG Times (WN)"/>
                <w:color w:val="000000"/>
                <w:sz w:val="16"/>
                <w:szCs w:val="16"/>
                <w:rPrChange w:id="800" w:author="Thomas Stockhammer" w:date="2021-10-26T09:14:00Z">
                  <w:rPr>
                    <w:ins w:id="801" w:author="Thomas Stockhammer" w:date="2021-10-25T22:50:00Z"/>
                    <w:rFonts w:ascii="CG Times (WN)" w:hAnsi="CG Times (WN)"/>
                    <w:color w:val="000000"/>
                    <w:sz w:val="16"/>
                    <w:szCs w:val="16"/>
                  </w:rPr>
                </w:rPrChange>
              </w:rPr>
            </w:pPr>
            <w:ins w:id="802" w:author="Thomas Stockhammer" w:date="2021-10-25T22:50:00Z">
              <w:r w:rsidRPr="00240D99">
                <w:rPr>
                  <w:rFonts w:ascii="CG Times (WN)" w:hAnsi="CG Times (WN)"/>
                  <w:color w:val="000000"/>
                  <w:sz w:val="16"/>
                  <w:szCs w:val="16"/>
                  <w:rPrChange w:id="803" w:author="Thomas Stockhammer" w:date="2021-10-26T09:14:00Z">
                    <w:rPr>
                      <w:rFonts w:ascii="CG Times (WN)" w:hAnsi="CG Times (WN)"/>
                      <w:color w:val="000000"/>
                      <w:sz w:val="16"/>
                      <w:szCs w:val="16"/>
                    </w:rPr>
                  </w:rPrChange>
                </w:rPr>
                <w:t>15.07</w:t>
              </w:r>
            </w:ins>
          </w:p>
        </w:tc>
        <w:tc>
          <w:tcPr>
            <w:tcW w:w="0" w:type="auto"/>
            <w:shd w:val="clear" w:color="auto" w:fill="auto"/>
            <w:noWrap/>
            <w:hideMark/>
          </w:tcPr>
          <w:p w14:paraId="7B619922" w14:textId="77777777" w:rsidR="0068561A" w:rsidRPr="00240D99" w:rsidRDefault="0068561A" w:rsidP="00240D99">
            <w:pPr>
              <w:spacing w:after="0"/>
              <w:jc w:val="right"/>
              <w:rPr>
                <w:ins w:id="804" w:author="Thomas Stockhammer" w:date="2021-10-25T22:50:00Z"/>
                <w:rFonts w:ascii="CG Times (WN)" w:hAnsi="CG Times (WN)"/>
                <w:color w:val="000000"/>
                <w:sz w:val="16"/>
                <w:szCs w:val="16"/>
                <w:rPrChange w:id="805" w:author="Thomas Stockhammer" w:date="2021-10-26T09:14:00Z">
                  <w:rPr>
                    <w:ins w:id="806" w:author="Thomas Stockhammer" w:date="2021-10-25T22:50:00Z"/>
                    <w:rFonts w:ascii="CG Times (WN)" w:hAnsi="CG Times (WN)"/>
                    <w:color w:val="000000"/>
                    <w:sz w:val="16"/>
                    <w:szCs w:val="16"/>
                  </w:rPr>
                </w:rPrChange>
              </w:rPr>
            </w:pPr>
            <w:ins w:id="807" w:author="Thomas Stockhammer" w:date="2021-10-25T22:50:00Z">
              <w:r w:rsidRPr="00240D99">
                <w:rPr>
                  <w:rFonts w:ascii="CG Times (WN)" w:hAnsi="CG Times (WN)"/>
                  <w:color w:val="000000"/>
                  <w:sz w:val="16"/>
                  <w:szCs w:val="16"/>
                  <w:rPrChange w:id="808" w:author="Thomas Stockhammer" w:date="2021-10-26T09:14:00Z">
                    <w:rPr>
                      <w:rFonts w:ascii="CG Times (WN)" w:hAnsi="CG Times (WN)"/>
                      <w:color w:val="000000"/>
                      <w:sz w:val="16"/>
                      <w:szCs w:val="16"/>
                    </w:rPr>
                  </w:rPrChange>
                </w:rPr>
                <w:t>480</w:t>
              </w:r>
            </w:ins>
          </w:p>
        </w:tc>
      </w:tr>
      <w:tr w:rsidR="00240D99" w:rsidRPr="00240D99" w14:paraId="468A1586" w14:textId="77777777" w:rsidTr="00240D99">
        <w:trPr>
          <w:ins w:id="809" w:author="Thomas Stockhammer" w:date="2021-10-25T22:50:00Z"/>
        </w:trPr>
        <w:tc>
          <w:tcPr>
            <w:tcW w:w="0" w:type="auto"/>
            <w:shd w:val="clear" w:color="auto" w:fill="D9E2F3"/>
            <w:noWrap/>
            <w:hideMark/>
          </w:tcPr>
          <w:p w14:paraId="317C9922" w14:textId="77777777" w:rsidR="0068561A" w:rsidRPr="00240D99" w:rsidRDefault="0068561A" w:rsidP="00240D99">
            <w:pPr>
              <w:spacing w:after="0"/>
              <w:rPr>
                <w:ins w:id="810" w:author="Thomas Stockhammer" w:date="2021-10-25T22:50:00Z"/>
                <w:rFonts w:ascii="CG Times (WN)" w:hAnsi="CG Times (WN)"/>
                <w:b/>
                <w:bCs/>
                <w:color w:val="000000"/>
                <w:sz w:val="16"/>
                <w:szCs w:val="16"/>
                <w:rPrChange w:id="811" w:author="Thomas Stockhammer" w:date="2021-10-26T09:14:00Z">
                  <w:rPr>
                    <w:ins w:id="812" w:author="Thomas Stockhammer" w:date="2021-10-25T22:50:00Z"/>
                    <w:rFonts w:ascii="CG Times (WN)" w:hAnsi="CG Times (WN)"/>
                    <w:b/>
                    <w:bCs/>
                    <w:color w:val="000000"/>
                    <w:sz w:val="16"/>
                    <w:szCs w:val="16"/>
                  </w:rPr>
                </w:rPrChange>
              </w:rPr>
            </w:pPr>
            <w:ins w:id="813" w:author="Thomas Stockhammer" w:date="2021-10-25T22:50:00Z">
              <w:r w:rsidRPr="00240D99">
                <w:rPr>
                  <w:rFonts w:ascii="CG Times (WN)" w:hAnsi="CG Times (WN)"/>
                  <w:b/>
                  <w:bCs/>
                  <w:color w:val="000000"/>
                  <w:sz w:val="16"/>
                  <w:szCs w:val="16"/>
                  <w:rPrChange w:id="814" w:author="Thomas Stockhammer" w:date="2021-10-26T09:14:00Z">
                    <w:rPr>
                      <w:rFonts w:ascii="CG Times (WN)" w:hAnsi="CG Times (WN)"/>
                      <w:b/>
                      <w:bCs/>
                      <w:color w:val="000000"/>
                      <w:sz w:val="16"/>
                      <w:szCs w:val="16"/>
                    </w:rPr>
                  </w:rPrChange>
                </w:rPr>
                <w:t>I</w:t>
              </w:r>
            </w:ins>
          </w:p>
        </w:tc>
        <w:tc>
          <w:tcPr>
            <w:tcW w:w="0" w:type="auto"/>
            <w:shd w:val="clear" w:color="auto" w:fill="D9E2F3"/>
            <w:noWrap/>
            <w:hideMark/>
          </w:tcPr>
          <w:p w14:paraId="140B700A" w14:textId="77777777" w:rsidR="0068561A" w:rsidRPr="00240D99" w:rsidRDefault="0068561A" w:rsidP="00240D99">
            <w:pPr>
              <w:spacing w:after="0"/>
              <w:jc w:val="right"/>
              <w:rPr>
                <w:ins w:id="815" w:author="Thomas Stockhammer" w:date="2021-10-25T22:50:00Z"/>
                <w:rFonts w:ascii="CG Times (WN)" w:hAnsi="CG Times (WN)"/>
                <w:color w:val="000000"/>
                <w:sz w:val="16"/>
                <w:szCs w:val="16"/>
                <w:rPrChange w:id="816" w:author="Thomas Stockhammer" w:date="2021-10-26T09:14:00Z">
                  <w:rPr>
                    <w:ins w:id="817" w:author="Thomas Stockhammer" w:date="2021-10-25T22:50:00Z"/>
                    <w:rFonts w:ascii="CG Times (WN)" w:hAnsi="CG Times (WN)"/>
                    <w:color w:val="000000"/>
                    <w:sz w:val="16"/>
                    <w:szCs w:val="16"/>
                  </w:rPr>
                </w:rPrChange>
              </w:rPr>
            </w:pPr>
            <w:ins w:id="818" w:author="Thomas Stockhammer" w:date="2021-10-25T22:50:00Z">
              <w:r w:rsidRPr="00240D99">
                <w:rPr>
                  <w:rFonts w:ascii="CG Times (WN)" w:hAnsi="CG Times (WN)"/>
                  <w:color w:val="000000"/>
                  <w:sz w:val="16"/>
                  <w:szCs w:val="16"/>
                  <w:rPrChange w:id="819" w:author="Thomas Stockhammer" w:date="2021-10-26T09:14:00Z">
                    <w:rPr>
                      <w:rFonts w:ascii="CG Times (WN)" w:hAnsi="CG Times (WN)"/>
                      <w:color w:val="000000"/>
                      <w:sz w:val="16"/>
                      <w:szCs w:val="16"/>
                    </w:rPr>
                  </w:rPrChange>
                </w:rPr>
                <w:t>60</w:t>
              </w:r>
            </w:ins>
          </w:p>
        </w:tc>
        <w:tc>
          <w:tcPr>
            <w:tcW w:w="0" w:type="auto"/>
            <w:shd w:val="clear" w:color="auto" w:fill="D9E2F3"/>
            <w:noWrap/>
            <w:hideMark/>
          </w:tcPr>
          <w:p w14:paraId="15D5FC70" w14:textId="77777777" w:rsidR="0068561A" w:rsidRPr="00240D99" w:rsidRDefault="0068561A" w:rsidP="00240D99">
            <w:pPr>
              <w:spacing w:after="0"/>
              <w:jc w:val="right"/>
              <w:rPr>
                <w:ins w:id="820" w:author="Thomas Stockhammer" w:date="2021-10-25T22:50:00Z"/>
                <w:rFonts w:ascii="CG Times (WN)" w:hAnsi="CG Times (WN)"/>
                <w:color w:val="000000"/>
                <w:sz w:val="16"/>
                <w:szCs w:val="16"/>
                <w:rPrChange w:id="821" w:author="Thomas Stockhammer" w:date="2021-10-26T09:14:00Z">
                  <w:rPr>
                    <w:ins w:id="822" w:author="Thomas Stockhammer" w:date="2021-10-25T22:50:00Z"/>
                    <w:rFonts w:ascii="CG Times (WN)" w:hAnsi="CG Times (WN)"/>
                    <w:color w:val="000000"/>
                    <w:sz w:val="16"/>
                    <w:szCs w:val="16"/>
                  </w:rPr>
                </w:rPrChange>
              </w:rPr>
            </w:pPr>
            <w:ins w:id="823" w:author="Thomas Stockhammer" w:date="2021-10-25T22:50:00Z">
              <w:r w:rsidRPr="00240D99">
                <w:rPr>
                  <w:rFonts w:ascii="CG Times (WN)" w:hAnsi="CG Times (WN)"/>
                  <w:color w:val="000000"/>
                  <w:sz w:val="16"/>
                  <w:szCs w:val="16"/>
                  <w:rPrChange w:id="824" w:author="Thomas Stockhammer" w:date="2021-10-26T09:14:00Z">
                    <w:rPr>
                      <w:rFonts w:ascii="CG Times (WN)" w:hAnsi="CG Times (WN)"/>
                      <w:color w:val="000000"/>
                      <w:sz w:val="16"/>
                      <w:szCs w:val="16"/>
                    </w:rPr>
                  </w:rPrChange>
                </w:rPr>
                <w:t>34</w:t>
              </w:r>
            </w:ins>
          </w:p>
        </w:tc>
        <w:tc>
          <w:tcPr>
            <w:tcW w:w="0" w:type="auto"/>
            <w:shd w:val="clear" w:color="auto" w:fill="D9E2F3"/>
            <w:noWrap/>
            <w:hideMark/>
          </w:tcPr>
          <w:p w14:paraId="4D420F22" w14:textId="77777777" w:rsidR="0068561A" w:rsidRPr="00240D99" w:rsidRDefault="0068561A" w:rsidP="00240D99">
            <w:pPr>
              <w:spacing w:after="0"/>
              <w:jc w:val="right"/>
              <w:rPr>
                <w:ins w:id="825" w:author="Thomas Stockhammer" w:date="2021-10-25T22:50:00Z"/>
                <w:rFonts w:ascii="CG Times (WN)" w:hAnsi="CG Times (WN)"/>
                <w:color w:val="000000"/>
                <w:sz w:val="16"/>
                <w:szCs w:val="16"/>
                <w:rPrChange w:id="826" w:author="Thomas Stockhammer" w:date="2021-10-26T09:14:00Z">
                  <w:rPr>
                    <w:ins w:id="827" w:author="Thomas Stockhammer" w:date="2021-10-25T22:50:00Z"/>
                    <w:rFonts w:ascii="CG Times (WN)" w:hAnsi="CG Times (WN)"/>
                    <w:color w:val="000000"/>
                    <w:sz w:val="16"/>
                    <w:szCs w:val="16"/>
                  </w:rPr>
                </w:rPrChange>
              </w:rPr>
            </w:pPr>
            <w:ins w:id="828" w:author="Thomas Stockhammer" w:date="2021-10-25T22:50:00Z">
              <w:r w:rsidRPr="00240D99">
                <w:rPr>
                  <w:rFonts w:ascii="CG Times (WN)" w:hAnsi="CG Times (WN)"/>
                  <w:color w:val="000000"/>
                  <w:sz w:val="16"/>
                  <w:szCs w:val="16"/>
                  <w:rPrChange w:id="829"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7A4B58E6" w14:textId="77777777" w:rsidR="0068561A" w:rsidRPr="00240D99" w:rsidRDefault="0068561A" w:rsidP="00240D99">
            <w:pPr>
              <w:spacing w:after="0"/>
              <w:jc w:val="right"/>
              <w:rPr>
                <w:ins w:id="830" w:author="Thomas Stockhammer" w:date="2021-10-25T22:50:00Z"/>
                <w:rFonts w:ascii="CG Times (WN)" w:hAnsi="CG Times (WN)"/>
                <w:color w:val="000000"/>
                <w:sz w:val="16"/>
                <w:szCs w:val="16"/>
                <w:rPrChange w:id="831" w:author="Thomas Stockhammer" w:date="2021-10-26T09:14:00Z">
                  <w:rPr>
                    <w:ins w:id="832" w:author="Thomas Stockhammer" w:date="2021-10-25T22:50:00Z"/>
                    <w:rFonts w:ascii="CG Times (WN)" w:hAnsi="CG Times (WN)"/>
                    <w:color w:val="000000"/>
                    <w:sz w:val="16"/>
                    <w:szCs w:val="16"/>
                  </w:rPr>
                </w:rPrChange>
              </w:rPr>
            </w:pPr>
            <w:ins w:id="833" w:author="Thomas Stockhammer" w:date="2021-10-25T22:50:00Z">
              <w:r w:rsidRPr="00240D99">
                <w:rPr>
                  <w:rFonts w:ascii="CG Times (WN)" w:hAnsi="CG Times (WN)"/>
                  <w:color w:val="000000"/>
                  <w:sz w:val="16"/>
                  <w:szCs w:val="16"/>
                  <w:rPrChange w:id="834" w:author="Thomas Stockhammer" w:date="2021-10-26T09:14:00Z">
                    <w:rPr>
                      <w:rFonts w:ascii="CG Times (WN)" w:hAnsi="CG Times (WN)"/>
                      <w:color w:val="000000"/>
                      <w:sz w:val="16"/>
                      <w:szCs w:val="16"/>
                    </w:rPr>
                  </w:rPrChange>
                </w:rPr>
                <w:t>10.55</w:t>
              </w:r>
            </w:ins>
          </w:p>
        </w:tc>
        <w:tc>
          <w:tcPr>
            <w:tcW w:w="0" w:type="auto"/>
            <w:shd w:val="clear" w:color="auto" w:fill="D9E2F3"/>
            <w:noWrap/>
            <w:hideMark/>
          </w:tcPr>
          <w:p w14:paraId="379E6FAF" w14:textId="77777777" w:rsidR="0068561A" w:rsidRPr="00240D99" w:rsidRDefault="0068561A" w:rsidP="00240D99">
            <w:pPr>
              <w:spacing w:after="0"/>
              <w:jc w:val="right"/>
              <w:rPr>
                <w:ins w:id="835" w:author="Thomas Stockhammer" w:date="2021-10-25T22:50:00Z"/>
                <w:rFonts w:ascii="CG Times (WN)" w:hAnsi="CG Times (WN)"/>
                <w:color w:val="000000"/>
                <w:sz w:val="16"/>
                <w:szCs w:val="16"/>
                <w:rPrChange w:id="836" w:author="Thomas Stockhammer" w:date="2021-10-26T09:14:00Z">
                  <w:rPr>
                    <w:ins w:id="837" w:author="Thomas Stockhammer" w:date="2021-10-25T22:50:00Z"/>
                    <w:rFonts w:ascii="CG Times (WN)" w:hAnsi="CG Times (WN)"/>
                    <w:color w:val="000000"/>
                    <w:sz w:val="16"/>
                    <w:szCs w:val="16"/>
                  </w:rPr>
                </w:rPrChange>
              </w:rPr>
            </w:pPr>
            <w:ins w:id="838" w:author="Thomas Stockhammer" w:date="2021-10-25T22:50:00Z">
              <w:r w:rsidRPr="00240D99">
                <w:rPr>
                  <w:rFonts w:ascii="CG Times (WN)" w:hAnsi="CG Times (WN)"/>
                  <w:color w:val="000000"/>
                  <w:sz w:val="16"/>
                  <w:szCs w:val="16"/>
                  <w:rPrChange w:id="839" w:author="Thomas Stockhammer" w:date="2021-10-26T09:14:00Z">
                    <w:rPr>
                      <w:rFonts w:ascii="CG Times (WN)" w:hAnsi="CG Times (WN)"/>
                      <w:color w:val="000000"/>
                      <w:sz w:val="16"/>
                      <w:szCs w:val="16"/>
                    </w:rPr>
                  </w:rPrChange>
                </w:rPr>
                <w:t>39.35</w:t>
              </w:r>
            </w:ins>
          </w:p>
        </w:tc>
        <w:tc>
          <w:tcPr>
            <w:tcW w:w="0" w:type="auto"/>
            <w:shd w:val="clear" w:color="auto" w:fill="D9E2F3"/>
            <w:noWrap/>
            <w:hideMark/>
          </w:tcPr>
          <w:p w14:paraId="542F576D" w14:textId="77777777" w:rsidR="0068561A" w:rsidRPr="00240D99" w:rsidRDefault="0068561A" w:rsidP="00240D99">
            <w:pPr>
              <w:spacing w:after="0"/>
              <w:jc w:val="right"/>
              <w:rPr>
                <w:ins w:id="840" w:author="Thomas Stockhammer" w:date="2021-10-25T22:50:00Z"/>
                <w:rFonts w:ascii="CG Times (WN)" w:hAnsi="CG Times (WN)"/>
                <w:color w:val="000000"/>
                <w:sz w:val="16"/>
                <w:szCs w:val="16"/>
                <w:rPrChange w:id="841" w:author="Thomas Stockhammer" w:date="2021-10-26T09:14:00Z">
                  <w:rPr>
                    <w:ins w:id="842" w:author="Thomas Stockhammer" w:date="2021-10-25T22:50:00Z"/>
                    <w:rFonts w:ascii="CG Times (WN)" w:hAnsi="CG Times (WN)"/>
                    <w:color w:val="000000"/>
                    <w:sz w:val="16"/>
                    <w:szCs w:val="16"/>
                  </w:rPr>
                </w:rPrChange>
              </w:rPr>
            </w:pPr>
            <w:ins w:id="843" w:author="Thomas Stockhammer" w:date="2021-10-25T22:50:00Z">
              <w:r w:rsidRPr="00240D99">
                <w:rPr>
                  <w:rFonts w:ascii="CG Times (WN)" w:hAnsi="CG Times (WN)"/>
                  <w:color w:val="000000"/>
                  <w:sz w:val="16"/>
                  <w:szCs w:val="16"/>
                  <w:rPrChange w:id="844" w:author="Thomas Stockhammer" w:date="2021-10-26T09:14:00Z">
                    <w:rPr>
                      <w:rFonts w:ascii="CG Times (WN)" w:hAnsi="CG Times (WN)"/>
                      <w:color w:val="000000"/>
                      <w:sz w:val="16"/>
                      <w:szCs w:val="16"/>
                    </w:rPr>
                  </w:rPrChange>
                </w:rPr>
                <w:t>31.09</w:t>
              </w:r>
            </w:ins>
          </w:p>
        </w:tc>
        <w:tc>
          <w:tcPr>
            <w:tcW w:w="0" w:type="auto"/>
            <w:shd w:val="clear" w:color="auto" w:fill="D9E2F3"/>
            <w:noWrap/>
            <w:hideMark/>
          </w:tcPr>
          <w:p w14:paraId="3739DC0C" w14:textId="77777777" w:rsidR="0068561A" w:rsidRPr="00240D99" w:rsidRDefault="0068561A" w:rsidP="00240D99">
            <w:pPr>
              <w:spacing w:after="0"/>
              <w:jc w:val="right"/>
              <w:rPr>
                <w:ins w:id="845" w:author="Thomas Stockhammer" w:date="2021-10-25T22:50:00Z"/>
                <w:rFonts w:ascii="CG Times (WN)" w:hAnsi="CG Times (WN)"/>
                <w:color w:val="000000"/>
                <w:sz w:val="16"/>
                <w:szCs w:val="16"/>
                <w:rPrChange w:id="846" w:author="Thomas Stockhammer" w:date="2021-10-26T09:14:00Z">
                  <w:rPr>
                    <w:ins w:id="847" w:author="Thomas Stockhammer" w:date="2021-10-25T22:50:00Z"/>
                    <w:rFonts w:ascii="CG Times (WN)" w:hAnsi="CG Times (WN)"/>
                    <w:color w:val="000000"/>
                    <w:sz w:val="16"/>
                    <w:szCs w:val="16"/>
                  </w:rPr>
                </w:rPrChange>
              </w:rPr>
            </w:pPr>
            <w:ins w:id="848" w:author="Thomas Stockhammer" w:date="2021-10-25T22:50:00Z">
              <w:r w:rsidRPr="00240D99">
                <w:rPr>
                  <w:rFonts w:ascii="CG Times (WN)" w:hAnsi="CG Times (WN)"/>
                  <w:color w:val="000000"/>
                  <w:sz w:val="16"/>
                  <w:szCs w:val="16"/>
                  <w:rPrChange w:id="849" w:author="Thomas Stockhammer" w:date="2021-10-26T09:14:00Z">
                    <w:rPr>
                      <w:rFonts w:ascii="CG Times (WN)" w:hAnsi="CG Times (WN)"/>
                      <w:color w:val="000000"/>
                      <w:sz w:val="16"/>
                      <w:szCs w:val="16"/>
                    </w:rPr>
                  </w:rPrChange>
                </w:rPr>
                <w:t>35.68</w:t>
              </w:r>
            </w:ins>
          </w:p>
        </w:tc>
        <w:tc>
          <w:tcPr>
            <w:tcW w:w="0" w:type="auto"/>
            <w:shd w:val="clear" w:color="auto" w:fill="D9E2F3"/>
            <w:noWrap/>
            <w:hideMark/>
          </w:tcPr>
          <w:p w14:paraId="41BB7DF8" w14:textId="77777777" w:rsidR="0068561A" w:rsidRPr="00240D99" w:rsidRDefault="0068561A" w:rsidP="00240D99">
            <w:pPr>
              <w:spacing w:after="0"/>
              <w:jc w:val="right"/>
              <w:rPr>
                <w:ins w:id="850" w:author="Thomas Stockhammer" w:date="2021-10-25T22:50:00Z"/>
                <w:rFonts w:ascii="CG Times (WN)" w:hAnsi="CG Times (WN)"/>
                <w:color w:val="000000"/>
                <w:sz w:val="16"/>
                <w:szCs w:val="16"/>
                <w:rPrChange w:id="851" w:author="Thomas Stockhammer" w:date="2021-10-26T09:14:00Z">
                  <w:rPr>
                    <w:ins w:id="852" w:author="Thomas Stockhammer" w:date="2021-10-25T22:50:00Z"/>
                    <w:rFonts w:ascii="CG Times (WN)" w:hAnsi="CG Times (WN)"/>
                    <w:color w:val="000000"/>
                    <w:sz w:val="16"/>
                    <w:szCs w:val="16"/>
                  </w:rPr>
                </w:rPrChange>
              </w:rPr>
            </w:pPr>
            <w:ins w:id="853" w:author="Thomas Stockhammer" w:date="2021-10-25T22:50:00Z">
              <w:r w:rsidRPr="00240D99">
                <w:rPr>
                  <w:rFonts w:ascii="CG Times (WN)" w:hAnsi="CG Times (WN)"/>
                  <w:color w:val="000000"/>
                  <w:sz w:val="16"/>
                  <w:szCs w:val="16"/>
                  <w:rPrChange w:id="854" w:author="Thomas Stockhammer" w:date="2021-10-26T09:14:00Z">
                    <w:rPr>
                      <w:rFonts w:ascii="CG Times (WN)" w:hAnsi="CG Times (WN)"/>
                      <w:color w:val="000000"/>
                      <w:sz w:val="16"/>
                      <w:szCs w:val="16"/>
                    </w:rPr>
                  </w:rPrChange>
                </w:rPr>
                <w:t>42.62</w:t>
              </w:r>
            </w:ins>
          </w:p>
        </w:tc>
        <w:tc>
          <w:tcPr>
            <w:tcW w:w="0" w:type="auto"/>
            <w:shd w:val="clear" w:color="auto" w:fill="D9E2F3"/>
            <w:noWrap/>
            <w:hideMark/>
          </w:tcPr>
          <w:p w14:paraId="50DC631E" w14:textId="77777777" w:rsidR="0068561A" w:rsidRPr="00240D99" w:rsidRDefault="0068561A" w:rsidP="00240D99">
            <w:pPr>
              <w:spacing w:after="0"/>
              <w:jc w:val="right"/>
              <w:rPr>
                <w:ins w:id="855" w:author="Thomas Stockhammer" w:date="2021-10-25T22:50:00Z"/>
                <w:rFonts w:ascii="CG Times (WN)" w:hAnsi="CG Times (WN)"/>
                <w:color w:val="000000"/>
                <w:sz w:val="16"/>
                <w:szCs w:val="16"/>
                <w:rPrChange w:id="856" w:author="Thomas Stockhammer" w:date="2021-10-26T09:14:00Z">
                  <w:rPr>
                    <w:ins w:id="857" w:author="Thomas Stockhammer" w:date="2021-10-25T22:50:00Z"/>
                    <w:rFonts w:ascii="CG Times (WN)" w:hAnsi="CG Times (WN)"/>
                    <w:color w:val="000000"/>
                    <w:sz w:val="16"/>
                    <w:szCs w:val="16"/>
                  </w:rPr>
                </w:rPrChange>
              </w:rPr>
            </w:pPr>
            <w:ins w:id="858" w:author="Thomas Stockhammer" w:date="2021-10-25T22:50:00Z">
              <w:r w:rsidRPr="00240D99">
                <w:rPr>
                  <w:rFonts w:ascii="CG Times (WN)" w:hAnsi="CG Times (WN)"/>
                  <w:color w:val="000000"/>
                  <w:sz w:val="16"/>
                  <w:szCs w:val="16"/>
                  <w:rPrChange w:id="859" w:author="Thomas Stockhammer" w:date="2021-10-26T09:14:00Z">
                    <w:rPr>
                      <w:rFonts w:ascii="CG Times (WN)" w:hAnsi="CG Times (WN)"/>
                      <w:color w:val="000000"/>
                      <w:sz w:val="16"/>
                      <w:szCs w:val="16"/>
                    </w:rPr>
                  </w:rPrChange>
                </w:rPr>
                <w:t>42.16</w:t>
              </w:r>
            </w:ins>
          </w:p>
        </w:tc>
        <w:tc>
          <w:tcPr>
            <w:tcW w:w="0" w:type="auto"/>
            <w:shd w:val="clear" w:color="auto" w:fill="D9E2F3"/>
            <w:noWrap/>
            <w:hideMark/>
          </w:tcPr>
          <w:p w14:paraId="31D34F70" w14:textId="77777777" w:rsidR="0068561A" w:rsidRPr="00240D99" w:rsidRDefault="0068561A" w:rsidP="00240D99">
            <w:pPr>
              <w:spacing w:after="0"/>
              <w:jc w:val="right"/>
              <w:rPr>
                <w:ins w:id="860" w:author="Thomas Stockhammer" w:date="2021-10-25T22:50:00Z"/>
                <w:rFonts w:ascii="CG Times (WN)" w:hAnsi="CG Times (WN)"/>
                <w:color w:val="000000"/>
                <w:sz w:val="16"/>
                <w:szCs w:val="16"/>
                <w:rPrChange w:id="861" w:author="Thomas Stockhammer" w:date="2021-10-26T09:14:00Z">
                  <w:rPr>
                    <w:ins w:id="862" w:author="Thomas Stockhammer" w:date="2021-10-25T22:50:00Z"/>
                    <w:rFonts w:ascii="CG Times (WN)" w:hAnsi="CG Times (WN)"/>
                    <w:color w:val="000000"/>
                    <w:sz w:val="16"/>
                    <w:szCs w:val="16"/>
                  </w:rPr>
                </w:rPrChange>
              </w:rPr>
            </w:pPr>
            <w:ins w:id="863" w:author="Thomas Stockhammer" w:date="2021-10-25T22:50:00Z">
              <w:r w:rsidRPr="00240D99">
                <w:rPr>
                  <w:rFonts w:ascii="CG Times (WN)" w:hAnsi="CG Times (WN)"/>
                  <w:color w:val="000000"/>
                  <w:sz w:val="16"/>
                  <w:szCs w:val="16"/>
                  <w:rPrChange w:id="864" w:author="Thomas Stockhammer" w:date="2021-10-26T09:14:00Z">
                    <w:rPr>
                      <w:rFonts w:ascii="CG Times (WN)" w:hAnsi="CG Times (WN)"/>
                      <w:color w:val="000000"/>
                      <w:sz w:val="16"/>
                      <w:szCs w:val="16"/>
                    </w:rPr>
                  </w:rPrChange>
                </w:rPr>
                <w:t>37.36</w:t>
              </w:r>
            </w:ins>
          </w:p>
        </w:tc>
        <w:tc>
          <w:tcPr>
            <w:tcW w:w="0" w:type="auto"/>
            <w:shd w:val="clear" w:color="auto" w:fill="D9E2F3"/>
            <w:noWrap/>
            <w:hideMark/>
          </w:tcPr>
          <w:p w14:paraId="129B57DA" w14:textId="77777777" w:rsidR="0068561A" w:rsidRPr="00240D99" w:rsidRDefault="0068561A" w:rsidP="00240D99">
            <w:pPr>
              <w:spacing w:after="0"/>
              <w:jc w:val="right"/>
              <w:rPr>
                <w:ins w:id="865" w:author="Thomas Stockhammer" w:date="2021-10-25T22:50:00Z"/>
                <w:rFonts w:ascii="CG Times (WN)" w:hAnsi="CG Times (WN)"/>
                <w:color w:val="000000"/>
                <w:sz w:val="16"/>
                <w:szCs w:val="16"/>
                <w:rPrChange w:id="866" w:author="Thomas Stockhammer" w:date="2021-10-26T09:14:00Z">
                  <w:rPr>
                    <w:ins w:id="867" w:author="Thomas Stockhammer" w:date="2021-10-25T22:50:00Z"/>
                    <w:rFonts w:ascii="CG Times (WN)" w:hAnsi="CG Times (WN)"/>
                    <w:color w:val="000000"/>
                    <w:sz w:val="16"/>
                    <w:szCs w:val="16"/>
                  </w:rPr>
                </w:rPrChange>
              </w:rPr>
            </w:pPr>
            <w:ins w:id="868" w:author="Thomas Stockhammer" w:date="2021-10-25T22:50:00Z">
              <w:r w:rsidRPr="00240D99">
                <w:rPr>
                  <w:rFonts w:ascii="CG Times (WN)" w:hAnsi="CG Times (WN)"/>
                  <w:color w:val="000000"/>
                  <w:sz w:val="16"/>
                  <w:szCs w:val="16"/>
                  <w:rPrChange w:id="869" w:author="Thomas Stockhammer" w:date="2021-10-26T09:14:00Z">
                    <w:rPr>
                      <w:rFonts w:ascii="CG Times (WN)" w:hAnsi="CG Times (WN)"/>
                      <w:color w:val="000000"/>
                      <w:sz w:val="16"/>
                      <w:szCs w:val="16"/>
                    </w:rPr>
                  </w:rPrChange>
                </w:rPr>
                <w:t>0.928</w:t>
              </w:r>
            </w:ins>
          </w:p>
        </w:tc>
        <w:tc>
          <w:tcPr>
            <w:tcW w:w="0" w:type="auto"/>
            <w:shd w:val="clear" w:color="auto" w:fill="D9E2F3"/>
            <w:noWrap/>
            <w:hideMark/>
          </w:tcPr>
          <w:p w14:paraId="6C8609B4" w14:textId="77777777" w:rsidR="0068561A" w:rsidRPr="00240D99" w:rsidRDefault="0068561A" w:rsidP="00240D99">
            <w:pPr>
              <w:spacing w:after="0"/>
              <w:jc w:val="right"/>
              <w:rPr>
                <w:ins w:id="870" w:author="Thomas Stockhammer" w:date="2021-10-25T22:50:00Z"/>
                <w:rFonts w:ascii="CG Times (WN)" w:hAnsi="CG Times (WN)"/>
                <w:color w:val="000000"/>
                <w:sz w:val="16"/>
                <w:szCs w:val="16"/>
                <w:rPrChange w:id="871" w:author="Thomas Stockhammer" w:date="2021-10-26T09:14:00Z">
                  <w:rPr>
                    <w:ins w:id="872" w:author="Thomas Stockhammer" w:date="2021-10-25T22:50:00Z"/>
                    <w:rFonts w:ascii="CG Times (WN)" w:hAnsi="CG Times (WN)"/>
                    <w:color w:val="000000"/>
                    <w:sz w:val="16"/>
                    <w:szCs w:val="16"/>
                  </w:rPr>
                </w:rPrChange>
              </w:rPr>
            </w:pPr>
            <w:ins w:id="873" w:author="Thomas Stockhammer" w:date="2021-10-25T22:50:00Z">
              <w:r w:rsidRPr="00240D99">
                <w:rPr>
                  <w:rFonts w:ascii="CG Times (WN)" w:hAnsi="CG Times (WN)"/>
                  <w:color w:val="000000"/>
                  <w:sz w:val="16"/>
                  <w:szCs w:val="16"/>
                  <w:rPrChange w:id="874" w:author="Thomas Stockhammer" w:date="2021-10-26T09:14:00Z">
                    <w:rPr>
                      <w:rFonts w:ascii="CG Times (WN)" w:hAnsi="CG Times (WN)"/>
                      <w:color w:val="000000"/>
                      <w:sz w:val="16"/>
                      <w:szCs w:val="16"/>
                    </w:rPr>
                  </w:rPrChange>
                </w:rPr>
                <w:t>11.44</w:t>
              </w:r>
            </w:ins>
          </w:p>
        </w:tc>
        <w:tc>
          <w:tcPr>
            <w:tcW w:w="0" w:type="auto"/>
            <w:shd w:val="clear" w:color="auto" w:fill="D9E2F3"/>
            <w:noWrap/>
            <w:hideMark/>
          </w:tcPr>
          <w:p w14:paraId="6D2F317A" w14:textId="77777777" w:rsidR="0068561A" w:rsidRPr="00240D99" w:rsidRDefault="0068561A" w:rsidP="00240D99">
            <w:pPr>
              <w:spacing w:after="0"/>
              <w:jc w:val="right"/>
              <w:rPr>
                <w:ins w:id="875" w:author="Thomas Stockhammer" w:date="2021-10-25T22:50:00Z"/>
                <w:rFonts w:ascii="CG Times (WN)" w:hAnsi="CG Times (WN)"/>
                <w:color w:val="000000"/>
                <w:sz w:val="16"/>
                <w:szCs w:val="16"/>
                <w:rPrChange w:id="876" w:author="Thomas Stockhammer" w:date="2021-10-26T09:14:00Z">
                  <w:rPr>
                    <w:ins w:id="877" w:author="Thomas Stockhammer" w:date="2021-10-25T22:50:00Z"/>
                    <w:rFonts w:ascii="CG Times (WN)" w:hAnsi="CG Times (WN)"/>
                    <w:color w:val="000000"/>
                    <w:sz w:val="16"/>
                    <w:szCs w:val="16"/>
                  </w:rPr>
                </w:rPrChange>
              </w:rPr>
            </w:pPr>
            <w:ins w:id="878" w:author="Thomas Stockhammer" w:date="2021-10-25T22:50:00Z">
              <w:r w:rsidRPr="00240D99">
                <w:rPr>
                  <w:rFonts w:ascii="CG Times (WN)" w:hAnsi="CG Times (WN)"/>
                  <w:color w:val="000000"/>
                  <w:sz w:val="16"/>
                  <w:szCs w:val="16"/>
                  <w:rPrChange w:id="879" w:author="Thomas Stockhammer" w:date="2021-10-26T09:14:00Z">
                    <w:rPr>
                      <w:rFonts w:ascii="CG Times (WN)" w:hAnsi="CG Times (WN)"/>
                      <w:color w:val="000000"/>
                      <w:sz w:val="16"/>
                      <w:szCs w:val="16"/>
                    </w:rPr>
                  </w:rPrChange>
                </w:rPr>
                <w:t>480</w:t>
              </w:r>
            </w:ins>
          </w:p>
        </w:tc>
      </w:tr>
      <w:tr w:rsidR="00240D99" w:rsidRPr="00240D99" w14:paraId="69619F12" w14:textId="77777777" w:rsidTr="00240D99">
        <w:trPr>
          <w:ins w:id="880" w:author="Thomas Stockhammer" w:date="2021-10-25T22:50:00Z"/>
        </w:trPr>
        <w:tc>
          <w:tcPr>
            <w:tcW w:w="0" w:type="auto"/>
            <w:shd w:val="clear" w:color="auto" w:fill="auto"/>
            <w:noWrap/>
            <w:hideMark/>
          </w:tcPr>
          <w:p w14:paraId="3A68876D" w14:textId="77777777" w:rsidR="0068561A" w:rsidRPr="00240D99" w:rsidRDefault="0068561A" w:rsidP="00240D99">
            <w:pPr>
              <w:spacing w:after="0"/>
              <w:rPr>
                <w:ins w:id="881" w:author="Thomas Stockhammer" w:date="2021-10-25T22:50:00Z"/>
                <w:rFonts w:ascii="CG Times (WN)" w:hAnsi="CG Times (WN)"/>
                <w:b/>
                <w:bCs/>
                <w:color w:val="000000"/>
                <w:sz w:val="16"/>
                <w:szCs w:val="16"/>
                <w:rPrChange w:id="882" w:author="Thomas Stockhammer" w:date="2021-10-26T09:14:00Z">
                  <w:rPr>
                    <w:ins w:id="883" w:author="Thomas Stockhammer" w:date="2021-10-25T22:50:00Z"/>
                    <w:rFonts w:ascii="CG Times (WN)" w:hAnsi="CG Times (WN)"/>
                    <w:b/>
                    <w:bCs/>
                    <w:color w:val="000000"/>
                    <w:sz w:val="16"/>
                    <w:szCs w:val="16"/>
                  </w:rPr>
                </w:rPrChange>
              </w:rPr>
            </w:pPr>
            <w:ins w:id="884" w:author="Thomas Stockhammer" w:date="2021-10-25T22:50:00Z">
              <w:r w:rsidRPr="00240D99">
                <w:rPr>
                  <w:rFonts w:ascii="CG Times (WN)" w:hAnsi="CG Times (WN)"/>
                  <w:b/>
                  <w:bCs/>
                  <w:color w:val="000000"/>
                  <w:sz w:val="16"/>
                  <w:szCs w:val="16"/>
                  <w:rPrChange w:id="885" w:author="Thomas Stockhammer" w:date="2021-10-26T09:14:00Z">
                    <w:rPr>
                      <w:rFonts w:ascii="CG Times (WN)" w:hAnsi="CG Times (WN)"/>
                      <w:b/>
                      <w:bCs/>
                      <w:color w:val="000000"/>
                      <w:sz w:val="16"/>
                      <w:szCs w:val="16"/>
                    </w:rPr>
                  </w:rPrChange>
                </w:rPr>
                <w:t>I</w:t>
              </w:r>
            </w:ins>
          </w:p>
        </w:tc>
        <w:tc>
          <w:tcPr>
            <w:tcW w:w="0" w:type="auto"/>
            <w:shd w:val="clear" w:color="auto" w:fill="auto"/>
            <w:noWrap/>
            <w:hideMark/>
          </w:tcPr>
          <w:p w14:paraId="572040F4" w14:textId="77777777" w:rsidR="0068561A" w:rsidRPr="00240D99" w:rsidRDefault="0068561A" w:rsidP="00240D99">
            <w:pPr>
              <w:spacing w:after="0"/>
              <w:jc w:val="right"/>
              <w:rPr>
                <w:ins w:id="886" w:author="Thomas Stockhammer" w:date="2021-10-25T22:50:00Z"/>
                <w:rFonts w:ascii="CG Times (WN)" w:hAnsi="CG Times (WN)"/>
                <w:color w:val="000000"/>
                <w:sz w:val="16"/>
                <w:szCs w:val="16"/>
                <w:rPrChange w:id="887" w:author="Thomas Stockhammer" w:date="2021-10-26T09:14:00Z">
                  <w:rPr>
                    <w:ins w:id="888" w:author="Thomas Stockhammer" w:date="2021-10-25T22:50:00Z"/>
                    <w:rFonts w:ascii="CG Times (WN)" w:hAnsi="CG Times (WN)"/>
                    <w:color w:val="000000"/>
                    <w:sz w:val="16"/>
                    <w:szCs w:val="16"/>
                  </w:rPr>
                </w:rPrChange>
              </w:rPr>
            </w:pPr>
            <w:ins w:id="889" w:author="Thomas Stockhammer" w:date="2021-10-25T22:50:00Z">
              <w:r w:rsidRPr="00240D99">
                <w:rPr>
                  <w:rFonts w:ascii="CG Times (WN)" w:hAnsi="CG Times (WN)"/>
                  <w:color w:val="000000"/>
                  <w:sz w:val="16"/>
                  <w:szCs w:val="16"/>
                  <w:rPrChange w:id="890" w:author="Thomas Stockhammer" w:date="2021-10-26T09:14:00Z">
                    <w:rPr>
                      <w:rFonts w:ascii="CG Times (WN)" w:hAnsi="CG Times (WN)"/>
                      <w:color w:val="000000"/>
                      <w:sz w:val="16"/>
                      <w:szCs w:val="16"/>
                    </w:rPr>
                  </w:rPrChange>
                </w:rPr>
                <w:t>60</w:t>
              </w:r>
            </w:ins>
          </w:p>
        </w:tc>
        <w:tc>
          <w:tcPr>
            <w:tcW w:w="0" w:type="auto"/>
            <w:shd w:val="clear" w:color="auto" w:fill="auto"/>
            <w:noWrap/>
            <w:hideMark/>
          </w:tcPr>
          <w:p w14:paraId="0B68C11D" w14:textId="77777777" w:rsidR="0068561A" w:rsidRPr="00240D99" w:rsidRDefault="0068561A" w:rsidP="00240D99">
            <w:pPr>
              <w:spacing w:after="0"/>
              <w:jc w:val="right"/>
              <w:rPr>
                <w:ins w:id="891" w:author="Thomas Stockhammer" w:date="2021-10-25T22:50:00Z"/>
                <w:rFonts w:ascii="CG Times (WN)" w:hAnsi="CG Times (WN)"/>
                <w:color w:val="000000"/>
                <w:sz w:val="16"/>
                <w:szCs w:val="16"/>
                <w:rPrChange w:id="892" w:author="Thomas Stockhammer" w:date="2021-10-26T09:14:00Z">
                  <w:rPr>
                    <w:ins w:id="893" w:author="Thomas Stockhammer" w:date="2021-10-25T22:50:00Z"/>
                    <w:rFonts w:ascii="CG Times (WN)" w:hAnsi="CG Times (WN)"/>
                    <w:color w:val="000000"/>
                    <w:sz w:val="16"/>
                    <w:szCs w:val="16"/>
                  </w:rPr>
                </w:rPrChange>
              </w:rPr>
            </w:pPr>
            <w:ins w:id="894" w:author="Thomas Stockhammer" w:date="2021-10-25T22:50:00Z">
              <w:r w:rsidRPr="00240D99">
                <w:rPr>
                  <w:rFonts w:ascii="CG Times (WN)" w:hAnsi="CG Times (WN)"/>
                  <w:color w:val="000000"/>
                  <w:sz w:val="16"/>
                  <w:szCs w:val="16"/>
                  <w:rPrChange w:id="895" w:author="Thomas Stockhammer" w:date="2021-10-26T09:14:00Z">
                    <w:rPr>
                      <w:rFonts w:ascii="CG Times (WN)" w:hAnsi="CG Times (WN)"/>
                      <w:color w:val="000000"/>
                      <w:sz w:val="16"/>
                      <w:szCs w:val="16"/>
                    </w:rPr>
                  </w:rPrChange>
                </w:rPr>
                <w:t>34</w:t>
              </w:r>
            </w:ins>
          </w:p>
        </w:tc>
        <w:tc>
          <w:tcPr>
            <w:tcW w:w="0" w:type="auto"/>
            <w:shd w:val="clear" w:color="auto" w:fill="auto"/>
            <w:noWrap/>
            <w:hideMark/>
          </w:tcPr>
          <w:p w14:paraId="4CC51B4C" w14:textId="77777777" w:rsidR="0068561A" w:rsidRPr="00240D99" w:rsidRDefault="0068561A" w:rsidP="00240D99">
            <w:pPr>
              <w:spacing w:after="0"/>
              <w:jc w:val="right"/>
              <w:rPr>
                <w:ins w:id="896" w:author="Thomas Stockhammer" w:date="2021-10-25T22:50:00Z"/>
                <w:rFonts w:ascii="CG Times (WN)" w:hAnsi="CG Times (WN)"/>
                <w:color w:val="000000"/>
                <w:sz w:val="16"/>
                <w:szCs w:val="16"/>
                <w:rPrChange w:id="897" w:author="Thomas Stockhammer" w:date="2021-10-26T09:14:00Z">
                  <w:rPr>
                    <w:ins w:id="898" w:author="Thomas Stockhammer" w:date="2021-10-25T22:50:00Z"/>
                    <w:rFonts w:ascii="CG Times (WN)" w:hAnsi="CG Times (WN)"/>
                    <w:color w:val="000000"/>
                    <w:sz w:val="16"/>
                    <w:szCs w:val="16"/>
                  </w:rPr>
                </w:rPrChange>
              </w:rPr>
            </w:pPr>
            <w:ins w:id="899" w:author="Thomas Stockhammer" w:date="2021-10-25T22:50:00Z">
              <w:r w:rsidRPr="00240D99">
                <w:rPr>
                  <w:rFonts w:ascii="CG Times (WN)" w:hAnsi="CG Times (WN)"/>
                  <w:color w:val="000000"/>
                  <w:sz w:val="16"/>
                  <w:szCs w:val="16"/>
                  <w:rPrChange w:id="900"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40B5216E" w14:textId="77777777" w:rsidR="0068561A" w:rsidRPr="00240D99" w:rsidRDefault="0068561A" w:rsidP="00240D99">
            <w:pPr>
              <w:spacing w:after="0"/>
              <w:jc w:val="right"/>
              <w:rPr>
                <w:ins w:id="901" w:author="Thomas Stockhammer" w:date="2021-10-25T22:50:00Z"/>
                <w:rFonts w:ascii="CG Times (WN)" w:hAnsi="CG Times (WN)"/>
                <w:color w:val="000000"/>
                <w:sz w:val="16"/>
                <w:szCs w:val="16"/>
                <w:rPrChange w:id="902" w:author="Thomas Stockhammer" w:date="2021-10-26T09:14:00Z">
                  <w:rPr>
                    <w:ins w:id="903" w:author="Thomas Stockhammer" w:date="2021-10-25T22:50:00Z"/>
                    <w:rFonts w:ascii="CG Times (WN)" w:hAnsi="CG Times (WN)"/>
                    <w:color w:val="000000"/>
                    <w:sz w:val="16"/>
                    <w:szCs w:val="16"/>
                  </w:rPr>
                </w:rPrChange>
              </w:rPr>
            </w:pPr>
            <w:ins w:id="904" w:author="Thomas Stockhammer" w:date="2021-10-25T22:50:00Z">
              <w:r w:rsidRPr="00240D99">
                <w:rPr>
                  <w:rFonts w:ascii="CG Times (WN)" w:hAnsi="CG Times (WN)"/>
                  <w:color w:val="000000"/>
                  <w:sz w:val="16"/>
                  <w:szCs w:val="16"/>
                  <w:rPrChange w:id="905" w:author="Thomas Stockhammer" w:date="2021-10-26T09:14:00Z">
                    <w:rPr>
                      <w:rFonts w:ascii="CG Times (WN)" w:hAnsi="CG Times (WN)"/>
                      <w:color w:val="000000"/>
                      <w:sz w:val="16"/>
                      <w:szCs w:val="16"/>
                    </w:rPr>
                  </w:rPrChange>
                </w:rPr>
                <w:t>10.76</w:t>
              </w:r>
            </w:ins>
          </w:p>
        </w:tc>
        <w:tc>
          <w:tcPr>
            <w:tcW w:w="0" w:type="auto"/>
            <w:shd w:val="clear" w:color="auto" w:fill="auto"/>
            <w:noWrap/>
            <w:hideMark/>
          </w:tcPr>
          <w:p w14:paraId="7FD0453C" w14:textId="77777777" w:rsidR="0068561A" w:rsidRPr="00240D99" w:rsidRDefault="0068561A" w:rsidP="00240D99">
            <w:pPr>
              <w:spacing w:after="0"/>
              <w:jc w:val="right"/>
              <w:rPr>
                <w:ins w:id="906" w:author="Thomas Stockhammer" w:date="2021-10-25T22:50:00Z"/>
                <w:rFonts w:ascii="CG Times (WN)" w:hAnsi="CG Times (WN)"/>
                <w:color w:val="000000"/>
                <w:sz w:val="16"/>
                <w:szCs w:val="16"/>
                <w:rPrChange w:id="907" w:author="Thomas Stockhammer" w:date="2021-10-26T09:14:00Z">
                  <w:rPr>
                    <w:ins w:id="908" w:author="Thomas Stockhammer" w:date="2021-10-25T22:50:00Z"/>
                    <w:rFonts w:ascii="CG Times (WN)" w:hAnsi="CG Times (WN)"/>
                    <w:color w:val="000000"/>
                    <w:sz w:val="16"/>
                    <w:szCs w:val="16"/>
                  </w:rPr>
                </w:rPrChange>
              </w:rPr>
            </w:pPr>
            <w:ins w:id="909" w:author="Thomas Stockhammer" w:date="2021-10-25T22:50:00Z">
              <w:r w:rsidRPr="00240D99">
                <w:rPr>
                  <w:rFonts w:ascii="CG Times (WN)" w:hAnsi="CG Times (WN)"/>
                  <w:color w:val="000000"/>
                  <w:sz w:val="16"/>
                  <w:szCs w:val="16"/>
                  <w:rPrChange w:id="910" w:author="Thomas Stockhammer" w:date="2021-10-26T09:14:00Z">
                    <w:rPr>
                      <w:rFonts w:ascii="CG Times (WN)" w:hAnsi="CG Times (WN)"/>
                      <w:color w:val="000000"/>
                      <w:sz w:val="16"/>
                      <w:szCs w:val="16"/>
                    </w:rPr>
                  </w:rPrChange>
                </w:rPr>
                <w:t>39.34</w:t>
              </w:r>
            </w:ins>
          </w:p>
        </w:tc>
        <w:tc>
          <w:tcPr>
            <w:tcW w:w="0" w:type="auto"/>
            <w:shd w:val="clear" w:color="auto" w:fill="auto"/>
            <w:noWrap/>
            <w:hideMark/>
          </w:tcPr>
          <w:p w14:paraId="73FD0B8D" w14:textId="77777777" w:rsidR="0068561A" w:rsidRPr="00240D99" w:rsidRDefault="0068561A" w:rsidP="00240D99">
            <w:pPr>
              <w:spacing w:after="0"/>
              <w:jc w:val="right"/>
              <w:rPr>
                <w:ins w:id="911" w:author="Thomas Stockhammer" w:date="2021-10-25T22:50:00Z"/>
                <w:rFonts w:ascii="CG Times (WN)" w:hAnsi="CG Times (WN)"/>
                <w:color w:val="000000"/>
                <w:sz w:val="16"/>
                <w:szCs w:val="16"/>
                <w:rPrChange w:id="912" w:author="Thomas Stockhammer" w:date="2021-10-26T09:14:00Z">
                  <w:rPr>
                    <w:ins w:id="913" w:author="Thomas Stockhammer" w:date="2021-10-25T22:50:00Z"/>
                    <w:rFonts w:ascii="CG Times (WN)" w:hAnsi="CG Times (WN)"/>
                    <w:color w:val="000000"/>
                    <w:sz w:val="16"/>
                    <w:szCs w:val="16"/>
                  </w:rPr>
                </w:rPrChange>
              </w:rPr>
            </w:pPr>
            <w:ins w:id="914" w:author="Thomas Stockhammer" w:date="2021-10-25T22:50:00Z">
              <w:r w:rsidRPr="00240D99">
                <w:rPr>
                  <w:rFonts w:ascii="CG Times (WN)" w:hAnsi="CG Times (WN)"/>
                  <w:color w:val="000000"/>
                  <w:sz w:val="16"/>
                  <w:szCs w:val="16"/>
                  <w:rPrChange w:id="915" w:author="Thomas Stockhammer" w:date="2021-10-26T09:14:00Z">
                    <w:rPr>
                      <w:rFonts w:ascii="CG Times (WN)" w:hAnsi="CG Times (WN)"/>
                      <w:color w:val="000000"/>
                      <w:sz w:val="16"/>
                      <w:szCs w:val="16"/>
                    </w:rPr>
                  </w:rPrChange>
                </w:rPr>
                <w:t>31.09</w:t>
              </w:r>
            </w:ins>
          </w:p>
        </w:tc>
        <w:tc>
          <w:tcPr>
            <w:tcW w:w="0" w:type="auto"/>
            <w:shd w:val="clear" w:color="auto" w:fill="auto"/>
            <w:noWrap/>
            <w:hideMark/>
          </w:tcPr>
          <w:p w14:paraId="4DB10AB2" w14:textId="77777777" w:rsidR="0068561A" w:rsidRPr="00240D99" w:rsidRDefault="0068561A" w:rsidP="00240D99">
            <w:pPr>
              <w:spacing w:after="0"/>
              <w:jc w:val="right"/>
              <w:rPr>
                <w:ins w:id="916" w:author="Thomas Stockhammer" w:date="2021-10-25T22:50:00Z"/>
                <w:rFonts w:ascii="CG Times (WN)" w:hAnsi="CG Times (WN)"/>
                <w:color w:val="000000"/>
                <w:sz w:val="16"/>
                <w:szCs w:val="16"/>
                <w:rPrChange w:id="917" w:author="Thomas Stockhammer" w:date="2021-10-26T09:14:00Z">
                  <w:rPr>
                    <w:ins w:id="918" w:author="Thomas Stockhammer" w:date="2021-10-25T22:50:00Z"/>
                    <w:rFonts w:ascii="CG Times (WN)" w:hAnsi="CG Times (WN)"/>
                    <w:color w:val="000000"/>
                    <w:sz w:val="16"/>
                    <w:szCs w:val="16"/>
                  </w:rPr>
                </w:rPrChange>
              </w:rPr>
            </w:pPr>
            <w:ins w:id="919" w:author="Thomas Stockhammer" w:date="2021-10-25T22:50:00Z">
              <w:r w:rsidRPr="00240D99">
                <w:rPr>
                  <w:rFonts w:ascii="CG Times (WN)" w:hAnsi="CG Times (WN)"/>
                  <w:color w:val="000000"/>
                  <w:sz w:val="16"/>
                  <w:szCs w:val="16"/>
                  <w:rPrChange w:id="920" w:author="Thomas Stockhammer" w:date="2021-10-26T09:14:00Z">
                    <w:rPr>
                      <w:rFonts w:ascii="CG Times (WN)" w:hAnsi="CG Times (WN)"/>
                      <w:color w:val="000000"/>
                      <w:sz w:val="16"/>
                      <w:szCs w:val="16"/>
                    </w:rPr>
                  </w:rPrChange>
                </w:rPr>
                <w:t>35.65</w:t>
              </w:r>
            </w:ins>
          </w:p>
        </w:tc>
        <w:tc>
          <w:tcPr>
            <w:tcW w:w="0" w:type="auto"/>
            <w:shd w:val="clear" w:color="auto" w:fill="auto"/>
            <w:noWrap/>
            <w:hideMark/>
          </w:tcPr>
          <w:p w14:paraId="1BF42CDA" w14:textId="77777777" w:rsidR="0068561A" w:rsidRPr="00240D99" w:rsidRDefault="0068561A" w:rsidP="00240D99">
            <w:pPr>
              <w:spacing w:after="0"/>
              <w:jc w:val="right"/>
              <w:rPr>
                <w:ins w:id="921" w:author="Thomas Stockhammer" w:date="2021-10-25T22:50:00Z"/>
                <w:rFonts w:ascii="CG Times (WN)" w:hAnsi="CG Times (WN)"/>
                <w:color w:val="000000"/>
                <w:sz w:val="16"/>
                <w:szCs w:val="16"/>
                <w:rPrChange w:id="922" w:author="Thomas Stockhammer" w:date="2021-10-26T09:14:00Z">
                  <w:rPr>
                    <w:ins w:id="923" w:author="Thomas Stockhammer" w:date="2021-10-25T22:50:00Z"/>
                    <w:rFonts w:ascii="CG Times (WN)" w:hAnsi="CG Times (WN)"/>
                    <w:color w:val="000000"/>
                    <w:sz w:val="16"/>
                    <w:szCs w:val="16"/>
                  </w:rPr>
                </w:rPrChange>
              </w:rPr>
            </w:pPr>
            <w:ins w:id="924" w:author="Thomas Stockhammer" w:date="2021-10-25T22:50:00Z">
              <w:r w:rsidRPr="00240D99">
                <w:rPr>
                  <w:rFonts w:ascii="CG Times (WN)" w:hAnsi="CG Times (WN)"/>
                  <w:color w:val="000000"/>
                  <w:sz w:val="16"/>
                  <w:szCs w:val="16"/>
                  <w:rPrChange w:id="925" w:author="Thomas Stockhammer" w:date="2021-10-26T09:14:00Z">
                    <w:rPr>
                      <w:rFonts w:ascii="CG Times (WN)" w:hAnsi="CG Times (WN)"/>
                      <w:color w:val="000000"/>
                      <w:sz w:val="16"/>
                      <w:szCs w:val="16"/>
                    </w:rPr>
                  </w:rPrChange>
                </w:rPr>
                <w:t>42.63</w:t>
              </w:r>
            </w:ins>
          </w:p>
        </w:tc>
        <w:tc>
          <w:tcPr>
            <w:tcW w:w="0" w:type="auto"/>
            <w:shd w:val="clear" w:color="auto" w:fill="auto"/>
            <w:noWrap/>
            <w:hideMark/>
          </w:tcPr>
          <w:p w14:paraId="0169670A" w14:textId="77777777" w:rsidR="0068561A" w:rsidRPr="00240D99" w:rsidRDefault="0068561A" w:rsidP="00240D99">
            <w:pPr>
              <w:spacing w:after="0"/>
              <w:jc w:val="right"/>
              <w:rPr>
                <w:ins w:id="926" w:author="Thomas Stockhammer" w:date="2021-10-25T22:50:00Z"/>
                <w:rFonts w:ascii="CG Times (WN)" w:hAnsi="CG Times (WN)"/>
                <w:color w:val="000000"/>
                <w:sz w:val="16"/>
                <w:szCs w:val="16"/>
                <w:rPrChange w:id="927" w:author="Thomas Stockhammer" w:date="2021-10-26T09:14:00Z">
                  <w:rPr>
                    <w:ins w:id="928" w:author="Thomas Stockhammer" w:date="2021-10-25T22:50:00Z"/>
                    <w:rFonts w:ascii="CG Times (WN)" w:hAnsi="CG Times (WN)"/>
                    <w:color w:val="000000"/>
                    <w:sz w:val="16"/>
                    <w:szCs w:val="16"/>
                  </w:rPr>
                </w:rPrChange>
              </w:rPr>
            </w:pPr>
            <w:ins w:id="929" w:author="Thomas Stockhammer" w:date="2021-10-25T22:50:00Z">
              <w:r w:rsidRPr="00240D99">
                <w:rPr>
                  <w:rFonts w:ascii="CG Times (WN)" w:hAnsi="CG Times (WN)"/>
                  <w:color w:val="000000"/>
                  <w:sz w:val="16"/>
                  <w:szCs w:val="16"/>
                  <w:rPrChange w:id="930" w:author="Thomas Stockhammer" w:date="2021-10-26T09:14:00Z">
                    <w:rPr>
                      <w:rFonts w:ascii="CG Times (WN)" w:hAnsi="CG Times (WN)"/>
                      <w:color w:val="000000"/>
                      <w:sz w:val="16"/>
                      <w:szCs w:val="16"/>
                    </w:rPr>
                  </w:rPrChange>
                </w:rPr>
                <w:t>42.17</w:t>
              </w:r>
            </w:ins>
          </w:p>
        </w:tc>
        <w:tc>
          <w:tcPr>
            <w:tcW w:w="0" w:type="auto"/>
            <w:shd w:val="clear" w:color="auto" w:fill="auto"/>
            <w:noWrap/>
            <w:hideMark/>
          </w:tcPr>
          <w:p w14:paraId="43A294D1" w14:textId="77777777" w:rsidR="0068561A" w:rsidRPr="00240D99" w:rsidRDefault="0068561A" w:rsidP="00240D99">
            <w:pPr>
              <w:spacing w:after="0"/>
              <w:jc w:val="right"/>
              <w:rPr>
                <w:ins w:id="931" w:author="Thomas Stockhammer" w:date="2021-10-25T22:50:00Z"/>
                <w:rFonts w:ascii="CG Times (WN)" w:hAnsi="CG Times (WN)"/>
                <w:color w:val="000000"/>
                <w:sz w:val="16"/>
                <w:szCs w:val="16"/>
                <w:rPrChange w:id="932" w:author="Thomas Stockhammer" w:date="2021-10-26T09:14:00Z">
                  <w:rPr>
                    <w:ins w:id="933" w:author="Thomas Stockhammer" w:date="2021-10-25T22:50:00Z"/>
                    <w:rFonts w:ascii="CG Times (WN)" w:hAnsi="CG Times (WN)"/>
                    <w:color w:val="000000"/>
                    <w:sz w:val="16"/>
                    <w:szCs w:val="16"/>
                  </w:rPr>
                </w:rPrChange>
              </w:rPr>
            </w:pPr>
            <w:ins w:id="934" w:author="Thomas Stockhammer" w:date="2021-10-25T22:50:00Z">
              <w:r w:rsidRPr="00240D99">
                <w:rPr>
                  <w:rFonts w:ascii="CG Times (WN)" w:hAnsi="CG Times (WN)"/>
                  <w:color w:val="000000"/>
                  <w:sz w:val="16"/>
                  <w:szCs w:val="16"/>
                  <w:rPrChange w:id="935" w:author="Thomas Stockhammer" w:date="2021-10-26T09:14:00Z">
                    <w:rPr>
                      <w:rFonts w:ascii="CG Times (WN)" w:hAnsi="CG Times (WN)"/>
                      <w:color w:val="000000"/>
                      <w:sz w:val="16"/>
                      <w:szCs w:val="16"/>
                    </w:rPr>
                  </w:rPrChange>
                </w:rPr>
                <w:t>37.34</w:t>
              </w:r>
            </w:ins>
          </w:p>
        </w:tc>
        <w:tc>
          <w:tcPr>
            <w:tcW w:w="0" w:type="auto"/>
            <w:shd w:val="clear" w:color="auto" w:fill="auto"/>
            <w:noWrap/>
            <w:hideMark/>
          </w:tcPr>
          <w:p w14:paraId="4F33F9E1" w14:textId="77777777" w:rsidR="0068561A" w:rsidRPr="00240D99" w:rsidRDefault="0068561A" w:rsidP="00240D99">
            <w:pPr>
              <w:spacing w:after="0"/>
              <w:jc w:val="right"/>
              <w:rPr>
                <w:ins w:id="936" w:author="Thomas Stockhammer" w:date="2021-10-25T22:50:00Z"/>
                <w:rFonts w:ascii="CG Times (WN)" w:hAnsi="CG Times (WN)"/>
                <w:color w:val="000000"/>
                <w:sz w:val="16"/>
                <w:szCs w:val="16"/>
                <w:rPrChange w:id="937" w:author="Thomas Stockhammer" w:date="2021-10-26T09:14:00Z">
                  <w:rPr>
                    <w:ins w:id="938" w:author="Thomas Stockhammer" w:date="2021-10-25T22:50:00Z"/>
                    <w:rFonts w:ascii="CG Times (WN)" w:hAnsi="CG Times (WN)"/>
                    <w:color w:val="000000"/>
                    <w:sz w:val="16"/>
                    <w:szCs w:val="16"/>
                  </w:rPr>
                </w:rPrChange>
              </w:rPr>
            </w:pPr>
            <w:ins w:id="939" w:author="Thomas Stockhammer" w:date="2021-10-25T22:50:00Z">
              <w:r w:rsidRPr="00240D99">
                <w:rPr>
                  <w:rFonts w:ascii="CG Times (WN)" w:hAnsi="CG Times (WN)"/>
                  <w:color w:val="000000"/>
                  <w:sz w:val="16"/>
                  <w:szCs w:val="16"/>
                  <w:rPrChange w:id="940" w:author="Thomas Stockhammer" w:date="2021-10-26T09:14:00Z">
                    <w:rPr>
                      <w:rFonts w:ascii="CG Times (WN)" w:hAnsi="CG Times (WN)"/>
                      <w:color w:val="000000"/>
                      <w:sz w:val="16"/>
                      <w:szCs w:val="16"/>
                    </w:rPr>
                  </w:rPrChange>
                </w:rPr>
                <w:t>0.928</w:t>
              </w:r>
            </w:ins>
          </w:p>
        </w:tc>
        <w:tc>
          <w:tcPr>
            <w:tcW w:w="0" w:type="auto"/>
            <w:shd w:val="clear" w:color="auto" w:fill="auto"/>
            <w:noWrap/>
            <w:hideMark/>
          </w:tcPr>
          <w:p w14:paraId="18061DE2" w14:textId="77777777" w:rsidR="0068561A" w:rsidRPr="00240D99" w:rsidRDefault="0068561A" w:rsidP="00240D99">
            <w:pPr>
              <w:spacing w:after="0"/>
              <w:jc w:val="right"/>
              <w:rPr>
                <w:ins w:id="941" w:author="Thomas Stockhammer" w:date="2021-10-25T22:50:00Z"/>
                <w:rFonts w:ascii="CG Times (WN)" w:hAnsi="CG Times (WN)"/>
                <w:color w:val="000000"/>
                <w:sz w:val="16"/>
                <w:szCs w:val="16"/>
                <w:rPrChange w:id="942" w:author="Thomas Stockhammer" w:date="2021-10-26T09:14:00Z">
                  <w:rPr>
                    <w:ins w:id="943" w:author="Thomas Stockhammer" w:date="2021-10-25T22:50:00Z"/>
                    <w:rFonts w:ascii="CG Times (WN)" w:hAnsi="CG Times (WN)"/>
                    <w:color w:val="000000"/>
                    <w:sz w:val="16"/>
                    <w:szCs w:val="16"/>
                  </w:rPr>
                </w:rPrChange>
              </w:rPr>
            </w:pPr>
            <w:ins w:id="944" w:author="Thomas Stockhammer" w:date="2021-10-25T22:50:00Z">
              <w:r w:rsidRPr="00240D99">
                <w:rPr>
                  <w:rFonts w:ascii="CG Times (WN)" w:hAnsi="CG Times (WN)"/>
                  <w:color w:val="000000"/>
                  <w:sz w:val="16"/>
                  <w:szCs w:val="16"/>
                  <w:rPrChange w:id="945" w:author="Thomas Stockhammer" w:date="2021-10-26T09:14:00Z">
                    <w:rPr>
                      <w:rFonts w:ascii="CG Times (WN)" w:hAnsi="CG Times (WN)"/>
                      <w:color w:val="000000"/>
                      <w:sz w:val="16"/>
                      <w:szCs w:val="16"/>
                    </w:rPr>
                  </w:rPrChange>
                </w:rPr>
                <w:t>11.43</w:t>
              </w:r>
            </w:ins>
          </w:p>
        </w:tc>
        <w:tc>
          <w:tcPr>
            <w:tcW w:w="0" w:type="auto"/>
            <w:shd w:val="clear" w:color="auto" w:fill="auto"/>
            <w:noWrap/>
            <w:hideMark/>
          </w:tcPr>
          <w:p w14:paraId="3DB52538" w14:textId="77777777" w:rsidR="0068561A" w:rsidRPr="00240D99" w:rsidRDefault="0068561A" w:rsidP="00240D99">
            <w:pPr>
              <w:spacing w:after="0"/>
              <w:jc w:val="right"/>
              <w:rPr>
                <w:ins w:id="946" w:author="Thomas Stockhammer" w:date="2021-10-25T22:50:00Z"/>
                <w:rFonts w:ascii="CG Times (WN)" w:hAnsi="CG Times (WN)"/>
                <w:color w:val="000000"/>
                <w:sz w:val="16"/>
                <w:szCs w:val="16"/>
                <w:rPrChange w:id="947" w:author="Thomas Stockhammer" w:date="2021-10-26T09:14:00Z">
                  <w:rPr>
                    <w:ins w:id="948" w:author="Thomas Stockhammer" w:date="2021-10-25T22:50:00Z"/>
                    <w:rFonts w:ascii="CG Times (WN)" w:hAnsi="CG Times (WN)"/>
                    <w:color w:val="000000"/>
                    <w:sz w:val="16"/>
                    <w:szCs w:val="16"/>
                  </w:rPr>
                </w:rPrChange>
              </w:rPr>
            </w:pPr>
            <w:ins w:id="949" w:author="Thomas Stockhammer" w:date="2021-10-25T22:50:00Z">
              <w:r w:rsidRPr="00240D99">
                <w:rPr>
                  <w:rFonts w:ascii="CG Times (WN)" w:hAnsi="CG Times (WN)"/>
                  <w:color w:val="000000"/>
                  <w:sz w:val="16"/>
                  <w:szCs w:val="16"/>
                  <w:rPrChange w:id="950" w:author="Thomas Stockhammer" w:date="2021-10-26T09:14:00Z">
                    <w:rPr>
                      <w:rFonts w:ascii="CG Times (WN)" w:hAnsi="CG Times (WN)"/>
                      <w:color w:val="000000"/>
                      <w:sz w:val="16"/>
                      <w:szCs w:val="16"/>
                    </w:rPr>
                  </w:rPrChange>
                </w:rPr>
                <w:t>480</w:t>
              </w:r>
            </w:ins>
          </w:p>
        </w:tc>
      </w:tr>
      <w:tr w:rsidR="00240D99" w:rsidRPr="00240D99" w14:paraId="66D1E7C7" w14:textId="77777777" w:rsidTr="00240D99">
        <w:trPr>
          <w:ins w:id="951" w:author="Thomas Stockhammer" w:date="2021-10-25T22:50:00Z"/>
        </w:trPr>
        <w:tc>
          <w:tcPr>
            <w:tcW w:w="0" w:type="auto"/>
            <w:shd w:val="clear" w:color="auto" w:fill="D9E2F3"/>
            <w:noWrap/>
            <w:hideMark/>
          </w:tcPr>
          <w:p w14:paraId="61206B8D" w14:textId="77777777" w:rsidR="0068561A" w:rsidRPr="00240D99" w:rsidRDefault="0068561A" w:rsidP="00240D99">
            <w:pPr>
              <w:spacing w:after="0"/>
              <w:rPr>
                <w:ins w:id="952" w:author="Thomas Stockhammer" w:date="2021-10-25T22:50:00Z"/>
                <w:rFonts w:ascii="CG Times (WN)" w:hAnsi="CG Times (WN)"/>
                <w:b/>
                <w:bCs/>
                <w:color w:val="000000"/>
                <w:sz w:val="16"/>
                <w:szCs w:val="16"/>
                <w:rPrChange w:id="953" w:author="Thomas Stockhammer" w:date="2021-10-26T09:14:00Z">
                  <w:rPr>
                    <w:ins w:id="954" w:author="Thomas Stockhammer" w:date="2021-10-25T22:50:00Z"/>
                    <w:rFonts w:ascii="CG Times (WN)" w:hAnsi="CG Times (WN)"/>
                    <w:b/>
                    <w:bCs/>
                    <w:color w:val="000000"/>
                    <w:sz w:val="16"/>
                    <w:szCs w:val="16"/>
                  </w:rPr>
                </w:rPrChange>
              </w:rPr>
            </w:pPr>
            <w:ins w:id="955" w:author="Thomas Stockhammer" w:date="2021-10-25T22:50:00Z">
              <w:r w:rsidRPr="00240D99">
                <w:rPr>
                  <w:rFonts w:ascii="CG Times (WN)" w:hAnsi="CG Times (WN)"/>
                  <w:b/>
                  <w:bCs/>
                  <w:color w:val="000000"/>
                  <w:sz w:val="16"/>
                  <w:szCs w:val="16"/>
                  <w:rPrChange w:id="956" w:author="Thomas Stockhammer" w:date="2021-10-26T09:14:00Z">
                    <w:rPr>
                      <w:rFonts w:ascii="CG Times (WN)" w:hAnsi="CG Times (WN)"/>
                      <w:b/>
                      <w:bCs/>
                      <w:color w:val="000000"/>
                      <w:sz w:val="16"/>
                      <w:szCs w:val="16"/>
                    </w:rPr>
                  </w:rPrChange>
                </w:rPr>
                <w:t>P</w:t>
              </w:r>
            </w:ins>
          </w:p>
        </w:tc>
        <w:tc>
          <w:tcPr>
            <w:tcW w:w="0" w:type="auto"/>
            <w:shd w:val="clear" w:color="auto" w:fill="D9E2F3"/>
            <w:noWrap/>
            <w:hideMark/>
          </w:tcPr>
          <w:p w14:paraId="33CADD49" w14:textId="77777777" w:rsidR="0068561A" w:rsidRPr="00240D99" w:rsidRDefault="0068561A" w:rsidP="00240D99">
            <w:pPr>
              <w:spacing w:after="0"/>
              <w:jc w:val="right"/>
              <w:rPr>
                <w:ins w:id="957" w:author="Thomas Stockhammer" w:date="2021-10-25T22:50:00Z"/>
                <w:rFonts w:ascii="CG Times (WN)" w:hAnsi="CG Times (WN)"/>
                <w:color w:val="000000"/>
                <w:sz w:val="16"/>
                <w:szCs w:val="16"/>
                <w:rPrChange w:id="958" w:author="Thomas Stockhammer" w:date="2021-10-26T09:14:00Z">
                  <w:rPr>
                    <w:ins w:id="959" w:author="Thomas Stockhammer" w:date="2021-10-25T22:50:00Z"/>
                    <w:rFonts w:ascii="CG Times (WN)" w:hAnsi="CG Times (WN)"/>
                    <w:color w:val="000000"/>
                    <w:sz w:val="16"/>
                    <w:szCs w:val="16"/>
                  </w:rPr>
                </w:rPrChange>
              </w:rPr>
            </w:pPr>
            <w:ins w:id="960" w:author="Thomas Stockhammer" w:date="2021-10-25T22:50:00Z">
              <w:r w:rsidRPr="00240D99">
                <w:rPr>
                  <w:rFonts w:ascii="CG Times (WN)" w:hAnsi="CG Times (WN)"/>
                  <w:color w:val="000000"/>
                  <w:sz w:val="16"/>
                  <w:szCs w:val="16"/>
                  <w:rPrChange w:id="961" w:author="Thomas Stockhammer" w:date="2021-10-26T09:14:00Z">
                    <w:rPr>
                      <w:rFonts w:ascii="CG Times (WN)" w:hAnsi="CG Times (WN)"/>
                      <w:color w:val="000000"/>
                      <w:sz w:val="16"/>
                      <w:szCs w:val="16"/>
                    </w:rPr>
                  </w:rPrChange>
                </w:rPr>
                <w:t>60</w:t>
              </w:r>
            </w:ins>
          </w:p>
        </w:tc>
        <w:tc>
          <w:tcPr>
            <w:tcW w:w="0" w:type="auto"/>
            <w:shd w:val="clear" w:color="auto" w:fill="D9E2F3"/>
            <w:noWrap/>
            <w:hideMark/>
          </w:tcPr>
          <w:p w14:paraId="089803ED" w14:textId="77777777" w:rsidR="0068561A" w:rsidRPr="00240D99" w:rsidRDefault="0068561A" w:rsidP="00240D99">
            <w:pPr>
              <w:spacing w:after="0"/>
              <w:jc w:val="right"/>
              <w:rPr>
                <w:ins w:id="962" w:author="Thomas Stockhammer" w:date="2021-10-25T22:50:00Z"/>
                <w:rFonts w:ascii="CG Times (WN)" w:hAnsi="CG Times (WN)"/>
                <w:color w:val="000000"/>
                <w:sz w:val="16"/>
                <w:szCs w:val="16"/>
                <w:rPrChange w:id="963" w:author="Thomas Stockhammer" w:date="2021-10-26T09:14:00Z">
                  <w:rPr>
                    <w:ins w:id="964" w:author="Thomas Stockhammer" w:date="2021-10-25T22:50:00Z"/>
                    <w:rFonts w:ascii="CG Times (WN)" w:hAnsi="CG Times (WN)"/>
                    <w:color w:val="000000"/>
                    <w:sz w:val="16"/>
                    <w:szCs w:val="16"/>
                  </w:rPr>
                </w:rPrChange>
              </w:rPr>
            </w:pPr>
            <w:ins w:id="965" w:author="Thomas Stockhammer" w:date="2021-10-25T22:50:00Z">
              <w:r w:rsidRPr="00240D99">
                <w:rPr>
                  <w:rFonts w:ascii="CG Times (WN)" w:hAnsi="CG Times (WN)"/>
                  <w:color w:val="000000"/>
                  <w:sz w:val="16"/>
                  <w:szCs w:val="16"/>
                  <w:rPrChange w:id="966" w:author="Thomas Stockhammer" w:date="2021-10-26T09:14:00Z">
                    <w:rPr>
                      <w:rFonts w:ascii="CG Times (WN)" w:hAnsi="CG Times (WN)"/>
                      <w:color w:val="000000"/>
                      <w:sz w:val="16"/>
                      <w:szCs w:val="16"/>
                    </w:rPr>
                  </w:rPrChange>
                </w:rPr>
                <w:t>34</w:t>
              </w:r>
            </w:ins>
          </w:p>
        </w:tc>
        <w:tc>
          <w:tcPr>
            <w:tcW w:w="0" w:type="auto"/>
            <w:shd w:val="clear" w:color="auto" w:fill="D9E2F3"/>
            <w:noWrap/>
            <w:hideMark/>
          </w:tcPr>
          <w:p w14:paraId="4ADB5CBC" w14:textId="77777777" w:rsidR="0068561A" w:rsidRPr="00240D99" w:rsidRDefault="0068561A" w:rsidP="00240D99">
            <w:pPr>
              <w:spacing w:after="0"/>
              <w:jc w:val="right"/>
              <w:rPr>
                <w:ins w:id="967" w:author="Thomas Stockhammer" w:date="2021-10-25T22:50:00Z"/>
                <w:rFonts w:ascii="CG Times (WN)" w:hAnsi="CG Times (WN)"/>
                <w:color w:val="000000"/>
                <w:sz w:val="16"/>
                <w:szCs w:val="16"/>
                <w:rPrChange w:id="968" w:author="Thomas Stockhammer" w:date="2021-10-26T09:14:00Z">
                  <w:rPr>
                    <w:ins w:id="969" w:author="Thomas Stockhammer" w:date="2021-10-25T22:50:00Z"/>
                    <w:rFonts w:ascii="CG Times (WN)" w:hAnsi="CG Times (WN)"/>
                    <w:color w:val="000000"/>
                    <w:sz w:val="16"/>
                    <w:szCs w:val="16"/>
                  </w:rPr>
                </w:rPrChange>
              </w:rPr>
            </w:pPr>
            <w:ins w:id="970" w:author="Thomas Stockhammer" w:date="2021-10-25T22:50:00Z">
              <w:r w:rsidRPr="00240D99">
                <w:rPr>
                  <w:rFonts w:ascii="CG Times (WN)" w:hAnsi="CG Times (WN)"/>
                  <w:color w:val="000000"/>
                  <w:sz w:val="16"/>
                  <w:szCs w:val="16"/>
                  <w:rPrChange w:id="971"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5C8176A1" w14:textId="77777777" w:rsidR="0068561A" w:rsidRPr="00240D99" w:rsidRDefault="0068561A" w:rsidP="00240D99">
            <w:pPr>
              <w:spacing w:after="0"/>
              <w:jc w:val="right"/>
              <w:rPr>
                <w:ins w:id="972" w:author="Thomas Stockhammer" w:date="2021-10-25T22:50:00Z"/>
                <w:rFonts w:ascii="CG Times (WN)" w:hAnsi="CG Times (WN)"/>
                <w:color w:val="000000"/>
                <w:sz w:val="16"/>
                <w:szCs w:val="16"/>
                <w:rPrChange w:id="973" w:author="Thomas Stockhammer" w:date="2021-10-26T09:14:00Z">
                  <w:rPr>
                    <w:ins w:id="974" w:author="Thomas Stockhammer" w:date="2021-10-25T22:50:00Z"/>
                    <w:rFonts w:ascii="CG Times (WN)" w:hAnsi="CG Times (WN)"/>
                    <w:color w:val="000000"/>
                    <w:sz w:val="16"/>
                    <w:szCs w:val="16"/>
                  </w:rPr>
                </w:rPrChange>
              </w:rPr>
            </w:pPr>
            <w:ins w:id="975" w:author="Thomas Stockhammer" w:date="2021-10-25T22:50:00Z">
              <w:r w:rsidRPr="00240D99">
                <w:rPr>
                  <w:rFonts w:ascii="CG Times (WN)" w:hAnsi="CG Times (WN)"/>
                  <w:color w:val="000000"/>
                  <w:sz w:val="16"/>
                  <w:szCs w:val="16"/>
                  <w:rPrChange w:id="976" w:author="Thomas Stockhammer" w:date="2021-10-26T09:14:00Z">
                    <w:rPr>
                      <w:rFonts w:ascii="CG Times (WN)" w:hAnsi="CG Times (WN)"/>
                      <w:color w:val="000000"/>
                      <w:sz w:val="16"/>
                      <w:szCs w:val="16"/>
                    </w:rPr>
                  </w:rPrChange>
                </w:rPr>
                <w:t>1.30</w:t>
              </w:r>
            </w:ins>
          </w:p>
        </w:tc>
        <w:tc>
          <w:tcPr>
            <w:tcW w:w="0" w:type="auto"/>
            <w:shd w:val="clear" w:color="auto" w:fill="D9E2F3"/>
            <w:noWrap/>
            <w:hideMark/>
          </w:tcPr>
          <w:p w14:paraId="6DB0F2A0" w14:textId="77777777" w:rsidR="0068561A" w:rsidRPr="00240D99" w:rsidRDefault="0068561A" w:rsidP="00240D99">
            <w:pPr>
              <w:spacing w:after="0"/>
              <w:jc w:val="right"/>
              <w:rPr>
                <w:ins w:id="977" w:author="Thomas Stockhammer" w:date="2021-10-25T22:50:00Z"/>
                <w:rFonts w:ascii="CG Times (WN)" w:hAnsi="CG Times (WN)"/>
                <w:color w:val="000000"/>
                <w:sz w:val="16"/>
                <w:szCs w:val="16"/>
                <w:rPrChange w:id="978" w:author="Thomas Stockhammer" w:date="2021-10-26T09:14:00Z">
                  <w:rPr>
                    <w:ins w:id="979" w:author="Thomas Stockhammer" w:date="2021-10-25T22:50:00Z"/>
                    <w:rFonts w:ascii="CG Times (WN)" w:hAnsi="CG Times (WN)"/>
                    <w:color w:val="000000"/>
                    <w:sz w:val="16"/>
                    <w:szCs w:val="16"/>
                  </w:rPr>
                </w:rPrChange>
              </w:rPr>
            </w:pPr>
            <w:ins w:id="980" w:author="Thomas Stockhammer" w:date="2021-10-25T22:50:00Z">
              <w:r w:rsidRPr="00240D99">
                <w:rPr>
                  <w:rFonts w:ascii="CG Times (WN)" w:hAnsi="CG Times (WN)"/>
                  <w:color w:val="000000"/>
                  <w:sz w:val="16"/>
                  <w:szCs w:val="16"/>
                  <w:rPrChange w:id="981" w:author="Thomas Stockhammer" w:date="2021-10-26T09:14:00Z">
                    <w:rPr>
                      <w:rFonts w:ascii="CG Times (WN)" w:hAnsi="CG Times (WN)"/>
                      <w:color w:val="000000"/>
                      <w:sz w:val="16"/>
                      <w:szCs w:val="16"/>
                    </w:rPr>
                  </w:rPrChange>
                </w:rPr>
                <w:t>36.75</w:t>
              </w:r>
            </w:ins>
          </w:p>
        </w:tc>
        <w:tc>
          <w:tcPr>
            <w:tcW w:w="0" w:type="auto"/>
            <w:shd w:val="clear" w:color="auto" w:fill="D9E2F3"/>
            <w:noWrap/>
            <w:hideMark/>
          </w:tcPr>
          <w:p w14:paraId="3858D2CB" w14:textId="77777777" w:rsidR="0068561A" w:rsidRPr="00240D99" w:rsidRDefault="0068561A" w:rsidP="00240D99">
            <w:pPr>
              <w:spacing w:after="0"/>
              <w:jc w:val="right"/>
              <w:rPr>
                <w:ins w:id="982" w:author="Thomas Stockhammer" w:date="2021-10-25T22:50:00Z"/>
                <w:rFonts w:ascii="CG Times (WN)" w:hAnsi="CG Times (WN)"/>
                <w:color w:val="000000"/>
                <w:sz w:val="16"/>
                <w:szCs w:val="16"/>
                <w:rPrChange w:id="983" w:author="Thomas Stockhammer" w:date="2021-10-26T09:14:00Z">
                  <w:rPr>
                    <w:ins w:id="984" w:author="Thomas Stockhammer" w:date="2021-10-25T22:50:00Z"/>
                    <w:rFonts w:ascii="CG Times (WN)" w:hAnsi="CG Times (WN)"/>
                    <w:color w:val="000000"/>
                    <w:sz w:val="16"/>
                    <w:szCs w:val="16"/>
                  </w:rPr>
                </w:rPrChange>
              </w:rPr>
            </w:pPr>
            <w:ins w:id="985" w:author="Thomas Stockhammer" w:date="2021-10-25T22:50:00Z">
              <w:r w:rsidRPr="00240D99">
                <w:rPr>
                  <w:rFonts w:ascii="CG Times (WN)" w:hAnsi="CG Times (WN)"/>
                  <w:color w:val="000000"/>
                  <w:sz w:val="16"/>
                  <w:szCs w:val="16"/>
                  <w:rPrChange w:id="986" w:author="Thomas Stockhammer" w:date="2021-10-26T09:14:00Z">
                    <w:rPr>
                      <w:rFonts w:ascii="CG Times (WN)" w:hAnsi="CG Times (WN)"/>
                      <w:color w:val="000000"/>
                      <w:sz w:val="16"/>
                      <w:szCs w:val="16"/>
                    </w:rPr>
                  </w:rPrChange>
                </w:rPr>
                <w:t>33.99</w:t>
              </w:r>
            </w:ins>
          </w:p>
        </w:tc>
        <w:tc>
          <w:tcPr>
            <w:tcW w:w="0" w:type="auto"/>
            <w:shd w:val="clear" w:color="auto" w:fill="D9E2F3"/>
            <w:noWrap/>
            <w:hideMark/>
          </w:tcPr>
          <w:p w14:paraId="429B9A86" w14:textId="77777777" w:rsidR="0068561A" w:rsidRPr="00240D99" w:rsidRDefault="0068561A" w:rsidP="00240D99">
            <w:pPr>
              <w:spacing w:after="0"/>
              <w:jc w:val="right"/>
              <w:rPr>
                <w:ins w:id="987" w:author="Thomas Stockhammer" w:date="2021-10-25T22:50:00Z"/>
                <w:rFonts w:ascii="CG Times (WN)" w:hAnsi="CG Times (WN)"/>
                <w:color w:val="000000"/>
                <w:sz w:val="16"/>
                <w:szCs w:val="16"/>
                <w:rPrChange w:id="988" w:author="Thomas Stockhammer" w:date="2021-10-26T09:14:00Z">
                  <w:rPr>
                    <w:ins w:id="989" w:author="Thomas Stockhammer" w:date="2021-10-25T22:50:00Z"/>
                    <w:rFonts w:ascii="CG Times (WN)" w:hAnsi="CG Times (WN)"/>
                    <w:color w:val="000000"/>
                    <w:sz w:val="16"/>
                    <w:szCs w:val="16"/>
                  </w:rPr>
                </w:rPrChange>
              </w:rPr>
            </w:pPr>
            <w:ins w:id="990" w:author="Thomas Stockhammer" w:date="2021-10-25T22:50:00Z">
              <w:r w:rsidRPr="00240D99">
                <w:rPr>
                  <w:rFonts w:ascii="CG Times (WN)" w:hAnsi="CG Times (WN)"/>
                  <w:color w:val="000000"/>
                  <w:sz w:val="16"/>
                  <w:szCs w:val="16"/>
                  <w:rPrChange w:id="991" w:author="Thomas Stockhammer" w:date="2021-10-26T09:14:00Z">
                    <w:rPr>
                      <w:rFonts w:ascii="CG Times (WN)" w:hAnsi="CG Times (WN)"/>
                      <w:color w:val="000000"/>
                      <w:sz w:val="16"/>
                      <w:szCs w:val="16"/>
                    </w:rPr>
                  </w:rPrChange>
                </w:rPr>
                <w:t>37.16</w:t>
              </w:r>
            </w:ins>
          </w:p>
        </w:tc>
        <w:tc>
          <w:tcPr>
            <w:tcW w:w="0" w:type="auto"/>
            <w:shd w:val="clear" w:color="auto" w:fill="D9E2F3"/>
            <w:noWrap/>
            <w:hideMark/>
          </w:tcPr>
          <w:p w14:paraId="6683EC48" w14:textId="77777777" w:rsidR="0068561A" w:rsidRPr="00240D99" w:rsidRDefault="0068561A" w:rsidP="00240D99">
            <w:pPr>
              <w:spacing w:after="0"/>
              <w:jc w:val="right"/>
              <w:rPr>
                <w:ins w:id="992" w:author="Thomas Stockhammer" w:date="2021-10-25T22:50:00Z"/>
                <w:rFonts w:ascii="CG Times (WN)" w:hAnsi="CG Times (WN)"/>
                <w:color w:val="000000"/>
                <w:sz w:val="16"/>
                <w:szCs w:val="16"/>
                <w:rPrChange w:id="993" w:author="Thomas Stockhammer" w:date="2021-10-26T09:14:00Z">
                  <w:rPr>
                    <w:ins w:id="994" w:author="Thomas Stockhammer" w:date="2021-10-25T22:50:00Z"/>
                    <w:rFonts w:ascii="CG Times (WN)" w:hAnsi="CG Times (WN)"/>
                    <w:color w:val="000000"/>
                    <w:sz w:val="16"/>
                    <w:szCs w:val="16"/>
                  </w:rPr>
                </w:rPrChange>
              </w:rPr>
            </w:pPr>
            <w:ins w:id="995" w:author="Thomas Stockhammer" w:date="2021-10-25T22:50:00Z">
              <w:r w:rsidRPr="00240D99">
                <w:rPr>
                  <w:rFonts w:ascii="CG Times (WN)" w:hAnsi="CG Times (WN)"/>
                  <w:color w:val="000000"/>
                  <w:sz w:val="16"/>
                  <w:szCs w:val="16"/>
                  <w:rPrChange w:id="996" w:author="Thomas Stockhammer" w:date="2021-10-26T09:14:00Z">
                    <w:rPr>
                      <w:rFonts w:ascii="CG Times (WN)" w:hAnsi="CG Times (WN)"/>
                      <w:color w:val="000000"/>
                      <w:sz w:val="16"/>
                      <w:szCs w:val="16"/>
                    </w:rPr>
                  </w:rPrChange>
                </w:rPr>
                <w:t>43.84</w:t>
              </w:r>
            </w:ins>
          </w:p>
        </w:tc>
        <w:tc>
          <w:tcPr>
            <w:tcW w:w="0" w:type="auto"/>
            <w:shd w:val="clear" w:color="auto" w:fill="D9E2F3"/>
            <w:noWrap/>
            <w:hideMark/>
          </w:tcPr>
          <w:p w14:paraId="6E0C6BAE" w14:textId="77777777" w:rsidR="0068561A" w:rsidRPr="00240D99" w:rsidRDefault="0068561A" w:rsidP="00240D99">
            <w:pPr>
              <w:spacing w:after="0"/>
              <w:jc w:val="right"/>
              <w:rPr>
                <w:ins w:id="997" w:author="Thomas Stockhammer" w:date="2021-10-25T22:50:00Z"/>
                <w:rFonts w:ascii="CG Times (WN)" w:hAnsi="CG Times (WN)"/>
                <w:color w:val="000000"/>
                <w:sz w:val="16"/>
                <w:szCs w:val="16"/>
                <w:rPrChange w:id="998" w:author="Thomas Stockhammer" w:date="2021-10-26T09:14:00Z">
                  <w:rPr>
                    <w:ins w:id="999" w:author="Thomas Stockhammer" w:date="2021-10-25T22:50:00Z"/>
                    <w:rFonts w:ascii="CG Times (WN)" w:hAnsi="CG Times (WN)"/>
                    <w:color w:val="000000"/>
                    <w:sz w:val="16"/>
                    <w:szCs w:val="16"/>
                  </w:rPr>
                </w:rPrChange>
              </w:rPr>
            </w:pPr>
            <w:ins w:id="1000" w:author="Thomas Stockhammer" w:date="2021-10-25T22:50:00Z">
              <w:r w:rsidRPr="00240D99">
                <w:rPr>
                  <w:rFonts w:ascii="CG Times (WN)" w:hAnsi="CG Times (WN)"/>
                  <w:color w:val="000000"/>
                  <w:sz w:val="16"/>
                  <w:szCs w:val="16"/>
                  <w:rPrChange w:id="1001" w:author="Thomas Stockhammer" w:date="2021-10-26T09:14:00Z">
                    <w:rPr>
                      <w:rFonts w:ascii="CG Times (WN)" w:hAnsi="CG Times (WN)"/>
                      <w:color w:val="000000"/>
                      <w:sz w:val="16"/>
                      <w:szCs w:val="16"/>
                    </w:rPr>
                  </w:rPrChange>
                </w:rPr>
                <w:t>43.32</w:t>
              </w:r>
            </w:ins>
          </w:p>
        </w:tc>
        <w:tc>
          <w:tcPr>
            <w:tcW w:w="0" w:type="auto"/>
            <w:shd w:val="clear" w:color="auto" w:fill="D9E2F3"/>
            <w:noWrap/>
            <w:hideMark/>
          </w:tcPr>
          <w:p w14:paraId="6D8BF722" w14:textId="77777777" w:rsidR="0068561A" w:rsidRPr="00240D99" w:rsidRDefault="0068561A" w:rsidP="00240D99">
            <w:pPr>
              <w:spacing w:after="0"/>
              <w:jc w:val="right"/>
              <w:rPr>
                <w:ins w:id="1002" w:author="Thomas Stockhammer" w:date="2021-10-25T22:50:00Z"/>
                <w:rFonts w:ascii="CG Times (WN)" w:hAnsi="CG Times (WN)"/>
                <w:color w:val="000000"/>
                <w:sz w:val="16"/>
                <w:szCs w:val="16"/>
                <w:rPrChange w:id="1003" w:author="Thomas Stockhammer" w:date="2021-10-26T09:14:00Z">
                  <w:rPr>
                    <w:ins w:id="1004" w:author="Thomas Stockhammer" w:date="2021-10-25T22:50:00Z"/>
                    <w:rFonts w:ascii="CG Times (WN)" w:hAnsi="CG Times (WN)"/>
                    <w:color w:val="000000"/>
                    <w:sz w:val="16"/>
                    <w:szCs w:val="16"/>
                  </w:rPr>
                </w:rPrChange>
              </w:rPr>
            </w:pPr>
            <w:ins w:id="1005" w:author="Thomas Stockhammer" w:date="2021-10-25T22:50:00Z">
              <w:r w:rsidRPr="00240D99">
                <w:rPr>
                  <w:rFonts w:ascii="CG Times (WN)" w:hAnsi="CG Times (WN)"/>
                  <w:color w:val="000000"/>
                  <w:sz w:val="16"/>
                  <w:szCs w:val="16"/>
                  <w:rPrChange w:id="1006" w:author="Thomas Stockhammer" w:date="2021-10-26T09:14:00Z">
                    <w:rPr>
                      <w:rFonts w:ascii="CG Times (WN)" w:hAnsi="CG Times (WN)"/>
                      <w:color w:val="000000"/>
                      <w:sz w:val="16"/>
                      <w:szCs w:val="16"/>
                    </w:rPr>
                  </w:rPrChange>
                </w:rPr>
                <w:t>38.77</w:t>
              </w:r>
            </w:ins>
          </w:p>
        </w:tc>
        <w:tc>
          <w:tcPr>
            <w:tcW w:w="0" w:type="auto"/>
            <w:shd w:val="clear" w:color="auto" w:fill="D9E2F3"/>
            <w:noWrap/>
            <w:hideMark/>
          </w:tcPr>
          <w:p w14:paraId="2D94B62F" w14:textId="77777777" w:rsidR="0068561A" w:rsidRPr="00240D99" w:rsidRDefault="0068561A" w:rsidP="00240D99">
            <w:pPr>
              <w:spacing w:after="0"/>
              <w:jc w:val="right"/>
              <w:rPr>
                <w:ins w:id="1007" w:author="Thomas Stockhammer" w:date="2021-10-25T22:50:00Z"/>
                <w:rFonts w:ascii="CG Times (WN)" w:hAnsi="CG Times (WN)"/>
                <w:color w:val="000000"/>
                <w:sz w:val="16"/>
                <w:szCs w:val="16"/>
                <w:rPrChange w:id="1008" w:author="Thomas Stockhammer" w:date="2021-10-26T09:14:00Z">
                  <w:rPr>
                    <w:ins w:id="1009" w:author="Thomas Stockhammer" w:date="2021-10-25T22:50:00Z"/>
                    <w:rFonts w:ascii="CG Times (WN)" w:hAnsi="CG Times (WN)"/>
                    <w:color w:val="000000"/>
                    <w:sz w:val="16"/>
                    <w:szCs w:val="16"/>
                  </w:rPr>
                </w:rPrChange>
              </w:rPr>
            </w:pPr>
            <w:ins w:id="1010" w:author="Thomas Stockhammer" w:date="2021-10-25T22:50:00Z">
              <w:r w:rsidRPr="00240D99">
                <w:rPr>
                  <w:rFonts w:ascii="CG Times (WN)" w:hAnsi="CG Times (WN)"/>
                  <w:color w:val="000000"/>
                  <w:sz w:val="16"/>
                  <w:szCs w:val="16"/>
                  <w:rPrChange w:id="1011" w:author="Thomas Stockhammer" w:date="2021-10-26T09:14:00Z">
                    <w:rPr>
                      <w:rFonts w:ascii="CG Times (WN)" w:hAnsi="CG Times (WN)"/>
                      <w:color w:val="000000"/>
                      <w:sz w:val="16"/>
                      <w:szCs w:val="16"/>
                    </w:rPr>
                  </w:rPrChange>
                </w:rPr>
                <w:t>0.949</w:t>
              </w:r>
            </w:ins>
          </w:p>
        </w:tc>
        <w:tc>
          <w:tcPr>
            <w:tcW w:w="0" w:type="auto"/>
            <w:shd w:val="clear" w:color="auto" w:fill="D9E2F3"/>
            <w:noWrap/>
            <w:hideMark/>
          </w:tcPr>
          <w:p w14:paraId="3D1DF307" w14:textId="77777777" w:rsidR="0068561A" w:rsidRPr="00240D99" w:rsidRDefault="0068561A" w:rsidP="00240D99">
            <w:pPr>
              <w:spacing w:after="0"/>
              <w:jc w:val="right"/>
              <w:rPr>
                <w:ins w:id="1012" w:author="Thomas Stockhammer" w:date="2021-10-25T22:50:00Z"/>
                <w:rFonts w:ascii="CG Times (WN)" w:hAnsi="CG Times (WN)"/>
                <w:color w:val="000000"/>
                <w:sz w:val="16"/>
                <w:szCs w:val="16"/>
                <w:rPrChange w:id="1013" w:author="Thomas Stockhammer" w:date="2021-10-26T09:14:00Z">
                  <w:rPr>
                    <w:ins w:id="1014" w:author="Thomas Stockhammer" w:date="2021-10-25T22:50:00Z"/>
                    <w:rFonts w:ascii="CG Times (WN)" w:hAnsi="CG Times (WN)"/>
                    <w:color w:val="000000"/>
                    <w:sz w:val="16"/>
                    <w:szCs w:val="16"/>
                  </w:rPr>
                </w:rPrChange>
              </w:rPr>
            </w:pPr>
            <w:ins w:id="1015" w:author="Thomas Stockhammer" w:date="2021-10-25T22:50:00Z">
              <w:r w:rsidRPr="00240D99">
                <w:rPr>
                  <w:rFonts w:ascii="CG Times (WN)" w:hAnsi="CG Times (WN)"/>
                  <w:color w:val="000000"/>
                  <w:sz w:val="16"/>
                  <w:szCs w:val="16"/>
                  <w:rPrChange w:id="1016" w:author="Thomas Stockhammer" w:date="2021-10-26T09:14:00Z">
                    <w:rPr>
                      <w:rFonts w:ascii="CG Times (WN)" w:hAnsi="CG Times (WN)"/>
                      <w:color w:val="000000"/>
                      <w:sz w:val="16"/>
                      <w:szCs w:val="16"/>
                    </w:rPr>
                  </w:rPrChange>
                </w:rPr>
                <w:t>12.94</w:t>
              </w:r>
            </w:ins>
          </w:p>
        </w:tc>
        <w:tc>
          <w:tcPr>
            <w:tcW w:w="0" w:type="auto"/>
            <w:shd w:val="clear" w:color="auto" w:fill="D9E2F3"/>
            <w:noWrap/>
            <w:hideMark/>
          </w:tcPr>
          <w:p w14:paraId="41013819" w14:textId="77777777" w:rsidR="0068561A" w:rsidRPr="00240D99" w:rsidRDefault="0068561A" w:rsidP="00240D99">
            <w:pPr>
              <w:spacing w:after="0"/>
              <w:jc w:val="right"/>
              <w:rPr>
                <w:ins w:id="1017" w:author="Thomas Stockhammer" w:date="2021-10-25T22:50:00Z"/>
                <w:rFonts w:ascii="CG Times (WN)" w:hAnsi="CG Times (WN)"/>
                <w:color w:val="000000"/>
                <w:sz w:val="16"/>
                <w:szCs w:val="16"/>
                <w:rPrChange w:id="1018" w:author="Thomas Stockhammer" w:date="2021-10-26T09:14:00Z">
                  <w:rPr>
                    <w:ins w:id="1019" w:author="Thomas Stockhammer" w:date="2021-10-25T22:50:00Z"/>
                    <w:rFonts w:ascii="CG Times (WN)" w:hAnsi="CG Times (WN)"/>
                    <w:color w:val="000000"/>
                    <w:sz w:val="16"/>
                    <w:szCs w:val="16"/>
                  </w:rPr>
                </w:rPrChange>
              </w:rPr>
            </w:pPr>
            <w:ins w:id="1020" w:author="Thomas Stockhammer" w:date="2021-10-25T22:50:00Z">
              <w:r w:rsidRPr="00240D99">
                <w:rPr>
                  <w:rFonts w:ascii="CG Times (WN)" w:hAnsi="CG Times (WN)"/>
                  <w:color w:val="000000"/>
                  <w:sz w:val="16"/>
                  <w:szCs w:val="16"/>
                  <w:rPrChange w:id="1021" w:author="Thomas Stockhammer" w:date="2021-10-26T09:14:00Z">
                    <w:rPr>
                      <w:rFonts w:ascii="CG Times (WN)" w:hAnsi="CG Times (WN)"/>
                      <w:color w:val="000000"/>
                      <w:sz w:val="16"/>
                      <w:szCs w:val="16"/>
                    </w:rPr>
                  </w:rPrChange>
                </w:rPr>
                <w:t>480</w:t>
              </w:r>
            </w:ins>
          </w:p>
        </w:tc>
      </w:tr>
      <w:tr w:rsidR="00240D99" w:rsidRPr="00240D99" w14:paraId="40C877AA" w14:textId="77777777" w:rsidTr="00240D99">
        <w:trPr>
          <w:ins w:id="1022" w:author="Thomas Stockhammer" w:date="2021-10-25T22:50:00Z"/>
        </w:trPr>
        <w:tc>
          <w:tcPr>
            <w:tcW w:w="0" w:type="auto"/>
            <w:shd w:val="clear" w:color="auto" w:fill="auto"/>
            <w:noWrap/>
            <w:hideMark/>
          </w:tcPr>
          <w:p w14:paraId="1DB5AF30" w14:textId="77777777" w:rsidR="0068561A" w:rsidRPr="00240D99" w:rsidRDefault="0068561A" w:rsidP="00240D99">
            <w:pPr>
              <w:spacing w:after="0"/>
              <w:rPr>
                <w:ins w:id="1023" w:author="Thomas Stockhammer" w:date="2021-10-25T22:50:00Z"/>
                <w:rFonts w:ascii="CG Times (WN)" w:hAnsi="CG Times (WN)"/>
                <w:b/>
                <w:bCs/>
                <w:color w:val="000000"/>
                <w:sz w:val="16"/>
                <w:szCs w:val="16"/>
                <w:rPrChange w:id="1024" w:author="Thomas Stockhammer" w:date="2021-10-26T09:14:00Z">
                  <w:rPr>
                    <w:ins w:id="1025" w:author="Thomas Stockhammer" w:date="2021-10-25T22:50:00Z"/>
                    <w:rFonts w:ascii="CG Times (WN)" w:hAnsi="CG Times (WN)"/>
                    <w:b/>
                    <w:bCs/>
                    <w:color w:val="000000"/>
                    <w:sz w:val="16"/>
                    <w:szCs w:val="16"/>
                  </w:rPr>
                </w:rPrChange>
              </w:rPr>
            </w:pPr>
            <w:ins w:id="1026" w:author="Thomas Stockhammer" w:date="2021-10-25T22:50:00Z">
              <w:r w:rsidRPr="00240D99">
                <w:rPr>
                  <w:rFonts w:ascii="CG Times (WN)" w:hAnsi="CG Times (WN)"/>
                  <w:b/>
                  <w:bCs/>
                  <w:color w:val="000000"/>
                  <w:sz w:val="16"/>
                  <w:szCs w:val="16"/>
                  <w:rPrChange w:id="1027" w:author="Thomas Stockhammer" w:date="2021-10-26T09:14:00Z">
                    <w:rPr>
                      <w:rFonts w:ascii="CG Times (WN)" w:hAnsi="CG Times (WN)"/>
                      <w:b/>
                      <w:bCs/>
                      <w:color w:val="000000"/>
                      <w:sz w:val="16"/>
                      <w:szCs w:val="16"/>
                    </w:rPr>
                  </w:rPrChange>
                </w:rPr>
                <w:t>P</w:t>
              </w:r>
            </w:ins>
          </w:p>
        </w:tc>
        <w:tc>
          <w:tcPr>
            <w:tcW w:w="0" w:type="auto"/>
            <w:shd w:val="clear" w:color="auto" w:fill="auto"/>
            <w:noWrap/>
            <w:hideMark/>
          </w:tcPr>
          <w:p w14:paraId="5E0E7B82" w14:textId="77777777" w:rsidR="0068561A" w:rsidRPr="00240D99" w:rsidRDefault="0068561A" w:rsidP="00240D99">
            <w:pPr>
              <w:spacing w:after="0"/>
              <w:jc w:val="right"/>
              <w:rPr>
                <w:ins w:id="1028" w:author="Thomas Stockhammer" w:date="2021-10-25T22:50:00Z"/>
                <w:rFonts w:ascii="CG Times (WN)" w:hAnsi="CG Times (WN)"/>
                <w:color w:val="000000"/>
                <w:sz w:val="16"/>
                <w:szCs w:val="16"/>
                <w:rPrChange w:id="1029" w:author="Thomas Stockhammer" w:date="2021-10-26T09:14:00Z">
                  <w:rPr>
                    <w:ins w:id="1030" w:author="Thomas Stockhammer" w:date="2021-10-25T22:50:00Z"/>
                    <w:rFonts w:ascii="CG Times (WN)" w:hAnsi="CG Times (WN)"/>
                    <w:color w:val="000000"/>
                    <w:sz w:val="16"/>
                    <w:szCs w:val="16"/>
                  </w:rPr>
                </w:rPrChange>
              </w:rPr>
            </w:pPr>
            <w:ins w:id="1031" w:author="Thomas Stockhammer" w:date="2021-10-25T22:50:00Z">
              <w:r w:rsidRPr="00240D99">
                <w:rPr>
                  <w:rFonts w:ascii="CG Times (WN)" w:hAnsi="CG Times (WN)"/>
                  <w:color w:val="000000"/>
                  <w:sz w:val="16"/>
                  <w:szCs w:val="16"/>
                  <w:rPrChange w:id="1032" w:author="Thomas Stockhammer" w:date="2021-10-26T09:14:00Z">
                    <w:rPr>
                      <w:rFonts w:ascii="CG Times (WN)" w:hAnsi="CG Times (WN)"/>
                      <w:color w:val="000000"/>
                      <w:sz w:val="16"/>
                      <w:szCs w:val="16"/>
                    </w:rPr>
                  </w:rPrChange>
                </w:rPr>
                <w:t>60</w:t>
              </w:r>
            </w:ins>
          </w:p>
        </w:tc>
        <w:tc>
          <w:tcPr>
            <w:tcW w:w="0" w:type="auto"/>
            <w:shd w:val="clear" w:color="auto" w:fill="auto"/>
            <w:noWrap/>
            <w:hideMark/>
          </w:tcPr>
          <w:p w14:paraId="6CA51778" w14:textId="77777777" w:rsidR="0068561A" w:rsidRPr="00240D99" w:rsidRDefault="0068561A" w:rsidP="00240D99">
            <w:pPr>
              <w:spacing w:after="0"/>
              <w:jc w:val="right"/>
              <w:rPr>
                <w:ins w:id="1033" w:author="Thomas Stockhammer" w:date="2021-10-25T22:50:00Z"/>
                <w:rFonts w:ascii="CG Times (WN)" w:hAnsi="CG Times (WN)"/>
                <w:color w:val="000000"/>
                <w:sz w:val="16"/>
                <w:szCs w:val="16"/>
                <w:rPrChange w:id="1034" w:author="Thomas Stockhammer" w:date="2021-10-26T09:14:00Z">
                  <w:rPr>
                    <w:ins w:id="1035" w:author="Thomas Stockhammer" w:date="2021-10-25T22:50:00Z"/>
                    <w:rFonts w:ascii="CG Times (WN)" w:hAnsi="CG Times (WN)"/>
                    <w:color w:val="000000"/>
                    <w:sz w:val="16"/>
                    <w:szCs w:val="16"/>
                  </w:rPr>
                </w:rPrChange>
              </w:rPr>
            </w:pPr>
            <w:ins w:id="1036" w:author="Thomas Stockhammer" w:date="2021-10-25T22:50:00Z">
              <w:r w:rsidRPr="00240D99">
                <w:rPr>
                  <w:rFonts w:ascii="CG Times (WN)" w:hAnsi="CG Times (WN)"/>
                  <w:color w:val="000000"/>
                  <w:sz w:val="16"/>
                  <w:szCs w:val="16"/>
                  <w:rPrChange w:id="1037" w:author="Thomas Stockhammer" w:date="2021-10-26T09:14:00Z">
                    <w:rPr>
                      <w:rFonts w:ascii="CG Times (WN)" w:hAnsi="CG Times (WN)"/>
                      <w:color w:val="000000"/>
                      <w:sz w:val="16"/>
                      <w:szCs w:val="16"/>
                    </w:rPr>
                  </w:rPrChange>
                </w:rPr>
                <w:t>34</w:t>
              </w:r>
            </w:ins>
          </w:p>
        </w:tc>
        <w:tc>
          <w:tcPr>
            <w:tcW w:w="0" w:type="auto"/>
            <w:shd w:val="clear" w:color="auto" w:fill="auto"/>
            <w:noWrap/>
            <w:hideMark/>
          </w:tcPr>
          <w:p w14:paraId="1482505B" w14:textId="77777777" w:rsidR="0068561A" w:rsidRPr="00240D99" w:rsidRDefault="0068561A" w:rsidP="00240D99">
            <w:pPr>
              <w:spacing w:after="0"/>
              <w:jc w:val="right"/>
              <w:rPr>
                <w:ins w:id="1038" w:author="Thomas Stockhammer" w:date="2021-10-25T22:50:00Z"/>
                <w:rFonts w:ascii="CG Times (WN)" w:hAnsi="CG Times (WN)"/>
                <w:color w:val="000000"/>
                <w:sz w:val="16"/>
                <w:szCs w:val="16"/>
                <w:rPrChange w:id="1039" w:author="Thomas Stockhammer" w:date="2021-10-26T09:14:00Z">
                  <w:rPr>
                    <w:ins w:id="1040" w:author="Thomas Stockhammer" w:date="2021-10-25T22:50:00Z"/>
                    <w:rFonts w:ascii="CG Times (WN)" w:hAnsi="CG Times (WN)"/>
                    <w:color w:val="000000"/>
                    <w:sz w:val="16"/>
                    <w:szCs w:val="16"/>
                  </w:rPr>
                </w:rPrChange>
              </w:rPr>
            </w:pPr>
            <w:ins w:id="1041" w:author="Thomas Stockhammer" w:date="2021-10-25T22:50:00Z">
              <w:r w:rsidRPr="00240D99">
                <w:rPr>
                  <w:rFonts w:ascii="CG Times (WN)" w:hAnsi="CG Times (WN)"/>
                  <w:color w:val="000000"/>
                  <w:sz w:val="16"/>
                  <w:szCs w:val="16"/>
                  <w:rPrChange w:id="1042"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66516CFA" w14:textId="77777777" w:rsidR="0068561A" w:rsidRPr="00240D99" w:rsidRDefault="0068561A" w:rsidP="00240D99">
            <w:pPr>
              <w:spacing w:after="0"/>
              <w:jc w:val="right"/>
              <w:rPr>
                <w:ins w:id="1043" w:author="Thomas Stockhammer" w:date="2021-10-25T22:50:00Z"/>
                <w:rFonts w:ascii="CG Times (WN)" w:hAnsi="CG Times (WN)"/>
                <w:color w:val="000000"/>
                <w:sz w:val="16"/>
                <w:szCs w:val="16"/>
                <w:rPrChange w:id="1044" w:author="Thomas Stockhammer" w:date="2021-10-26T09:14:00Z">
                  <w:rPr>
                    <w:ins w:id="1045" w:author="Thomas Stockhammer" w:date="2021-10-25T22:50:00Z"/>
                    <w:rFonts w:ascii="CG Times (WN)" w:hAnsi="CG Times (WN)"/>
                    <w:color w:val="000000"/>
                    <w:sz w:val="16"/>
                    <w:szCs w:val="16"/>
                  </w:rPr>
                </w:rPrChange>
              </w:rPr>
            </w:pPr>
            <w:ins w:id="1046" w:author="Thomas Stockhammer" w:date="2021-10-25T22:50:00Z">
              <w:r w:rsidRPr="00240D99">
                <w:rPr>
                  <w:rFonts w:ascii="CG Times (WN)" w:hAnsi="CG Times (WN)"/>
                  <w:color w:val="000000"/>
                  <w:sz w:val="16"/>
                  <w:szCs w:val="16"/>
                  <w:rPrChange w:id="1047" w:author="Thomas Stockhammer" w:date="2021-10-26T09:14:00Z">
                    <w:rPr>
                      <w:rFonts w:ascii="CG Times (WN)" w:hAnsi="CG Times (WN)"/>
                      <w:color w:val="000000"/>
                      <w:sz w:val="16"/>
                      <w:szCs w:val="16"/>
                    </w:rPr>
                  </w:rPrChange>
                </w:rPr>
                <w:t>5.59</w:t>
              </w:r>
            </w:ins>
          </w:p>
        </w:tc>
        <w:tc>
          <w:tcPr>
            <w:tcW w:w="0" w:type="auto"/>
            <w:shd w:val="clear" w:color="auto" w:fill="auto"/>
            <w:noWrap/>
            <w:hideMark/>
          </w:tcPr>
          <w:p w14:paraId="5CCE9C51" w14:textId="77777777" w:rsidR="0068561A" w:rsidRPr="00240D99" w:rsidRDefault="0068561A" w:rsidP="00240D99">
            <w:pPr>
              <w:spacing w:after="0"/>
              <w:jc w:val="right"/>
              <w:rPr>
                <w:ins w:id="1048" w:author="Thomas Stockhammer" w:date="2021-10-25T22:50:00Z"/>
                <w:rFonts w:ascii="CG Times (WN)" w:hAnsi="CG Times (WN)"/>
                <w:color w:val="000000"/>
                <w:sz w:val="16"/>
                <w:szCs w:val="16"/>
                <w:rPrChange w:id="1049" w:author="Thomas Stockhammer" w:date="2021-10-26T09:14:00Z">
                  <w:rPr>
                    <w:ins w:id="1050" w:author="Thomas Stockhammer" w:date="2021-10-25T22:50:00Z"/>
                    <w:rFonts w:ascii="CG Times (WN)" w:hAnsi="CG Times (WN)"/>
                    <w:color w:val="000000"/>
                    <w:sz w:val="16"/>
                    <w:szCs w:val="16"/>
                  </w:rPr>
                </w:rPrChange>
              </w:rPr>
            </w:pPr>
            <w:ins w:id="1051" w:author="Thomas Stockhammer" w:date="2021-10-25T22:50:00Z">
              <w:r w:rsidRPr="00240D99">
                <w:rPr>
                  <w:rFonts w:ascii="CG Times (WN)" w:hAnsi="CG Times (WN)"/>
                  <w:color w:val="000000"/>
                  <w:sz w:val="16"/>
                  <w:szCs w:val="16"/>
                  <w:rPrChange w:id="1052" w:author="Thomas Stockhammer" w:date="2021-10-26T09:14:00Z">
                    <w:rPr>
                      <w:rFonts w:ascii="CG Times (WN)" w:hAnsi="CG Times (WN)"/>
                      <w:color w:val="000000"/>
                      <w:sz w:val="16"/>
                      <w:szCs w:val="16"/>
                    </w:rPr>
                  </w:rPrChange>
                </w:rPr>
                <w:t>36.20</w:t>
              </w:r>
            </w:ins>
          </w:p>
        </w:tc>
        <w:tc>
          <w:tcPr>
            <w:tcW w:w="0" w:type="auto"/>
            <w:shd w:val="clear" w:color="auto" w:fill="auto"/>
            <w:noWrap/>
            <w:hideMark/>
          </w:tcPr>
          <w:p w14:paraId="7D4FC609" w14:textId="77777777" w:rsidR="0068561A" w:rsidRPr="00240D99" w:rsidRDefault="0068561A" w:rsidP="00240D99">
            <w:pPr>
              <w:spacing w:after="0"/>
              <w:jc w:val="right"/>
              <w:rPr>
                <w:ins w:id="1053" w:author="Thomas Stockhammer" w:date="2021-10-25T22:50:00Z"/>
                <w:rFonts w:ascii="CG Times (WN)" w:hAnsi="CG Times (WN)"/>
                <w:color w:val="000000"/>
                <w:sz w:val="16"/>
                <w:szCs w:val="16"/>
                <w:rPrChange w:id="1054" w:author="Thomas Stockhammer" w:date="2021-10-26T09:14:00Z">
                  <w:rPr>
                    <w:ins w:id="1055" w:author="Thomas Stockhammer" w:date="2021-10-25T22:50:00Z"/>
                    <w:rFonts w:ascii="CG Times (WN)" w:hAnsi="CG Times (WN)"/>
                    <w:color w:val="000000"/>
                    <w:sz w:val="16"/>
                    <w:szCs w:val="16"/>
                  </w:rPr>
                </w:rPrChange>
              </w:rPr>
            </w:pPr>
            <w:ins w:id="1056" w:author="Thomas Stockhammer" w:date="2021-10-25T22:50:00Z">
              <w:r w:rsidRPr="00240D99">
                <w:rPr>
                  <w:rFonts w:ascii="CG Times (WN)" w:hAnsi="CG Times (WN)"/>
                  <w:color w:val="000000"/>
                  <w:sz w:val="16"/>
                  <w:szCs w:val="16"/>
                  <w:rPrChange w:id="1057" w:author="Thomas Stockhammer" w:date="2021-10-26T09:14:00Z">
                    <w:rPr>
                      <w:rFonts w:ascii="CG Times (WN)" w:hAnsi="CG Times (WN)"/>
                      <w:color w:val="000000"/>
                      <w:sz w:val="16"/>
                      <w:szCs w:val="16"/>
                    </w:rPr>
                  </w:rPrChange>
                </w:rPr>
                <w:t>33.99</w:t>
              </w:r>
            </w:ins>
          </w:p>
        </w:tc>
        <w:tc>
          <w:tcPr>
            <w:tcW w:w="0" w:type="auto"/>
            <w:shd w:val="clear" w:color="auto" w:fill="auto"/>
            <w:noWrap/>
            <w:hideMark/>
          </w:tcPr>
          <w:p w14:paraId="786D35B6" w14:textId="77777777" w:rsidR="0068561A" w:rsidRPr="00240D99" w:rsidRDefault="0068561A" w:rsidP="00240D99">
            <w:pPr>
              <w:spacing w:after="0"/>
              <w:jc w:val="right"/>
              <w:rPr>
                <w:ins w:id="1058" w:author="Thomas Stockhammer" w:date="2021-10-25T22:50:00Z"/>
                <w:rFonts w:ascii="CG Times (WN)" w:hAnsi="CG Times (WN)"/>
                <w:color w:val="000000"/>
                <w:sz w:val="16"/>
                <w:szCs w:val="16"/>
                <w:rPrChange w:id="1059" w:author="Thomas Stockhammer" w:date="2021-10-26T09:14:00Z">
                  <w:rPr>
                    <w:ins w:id="1060" w:author="Thomas Stockhammer" w:date="2021-10-25T22:50:00Z"/>
                    <w:rFonts w:ascii="CG Times (WN)" w:hAnsi="CG Times (WN)"/>
                    <w:color w:val="000000"/>
                    <w:sz w:val="16"/>
                    <w:szCs w:val="16"/>
                  </w:rPr>
                </w:rPrChange>
              </w:rPr>
            </w:pPr>
            <w:ins w:id="1061" w:author="Thomas Stockhammer" w:date="2021-10-25T22:50:00Z">
              <w:r w:rsidRPr="00240D99">
                <w:rPr>
                  <w:rFonts w:ascii="CG Times (WN)" w:hAnsi="CG Times (WN)"/>
                  <w:color w:val="000000"/>
                  <w:sz w:val="16"/>
                  <w:szCs w:val="16"/>
                  <w:rPrChange w:id="1062" w:author="Thomas Stockhammer" w:date="2021-10-26T09:14:00Z">
                    <w:rPr>
                      <w:rFonts w:ascii="CG Times (WN)" w:hAnsi="CG Times (WN)"/>
                      <w:color w:val="000000"/>
                      <w:sz w:val="16"/>
                      <w:szCs w:val="16"/>
                    </w:rPr>
                  </w:rPrChange>
                </w:rPr>
                <w:t>36.85</w:t>
              </w:r>
            </w:ins>
          </w:p>
        </w:tc>
        <w:tc>
          <w:tcPr>
            <w:tcW w:w="0" w:type="auto"/>
            <w:shd w:val="clear" w:color="auto" w:fill="auto"/>
            <w:noWrap/>
            <w:hideMark/>
          </w:tcPr>
          <w:p w14:paraId="10B27D6F" w14:textId="77777777" w:rsidR="0068561A" w:rsidRPr="00240D99" w:rsidRDefault="0068561A" w:rsidP="00240D99">
            <w:pPr>
              <w:spacing w:after="0"/>
              <w:jc w:val="right"/>
              <w:rPr>
                <w:ins w:id="1063" w:author="Thomas Stockhammer" w:date="2021-10-25T22:50:00Z"/>
                <w:rFonts w:ascii="CG Times (WN)" w:hAnsi="CG Times (WN)"/>
                <w:color w:val="000000"/>
                <w:sz w:val="16"/>
                <w:szCs w:val="16"/>
                <w:rPrChange w:id="1064" w:author="Thomas Stockhammer" w:date="2021-10-26T09:14:00Z">
                  <w:rPr>
                    <w:ins w:id="1065" w:author="Thomas Stockhammer" w:date="2021-10-25T22:50:00Z"/>
                    <w:rFonts w:ascii="CG Times (WN)" w:hAnsi="CG Times (WN)"/>
                    <w:color w:val="000000"/>
                    <w:sz w:val="16"/>
                    <w:szCs w:val="16"/>
                  </w:rPr>
                </w:rPrChange>
              </w:rPr>
            </w:pPr>
            <w:ins w:id="1066" w:author="Thomas Stockhammer" w:date="2021-10-25T22:50:00Z">
              <w:r w:rsidRPr="00240D99">
                <w:rPr>
                  <w:rFonts w:ascii="CG Times (WN)" w:hAnsi="CG Times (WN)"/>
                  <w:color w:val="000000"/>
                  <w:sz w:val="16"/>
                  <w:szCs w:val="16"/>
                  <w:rPrChange w:id="1067" w:author="Thomas Stockhammer" w:date="2021-10-26T09:14:00Z">
                    <w:rPr>
                      <w:rFonts w:ascii="CG Times (WN)" w:hAnsi="CG Times (WN)"/>
                      <w:color w:val="000000"/>
                      <w:sz w:val="16"/>
                      <w:szCs w:val="16"/>
                    </w:rPr>
                  </w:rPrChange>
                </w:rPr>
                <w:t>42.99</w:t>
              </w:r>
            </w:ins>
          </w:p>
        </w:tc>
        <w:tc>
          <w:tcPr>
            <w:tcW w:w="0" w:type="auto"/>
            <w:shd w:val="clear" w:color="auto" w:fill="auto"/>
            <w:noWrap/>
            <w:hideMark/>
          </w:tcPr>
          <w:p w14:paraId="2A82B79C" w14:textId="77777777" w:rsidR="0068561A" w:rsidRPr="00240D99" w:rsidRDefault="0068561A" w:rsidP="00240D99">
            <w:pPr>
              <w:spacing w:after="0"/>
              <w:jc w:val="right"/>
              <w:rPr>
                <w:ins w:id="1068" w:author="Thomas Stockhammer" w:date="2021-10-25T22:50:00Z"/>
                <w:rFonts w:ascii="CG Times (WN)" w:hAnsi="CG Times (WN)"/>
                <w:color w:val="000000"/>
                <w:sz w:val="16"/>
                <w:szCs w:val="16"/>
                <w:rPrChange w:id="1069" w:author="Thomas Stockhammer" w:date="2021-10-26T09:14:00Z">
                  <w:rPr>
                    <w:ins w:id="1070" w:author="Thomas Stockhammer" w:date="2021-10-25T22:50:00Z"/>
                    <w:rFonts w:ascii="CG Times (WN)" w:hAnsi="CG Times (WN)"/>
                    <w:color w:val="000000"/>
                    <w:sz w:val="16"/>
                    <w:szCs w:val="16"/>
                  </w:rPr>
                </w:rPrChange>
              </w:rPr>
            </w:pPr>
            <w:ins w:id="1071" w:author="Thomas Stockhammer" w:date="2021-10-25T22:50:00Z">
              <w:r w:rsidRPr="00240D99">
                <w:rPr>
                  <w:rFonts w:ascii="CG Times (WN)" w:hAnsi="CG Times (WN)"/>
                  <w:color w:val="000000"/>
                  <w:sz w:val="16"/>
                  <w:szCs w:val="16"/>
                  <w:rPrChange w:id="1072" w:author="Thomas Stockhammer" w:date="2021-10-26T09:14:00Z">
                    <w:rPr>
                      <w:rFonts w:ascii="CG Times (WN)" w:hAnsi="CG Times (WN)"/>
                      <w:color w:val="000000"/>
                      <w:sz w:val="16"/>
                      <w:szCs w:val="16"/>
                    </w:rPr>
                  </w:rPrChange>
                </w:rPr>
                <w:t>42.47</w:t>
              </w:r>
            </w:ins>
          </w:p>
        </w:tc>
        <w:tc>
          <w:tcPr>
            <w:tcW w:w="0" w:type="auto"/>
            <w:shd w:val="clear" w:color="auto" w:fill="auto"/>
            <w:noWrap/>
            <w:hideMark/>
          </w:tcPr>
          <w:p w14:paraId="73CA9C8F" w14:textId="77777777" w:rsidR="0068561A" w:rsidRPr="00240D99" w:rsidRDefault="0068561A" w:rsidP="00240D99">
            <w:pPr>
              <w:spacing w:after="0"/>
              <w:jc w:val="right"/>
              <w:rPr>
                <w:ins w:id="1073" w:author="Thomas Stockhammer" w:date="2021-10-25T22:50:00Z"/>
                <w:rFonts w:ascii="CG Times (WN)" w:hAnsi="CG Times (WN)"/>
                <w:color w:val="000000"/>
                <w:sz w:val="16"/>
                <w:szCs w:val="16"/>
                <w:rPrChange w:id="1074" w:author="Thomas Stockhammer" w:date="2021-10-26T09:14:00Z">
                  <w:rPr>
                    <w:ins w:id="1075" w:author="Thomas Stockhammer" w:date="2021-10-25T22:50:00Z"/>
                    <w:rFonts w:ascii="CG Times (WN)" w:hAnsi="CG Times (WN)"/>
                    <w:color w:val="000000"/>
                    <w:sz w:val="16"/>
                    <w:szCs w:val="16"/>
                  </w:rPr>
                </w:rPrChange>
              </w:rPr>
            </w:pPr>
            <w:ins w:id="1076" w:author="Thomas Stockhammer" w:date="2021-10-25T22:50:00Z">
              <w:r w:rsidRPr="00240D99">
                <w:rPr>
                  <w:rFonts w:ascii="CG Times (WN)" w:hAnsi="CG Times (WN)"/>
                  <w:color w:val="000000"/>
                  <w:sz w:val="16"/>
                  <w:szCs w:val="16"/>
                  <w:rPrChange w:id="1077" w:author="Thomas Stockhammer" w:date="2021-10-26T09:14:00Z">
                    <w:rPr>
                      <w:rFonts w:ascii="CG Times (WN)" w:hAnsi="CG Times (WN)"/>
                      <w:color w:val="000000"/>
                      <w:sz w:val="16"/>
                      <w:szCs w:val="16"/>
                    </w:rPr>
                  </w:rPrChange>
                </w:rPr>
                <w:t>38.32</w:t>
              </w:r>
            </w:ins>
          </w:p>
        </w:tc>
        <w:tc>
          <w:tcPr>
            <w:tcW w:w="0" w:type="auto"/>
            <w:shd w:val="clear" w:color="auto" w:fill="auto"/>
            <w:noWrap/>
            <w:hideMark/>
          </w:tcPr>
          <w:p w14:paraId="3EE4FF54" w14:textId="77777777" w:rsidR="0068561A" w:rsidRPr="00240D99" w:rsidRDefault="0068561A" w:rsidP="00240D99">
            <w:pPr>
              <w:spacing w:after="0"/>
              <w:jc w:val="right"/>
              <w:rPr>
                <w:ins w:id="1078" w:author="Thomas Stockhammer" w:date="2021-10-25T22:50:00Z"/>
                <w:rFonts w:ascii="CG Times (WN)" w:hAnsi="CG Times (WN)"/>
                <w:color w:val="000000"/>
                <w:sz w:val="16"/>
                <w:szCs w:val="16"/>
                <w:rPrChange w:id="1079" w:author="Thomas Stockhammer" w:date="2021-10-26T09:14:00Z">
                  <w:rPr>
                    <w:ins w:id="1080" w:author="Thomas Stockhammer" w:date="2021-10-25T22:50:00Z"/>
                    <w:rFonts w:ascii="CG Times (WN)" w:hAnsi="CG Times (WN)"/>
                    <w:color w:val="000000"/>
                    <w:sz w:val="16"/>
                    <w:szCs w:val="16"/>
                  </w:rPr>
                </w:rPrChange>
              </w:rPr>
            </w:pPr>
            <w:ins w:id="1081" w:author="Thomas Stockhammer" w:date="2021-10-25T22:50:00Z">
              <w:r w:rsidRPr="00240D99">
                <w:rPr>
                  <w:rFonts w:ascii="CG Times (WN)" w:hAnsi="CG Times (WN)"/>
                  <w:color w:val="000000"/>
                  <w:sz w:val="16"/>
                  <w:szCs w:val="16"/>
                  <w:rPrChange w:id="1082" w:author="Thomas Stockhammer" w:date="2021-10-26T09:14:00Z">
                    <w:rPr>
                      <w:rFonts w:ascii="CG Times (WN)" w:hAnsi="CG Times (WN)"/>
                      <w:color w:val="000000"/>
                      <w:sz w:val="16"/>
                      <w:szCs w:val="16"/>
                    </w:rPr>
                  </w:rPrChange>
                </w:rPr>
                <w:t>0.942</w:t>
              </w:r>
            </w:ins>
          </w:p>
        </w:tc>
        <w:tc>
          <w:tcPr>
            <w:tcW w:w="0" w:type="auto"/>
            <w:shd w:val="clear" w:color="auto" w:fill="auto"/>
            <w:noWrap/>
            <w:hideMark/>
          </w:tcPr>
          <w:p w14:paraId="72240A36" w14:textId="77777777" w:rsidR="0068561A" w:rsidRPr="00240D99" w:rsidRDefault="0068561A" w:rsidP="00240D99">
            <w:pPr>
              <w:spacing w:after="0"/>
              <w:jc w:val="right"/>
              <w:rPr>
                <w:ins w:id="1083" w:author="Thomas Stockhammer" w:date="2021-10-25T22:50:00Z"/>
                <w:rFonts w:ascii="CG Times (WN)" w:hAnsi="CG Times (WN)"/>
                <w:color w:val="000000"/>
                <w:sz w:val="16"/>
                <w:szCs w:val="16"/>
                <w:rPrChange w:id="1084" w:author="Thomas Stockhammer" w:date="2021-10-26T09:14:00Z">
                  <w:rPr>
                    <w:ins w:id="1085" w:author="Thomas Stockhammer" w:date="2021-10-25T22:50:00Z"/>
                    <w:rFonts w:ascii="CG Times (WN)" w:hAnsi="CG Times (WN)"/>
                    <w:color w:val="000000"/>
                    <w:sz w:val="16"/>
                    <w:szCs w:val="16"/>
                  </w:rPr>
                </w:rPrChange>
              </w:rPr>
            </w:pPr>
            <w:ins w:id="1086" w:author="Thomas Stockhammer" w:date="2021-10-25T22:50:00Z">
              <w:r w:rsidRPr="00240D99">
                <w:rPr>
                  <w:rFonts w:ascii="CG Times (WN)" w:hAnsi="CG Times (WN)"/>
                  <w:color w:val="000000"/>
                  <w:sz w:val="16"/>
                  <w:szCs w:val="16"/>
                  <w:rPrChange w:id="1087" w:author="Thomas Stockhammer" w:date="2021-10-26T09:14:00Z">
                    <w:rPr>
                      <w:rFonts w:ascii="CG Times (WN)" w:hAnsi="CG Times (WN)"/>
                      <w:color w:val="000000"/>
                      <w:sz w:val="16"/>
                      <w:szCs w:val="16"/>
                    </w:rPr>
                  </w:rPrChange>
                </w:rPr>
                <w:t>12.40</w:t>
              </w:r>
            </w:ins>
          </w:p>
        </w:tc>
        <w:tc>
          <w:tcPr>
            <w:tcW w:w="0" w:type="auto"/>
            <w:shd w:val="clear" w:color="auto" w:fill="auto"/>
            <w:noWrap/>
            <w:hideMark/>
          </w:tcPr>
          <w:p w14:paraId="6BA8AB81" w14:textId="77777777" w:rsidR="0068561A" w:rsidRPr="00240D99" w:rsidRDefault="0068561A" w:rsidP="00240D99">
            <w:pPr>
              <w:spacing w:after="0"/>
              <w:jc w:val="right"/>
              <w:rPr>
                <w:ins w:id="1088" w:author="Thomas Stockhammer" w:date="2021-10-25T22:50:00Z"/>
                <w:rFonts w:ascii="CG Times (WN)" w:hAnsi="CG Times (WN)"/>
                <w:color w:val="000000"/>
                <w:sz w:val="16"/>
                <w:szCs w:val="16"/>
                <w:rPrChange w:id="1089" w:author="Thomas Stockhammer" w:date="2021-10-26T09:14:00Z">
                  <w:rPr>
                    <w:ins w:id="1090" w:author="Thomas Stockhammer" w:date="2021-10-25T22:50:00Z"/>
                    <w:rFonts w:ascii="CG Times (WN)" w:hAnsi="CG Times (WN)"/>
                    <w:color w:val="000000"/>
                    <w:sz w:val="16"/>
                    <w:szCs w:val="16"/>
                  </w:rPr>
                </w:rPrChange>
              </w:rPr>
            </w:pPr>
            <w:ins w:id="1091" w:author="Thomas Stockhammer" w:date="2021-10-25T22:50:00Z">
              <w:r w:rsidRPr="00240D99">
                <w:rPr>
                  <w:rFonts w:ascii="CG Times (WN)" w:hAnsi="CG Times (WN)"/>
                  <w:color w:val="000000"/>
                  <w:sz w:val="16"/>
                  <w:szCs w:val="16"/>
                  <w:rPrChange w:id="1092" w:author="Thomas Stockhammer" w:date="2021-10-26T09:14:00Z">
                    <w:rPr>
                      <w:rFonts w:ascii="CG Times (WN)" w:hAnsi="CG Times (WN)"/>
                      <w:color w:val="000000"/>
                      <w:sz w:val="16"/>
                      <w:szCs w:val="16"/>
                    </w:rPr>
                  </w:rPrChange>
                </w:rPr>
                <w:t>480</w:t>
              </w:r>
            </w:ins>
          </w:p>
        </w:tc>
      </w:tr>
      <w:tr w:rsidR="00240D99" w:rsidRPr="00240D99" w14:paraId="3510583C" w14:textId="77777777" w:rsidTr="00240D99">
        <w:trPr>
          <w:ins w:id="1093" w:author="Thomas Stockhammer" w:date="2021-10-25T22:50:00Z"/>
        </w:trPr>
        <w:tc>
          <w:tcPr>
            <w:tcW w:w="0" w:type="auto"/>
            <w:shd w:val="clear" w:color="auto" w:fill="D9E2F3"/>
            <w:noWrap/>
            <w:hideMark/>
          </w:tcPr>
          <w:p w14:paraId="65A37BB7" w14:textId="77777777" w:rsidR="0068561A" w:rsidRPr="00240D99" w:rsidRDefault="0068561A" w:rsidP="00240D99">
            <w:pPr>
              <w:spacing w:after="0"/>
              <w:rPr>
                <w:ins w:id="1094" w:author="Thomas Stockhammer" w:date="2021-10-25T22:50:00Z"/>
                <w:rFonts w:ascii="CG Times (WN)" w:hAnsi="CG Times (WN)"/>
                <w:b/>
                <w:bCs/>
                <w:color w:val="000000"/>
                <w:sz w:val="16"/>
                <w:szCs w:val="16"/>
                <w:rPrChange w:id="1095" w:author="Thomas Stockhammer" w:date="2021-10-26T09:14:00Z">
                  <w:rPr>
                    <w:ins w:id="1096" w:author="Thomas Stockhammer" w:date="2021-10-25T22:50:00Z"/>
                    <w:rFonts w:ascii="CG Times (WN)" w:hAnsi="CG Times (WN)"/>
                    <w:b/>
                    <w:bCs/>
                    <w:color w:val="000000"/>
                    <w:sz w:val="16"/>
                    <w:szCs w:val="16"/>
                  </w:rPr>
                </w:rPrChange>
              </w:rPr>
            </w:pPr>
            <w:ins w:id="1097" w:author="Thomas Stockhammer" w:date="2021-10-25T22:50:00Z">
              <w:r w:rsidRPr="00240D99">
                <w:rPr>
                  <w:rFonts w:ascii="CG Times (WN)" w:hAnsi="CG Times (WN)"/>
                  <w:b/>
                  <w:bCs/>
                  <w:color w:val="000000"/>
                  <w:sz w:val="16"/>
                  <w:szCs w:val="16"/>
                  <w:rPrChange w:id="1098" w:author="Thomas Stockhammer" w:date="2021-10-26T09:14:00Z">
                    <w:rPr>
                      <w:rFonts w:ascii="CG Times (WN)" w:hAnsi="CG Times (WN)"/>
                      <w:b/>
                      <w:bCs/>
                      <w:color w:val="000000"/>
                      <w:sz w:val="16"/>
                      <w:szCs w:val="16"/>
                    </w:rPr>
                  </w:rPrChange>
                </w:rPr>
                <w:t>I</w:t>
              </w:r>
            </w:ins>
          </w:p>
        </w:tc>
        <w:tc>
          <w:tcPr>
            <w:tcW w:w="0" w:type="auto"/>
            <w:shd w:val="clear" w:color="auto" w:fill="D9E2F3"/>
            <w:noWrap/>
            <w:hideMark/>
          </w:tcPr>
          <w:p w14:paraId="4BCDF5D8" w14:textId="77777777" w:rsidR="0068561A" w:rsidRPr="00240D99" w:rsidRDefault="0068561A" w:rsidP="00240D99">
            <w:pPr>
              <w:spacing w:after="0"/>
              <w:jc w:val="right"/>
              <w:rPr>
                <w:ins w:id="1099" w:author="Thomas Stockhammer" w:date="2021-10-25T22:50:00Z"/>
                <w:rFonts w:ascii="CG Times (WN)" w:hAnsi="CG Times (WN)"/>
                <w:color w:val="000000"/>
                <w:sz w:val="16"/>
                <w:szCs w:val="16"/>
                <w:rPrChange w:id="1100" w:author="Thomas Stockhammer" w:date="2021-10-26T09:14:00Z">
                  <w:rPr>
                    <w:ins w:id="1101" w:author="Thomas Stockhammer" w:date="2021-10-25T22:50:00Z"/>
                    <w:rFonts w:ascii="CG Times (WN)" w:hAnsi="CG Times (WN)"/>
                    <w:color w:val="000000"/>
                    <w:sz w:val="16"/>
                    <w:szCs w:val="16"/>
                  </w:rPr>
                </w:rPrChange>
              </w:rPr>
            </w:pPr>
            <w:ins w:id="1102" w:author="Thomas Stockhammer" w:date="2021-10-25T22:50:00Z">
              <w:r w:rsidRPr="00240D99">
                <w:rPr>
                  <w:rFonts w:ascii="CG Times (WN)" w:hAnsi="CG Times (WN)"/>
                  <w:color w:val="000000"/>
                  <w:sz w:val="16"/>
                  <w:szCs w:val="16"/>
                  <w:rPrChange w:id="1103" w:author="Thomas Stockhammer" w:date="2021-10-26T09:14:00Z">
                    <w:rPr>
                      <w:rFonts w:ascii="CG Times (WN)" w:hAnsi="CG Times (WN)"/>
                      <w:color w:val="000000"/>
                      <w:sz w:val="16"/>
                      <w:szCs w:val="16"/>
                    </w:rPr>
                  </w:rPrChange>
                </w:rPr>
                <w:t>30</w:t>
              </w:r>
            </w:ins>
          </w:p>
        </w:tc>
        <w:tc>
          <w:tcPr>
            <w:tcW w:w="0" w:type="auto"/>
            <w:shd w:val="clear" w:color="auto" w:fill="D9E2F3"/>
            <w:noWrap/>
            <w:hideMark/>
          </w:tcPr>
          <w:p w14:paraId="375D3B8E" w14:textId="77777777" w:rsidR="0068561A" w:rsidRPr="00240D99" w:rsidRDefault="0068561A" w:rsidP="00240D99">
            <w:pPr>
              <w:spacing w:after="0"/>
              <w:jc w:val="right"/>
              <w:rPr>
                <w:ins w:id="1104" w:author="Thomas Stockhammer" w:date="2021-10-25T22:50:00Z"/>
                <w:rFonts w:ascii="CG Times (WN)" w:hAnsi="CG Times (WN)"/>
                <w:color w:val="000000"/>
                <w:sz w:val="16"/>
                <w:szCs w:val="16"/>
                <w:rPrChange w:id="1105" w:author="Thomas Stockhammer" w:date="2021-10-26T09:14:00Z">
                  <w:rPr>
                    <w:ins w:id="1106" w:author="Thomas Stockhammer" w:date="2021-10-25T22:50:00Z"/>
                    <w:rFonts w:ascii="CG Times (WN)" w:hAnsi="CG Times (WN)"/>
                    <w:color w:val="000000"/>
                    <w:sz w:val="16"/>
                    <w:szCs w:val="16"/>
                  </w:rPr>
                </w:rPrChange>
              </w:rPr>
            </w:pPr>
            <w:ins w:id="1107" w:author="Thomas Stockhammer" w:date="2021-10-25T22:50:00Z">
              <w:r w:rsidRPr="00240D99">
                <w:rPr>
                  <w:rFonts w:ascii="CG Times (WN)" w:hAnsi="CG Times (WN)"/>
                  <w:color w:val="000000"/>
                  <w:sz w:val="16"/>
                  <w:szCs w:val="16"/>
                  <w:rPrChange w:id="1108" w:author="Thomas Stockhammer" w:date="2021-10-26T09:14:00Z">
                    <w:rPr>
                      <w:rFonts w:ascii="CG Times (WN)" w:hAnsi="CG Times (WN)"/>
                      <w:color w:val="000000"/>
                      <w:sz w:val="16"/>
                      <w:szCs w:val="16"/>
                    </w:rPr>
                  </w:rPrChange>
                </w:rPr>
                <w:t>22</w:t>
              </w:r>
            </w:ins>
          </w:p>
        </w:tc>
        <w:tc>
          <w:tcPr>
            <w:tcW w:w="0" w:type="auto"/>
            <w:shd w:val="clear" w:color="auto" w:fill="D9E2F3"/>
            <w:noWrap/>
            <w:hideMark/>
          </w:tcPr>
          <w:p w14:paraId="0EC2997F" w14:textId="77777777" w:rsidR="0068561A" w:rsidRPr="00240D99" w:rsidRDefault="0068561A" w:rsidP="00240D99">
            <w:pPr>
              <w:spacing w:after="0"/>
              <w:jc w:val="right"/>
              <w:rPr>
                <w:ins w:id="1109" w:author="Thomas Stockhammer" w:date="2021-10-25T22:50:00Z"/>
                <w:rFonts w:ascii="CG Times (WN)" w:hAnsi="CG Times (WN)"/>
                <w:color w:val="000000"/>
                <w:sz w:val="16"/>
                <w:szCs w:val="16"/>
                <w:rPrChange w:id="1110" w:author="Thomas Stockhammer" w:date="2021-10-26T09:14:00Z">
                  <w:rPr>
                    <w:ins w:id="1111" w:author="Thomas Stockhammer" w:date="2021-10-25T22:50:00Z"/>
                    <w:rFonts w:ascii="CG Times (WN)" w:hAnsi="CG Times (WN)"/>
                    <w:color w:val="000000"/>
                    <w:sz w:val="16"/>
                    <w:szCs w:val="16"/>
                  </w:rPr>
                </w:rPrChange>
              </w:rPr>
            </w:pPr>
            <w:ins w:id="1112" w:author="Thomas Stockhammer" w:date="2021-10-25T22:50:00Z">
              <w:r w:rsidRPr="00240D99">
                <w:rPr>
                  <w:rFonts w:ascii="CG Times (WN)" w:hAnsi="CG Times (WN)"/>
                  <w:color w:val="000000"/>
                  <w:sz w:val="16"/>
                  <w:szCs w:val="16"/>
                  <w:rPrChange w:id="1113"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5A87479F" w14:textId="77777777" w:rsidR="0068561A" w:rsidRPr="00240D99" w:rsidRDefault="0068561A" w:rsidP="00240D99">
            <w:pPr>
              <w:spacing w:after="0"/>
              <w:jc w:val="right"/>
              <w:rPr>
                <w:ins w:id="1114" w:author="Thomas Stockhammer" w:date="2021-10-25T22:50:00Z"/>
                <w:rFonts w:ascii="CG Times (WN)" w:hAnsi="CG Times (WN)"/>
                <w:color w:val="000000"/>
                <w:sz w:val="16"/>
                <w:szCs w:val="16"/>
                <w:rPrChange w:id="1115" w:author="Thomas Stockhammer" w:date="2021-10-26T09:14:00Z">
                  <w:rPr>
                    <w:ins w:id="1116" w:author="Thomas Stockhammer" w:date="2021-10-25T22:50:00Z"/>
                    <w:rFonts w:ascii="CG Times (WN)" w:hAnsi="CG Times (WN)"/>
                    <w:color w:val="000000"/>
                    <w:sz w:val="16"/>
                    <w:szCs w:val="16"/>
                  </w:rPr>
                </w:rPrChange>
              </w:rPr>
            </w:pPr>
            <w:ins w:id="1117" w:author="Thomas Stockhammer" w:date="2021-10-25T22:50:00Z">
              <w:r w:rsidRPr="00240D99">
                <w:rPr>
                  <w:rFonts w:ascii="CG Times (WN)" w:hAnsi="CG Times (WN)"/>
                  <w:color w:val="000000"/>
                  <w:sz w:val="16"/>
                  <w:szCs w:val="16"/>
                  <w:rPrChange w:id="1118" w:author="Thomas Stockhammer" w:date="2021-10-26T09:14:00Z">
                    <w:rPr>
                      <w:rFonts w:ascii="CG Times (WN)" w:hAnsi="CG Times (WN)"/>
                      <w:color w:val="000000"/>
                      <w:sz w:val="16"/>
                      <w:szCs w:val="16"/>
                    </w:rPr>
                  </w:rPrChange>
                </w:rPr>
                <w:t>29.43</w:t>
              </w:r>
            </w:ins>
          </w:p>
        </w:tc>
        <w:tc>
          <w:tcPr>
            <w:tcW w:w="0" w:type="auto"/>
            <w:shd w:val="clear" w:color="auto" w:fill="D9E2F3"/>
            <w:noWrap/>
            <w:hideMark/>
          </w:tcPr>
          <w:p w14:paraId="12D3783B" w14:textId="77777777" w:rsidR="0068561A" w:rsidRPr="00240D99" w:rsidRDefault="0068561A" w:rsidP="00240D99">
            <w:pPr>
              <w:spacing w:after="0"/>
              <w:jc w:val="right"/>
              <w:rPr>
                <w:ins w:id="1119" w:author="Thomas Stockhammer" w:date="2021-10-25T22:50:00Z"/>
                <w:rFonts w:ascii="CG Times (WN)" w:hAnsi="CG Times (WN)"/>
                <w:color w:val="000000"/>
                <w:sz w:val="16"/>
                <w:szCs w:val="16"/>
                <w:rPrChange w:id="1120" w:author="Thomas Stockhammer" w:date="2021-10-26T09:14:00Z">
                  <w:rPr>
                    <w:ins w:id="1121" w:author="Thomas Stockhammer" w:date="2021-10-25T22:50:00Z"/>
                    <w:rFonts w:ascii="CG Times (WN)" w:hAnsi="CG Times (WN)"/>
                    <w:color w:val="000000"/>
                    <w:sz w:val="16"/>
                    <w:szCs w:val="16"/>
                  </w:rPr>
                </w:rPrChange>
              </w:rPr>
            </w:pPr>
            <w:ins w:id="1122" w:author="Thomas Stockhammer" w:date="2021-10-25T22:50:00Z">
              <w:r w:rsidRPr="00240D99">
                <w:rPr>
                  <w:rFonts w:ascii="CG Times (WN)" w:hAnsi="CG Times (WN)"/>
                  <w:color w:val="000000"/>
                  <w:sz w:val="16"/>
                  <w:szCs w:val="16"/>
                  <w:rPrChange w:id="1123" w:author="Thomas Stockhammer" w:date="2021-10-26T09:14:00Z">
                    <w:rPr>
                      <w:rFonts w:ascii="CG Times (WN)" w:hAnsi="CG Times (WN)"/>
                      <w:color w:val="000000"/>
                      <w:sz w:val="16"/>
                      <w:szCs w:val="16"/>
                    </w:rPr>
                  </w:rPrChange>
                </w:rPr>
                <w:t>24.88</w:t>
              </w:r>
            </w:ins>
          </w:p>
        </w:tc>
        <w:tc>
          <w:tcPr>
            <w:tcW w:w="0" w:type="auto"/>
            <w:shd w:val="clear" w:color="auto" w:fill="D9E2F3"/>
            <w:noWrap/>
            <w:hideMark/>
          </w:tcPr>
          <w:p w14:paraId="55B81E43" w14:textId="77777777" w:rsidR="0068561A" w:rsidRPr="00240D99" w:rsidRDefault="0068561A" w:rsidP="00240D99">
            <w:pPr>
              <w:spacing w:after="0"/>
              <w:jc w:val="right"/>
              <w:rPr>
                <w:ins w:id="1124" w:author="Thomas Stockhammer" w:date="2021-10-25T22:50:00Z"/>
                <w:rFonts w:ascii="CG Times (WN)" w:hAnsi="CG Times (WN)"/>
                <w:color w:val="000000"/>
                <w:sz w:val="16"/>
                <w:szCs w:val="16"/>
                <w:rPrChange w:id="1125" w:author="Thomas Stockhammer" w:date="2021-10-26T09:14:00Z">
                  <w:rPr>
                    <w:ins w:id="1126" w:author="Thomas Stockhammer" w:date="2021-10-25T22:50:00Z"/>
                    <w:rFonts w:ascii="CG Times (WN)" w:hAnsi="CG Times (WN)"/>
                    <w:color w:val="000000"/>
                    <w:sz w:val="16"/>
                    <w:szCs w:val="16"/>
                  </w:rPr>
                </w:rPrChange>
              </w:rPr>
            </w:pPr>
            <w:ins w:id="1127" w:author="Thomas Stockhammer" w:date="2021-10-25T22:50:00Z">
              <w:r w:rsidRPr="00240D99">
                <w:rPr>
                  <w:rFonts w:ascii="CG Times (WN)" w:hAnsi="CG Times (WN)"/>
                  <w:color w:val="000000"/>
                  <w:sz w:val="16"/>
                  <w:szCs w:val="16"/>
                  <w:rPrChange w:id="1128" w:author="Thomas Stockhammer" w:date="2021-10-26T09:14:00Z">
                    <w:rPr>
                      <w:rFonts w:ascii="CG Times (WN)" w:hAnsi="CG Times (WN)"/>
                      <w:color w:val="000000"/>
                      <w:sz w:val="16"/>
                      <w:szCs w:val="16"/>
                    </w:rPr>
                  </w:rPrChange>
                </w:rPr>
                <w:t>19.28</w:t>
              </w:r>
            </w:ins>
          </w:p>
        </w:tc>
        <w:tc>
          <w:tcPr>
            <w:tcW w:w="0" w:type="auto"/>
            <w:shd w:val="clear" w:color="auto" w:fill="D9E2F3"/>
            <w:noWrap/>
            <w:hideMark/>
          </w:tcPr>
          <w:p w14:paraId="136DDE56" w14:textId="77777777" w:rsidR="0068561A" w:rsidRPr="00240D99" w:rsidRDefault="0068561A" w:rsidP="00240D99">
            <w:pPr>
              <w:spacing w:after="0"/>
              <w:jc w:val="right"/>
              <w:rPr>
                <w:ins w:id="1129" w:author="Thomas Stockhammer" w:date="2021-10-25T22:50:00Z"/>
                <w:rFonts w:ascii="CG Times (WN)" w:hAnsi="CG Times (WN)"/>
                <w:color w:val="000000"/>
                <w:sz w:val="16"/>
                <w:szCs w:val="16"/>
                <w:rPrChange w:id="1130" w:author="Thomas Stockhammer" w:date="2021-10-26T09:14:00Z">
                  <w:rPr>
                    <w:ins w:id="1131" w:author="Thomas Stockhammer" w:date="2021-10-25T22:50:00Z"/>
                    <w:rFonts w:ascii="CG Times (WN)" w:hAnsi="CG Times (WN)"/>
                    <w:color w:val="000000"/>
                    <w:sz w:val="16"/>
                    <w:szCs w:val="16"/>
                  </w:rPr>
                </w:rPrChange>
              </w:rPr>
            </w:pPr>
            <w:ins w:id="1132" w:author="Thomas Stockhammer" w:date="2021-10-25T22:50:00Z">
              <w:r w:rsidRPr="00240D99">
                <w:rPr>
                  <w:rFonts w:ascii="CG Times (WN)" w:hAnsi="CG Times (WN)"/>
                  <w:color w:val="000000"/>
                  <w:sz w:val="16"/>
                  <w:szCs w:val="16"/>
                  <w:rPrChange w:id="1133" w:author="Thomas Stockhammer" w:date="2021-10-26T09:14:00Z">
                    <w:rPr>
                      <w:rFonts w:ascii="CG Times (WN)" w:hAnsi="CG Times (WN)"/>
                      <w:color w:val="000000"/>
                      <w:sz w:val="16"/>
                      <w:szCs w:val="16"/>
                    </w:rPr>
                  </w:rPrChange>
                </w:rPr>
                <w:t>44.08</w:t>
              </w:r>
            </w:ins>
          </w:p>
        </w:tc>
        <w:tc>
          <w:tcPr>
            <w:tcW w:w="0" w:type="auto"/>
            <w:shd w:val="clear" w:color="auto" w:fill="D9E2F3"/>
            <w:noWrap/>
            <w:hideMark/>
          </w:tcPr>
          <w:p w14:paraId="78F75597" w14:textId="77777777" w:rsidR="0068561A" w:rsidRPr="00240D99" w:rsidRDefault="0068561A" w:rsidP="00240D99">
            <w:pPr>
              <w:spacing w:after="0"/>
              <w:jc w:val="right"/>
              <w:rPr>
                <w:ins w:id="1134" w:author="Thomas Stockhammer" w:date="2021-10-25T22:50:00Z"/>
                <w:rFonts w:ascii="CG Times (WN)" w:hAnsi="CG Times (WN)"/>
                <w:color w:val="000000"/>
                <w:sz w:val="16"/>
                <w:szCs w:val="16"/>
                <w:rPrChange w:id="1135" w:author="Thomas Stockhammer" w:date="2021-10-26T09:14:00Z">
                  <w:rPr>
                    <w:ins w:id="1136" w:author="Thomas Stockhammer" w:date="2021-10-25T22:50:00Z"/>
                    <w:rFonts w:ascii="CG Times (WN)" w:hAnsi="CG Times (WN)"/>
                    <w:color w:val="000000"/>
                    <w:sz w:val="16"/>
                    <w:szCs w:val="16"/>
                  </w:rPr>
                </w:rPrChange>
              </w:rPr>
            </w:pPr>
            <w:ins w:id="1137" w:author="Thomas Stockhammer" w:date="2021-10-25T22:50:00Z">
              <w:r w:rsidRPr="00240D99">
                <w:rPr>
                  <w:rFonts w:ascii="CG Times (WN)" w:hAnsi="CG Times (WN)"/>
                  <w:color w:val="000000"/>
                  <w:sz w:val="16"/>
                  <w:szCs w:val="16"/>
                  <w:rPrChange w:id="1138" w:author="Thomas Stockhammer" w:date="2021-10-26T09:14:00Z">
                    <w:rPr>
                      <w:rFonts w:ascii="CG Times (WN)" w:hAnsi="CG Times (WN)"/>
                      <w:color w:val="000000"/>
                      <w:sz w:val="16"/>
                      <w:szCs w:val="16"/>
                    </w:rPr>
                  </w:rPrChange>
                </w:rPr>
                <w:t>47.70</w:t>
              </w:r>
            </w:ins>
          </w:p>
        </w:tc>
        <w:tc>
          <w:tcPr>
            <w:tcW w:w="0" w:type="auto"/>
            <w:shd w:val="clear" w:color="auto" w:fill="D9E2F3"/>
            <w:noWrap/>
            <w:hideMark/>
          </w:tcPr>
          <w:p w14:paraId="439B8594" w14:textId="77777777" w:rsidR="0068561A" w:rsidRPr="00240D99" w:rsidRDefault="0068561A" w:rsidP="00240D99">
            <w:pPr>
              <w:spacing w:after="0"/>
              <w:jc w:val="right"/>
              <w:rPr>
                <w:ins w:id="1139" w:author="Thomas Stockhammer" w:date="2021-10-25T22:50:00Z"/>
                <w:rFonts w:ascii="CG Times (WN)" w:hAnsi="CG Times (WN)"/>
                <w:color w:val="000000"/>
                <w:sz w:val="16"/>
                <w:szCs w:val="16"/>
                <w:rPrChange w:id="1140" w:author="Thomas Stockhammer" w:date="2021-10-26T09:14:00Z">
                  <w:rPr>
                    <w:ins w:id="1141" w:author="Thomas Stockhammer" w:date="2021-10-25T22:50:00Z"/>
                    <w:rFonts w:ascii="CG Times (WN)" w:hAnsi="CG Times (WN)"/>
                    <w:color w:val="000000"/>
                    <w:sz w:val="16"/>
                    <w:szCs w:val="16"/>
                  </w:rPr>
                </w:rPrChange>
              </w:rPr>
            </w:pPr>
            <w:ins w:id="1142" w:author="Thomas Stockhammer" w:date="2021-10-25T22:50:00Z">
              <w:r w:rsidRPr="00240D99">
                <w:rPr>
                  <w:rFonts w:ascii="CG Times (WN)" w:hAnsi="CG Times (WN)"/>
                  <w:color w:val="000000"/>
                  <w:sz w:val="16"/>
                  <w:szCs w:val="16"/>
                  <w:rPrChange w:id="1143" w:author="Thomas Stockhammer" w:date="2021-10-26T09:14:00Z">
                    <w:rPr>
                      <w:rFonts w:ascii="CG Times (WN)" w:hAnsi="CG Times (WN)"/>
                      <w:color w:val="000000"/>
                      <w:sz w:val="16"/>
                      <w:szCs w:val="16"/>
                    </w:rPr>
                  </w:rPrChange>
                </w:rPr>
                <w:t>47.27</w:t>
              </w:r>
            </w:ins>
          </w:p>
        </w:tc>
        <w:tc>
          <w:tcPr>
            <w:tcW w:w="0" w:type="auto"/>
            <w:shd w:val="clear" w:color="auto" w:fill="D9E2F3"/>
            <w:noWrap/>
            <w:hideMark/>
          </w:tcPr>
          <w:p w14:paraId="40606531" w14:textId="77777777" w:rsidR="0068561A" w:rsidRPr="00240D99" w:rsidRDefault="0068561A" w:rsidP="00240D99">
            <w:pPr>
              <w:spacing w:after="0"/>
              <w:jc w:val="right"/>
              <w:rPr>
                <w:ins w:id="1144" w:author="Thomas Stockhammer" w:date="2021-10-25T22:50:00Z"/>
                <w:rFonts w:ascii="CG Times (WN)" w:hAnsi="CG Times (WN)"/>
                <w:color w:val="000000"/>
                <w:sz w:val="16"/>
                <w:szCs w:val="16"/>
                <w:rPrChange w:id="1145" w:author="Thomas Stockhammer" w:date="2021-10-26T09:14:00Z">
                  <w:rPr>
                    <w:ins w:id="1146" w:author="Thomas Stockhammer" w:date="2021-10-25T22:50:00Z"/>
                    <w:rFonts w:ascii="CG Times (WN)" w:hAnsi="CG Times (WN)"/>
                    <w:color w:val="000000"/>
                    <w:sz w:val="16"/>
                    <w:szCs w:val="16"/>
                  </w:rPr>
                </w:rPrChange>
              </w:rPr>
            </w:pPr>
            <w:ins w:id="1147" w:author="Thomas Stockhammer" w:date="2021-10-25T22:50:00Z">
              <w:r w:rsidRPr="00240D99">
                <w:rPr>
                  <w:rFonts w:ascii="CG Times (WN)" w:hAnsi="CG Times (WN)"/>
                  <w:color w:val="000000"/>
                  <w:sz w:val="16"/>
                  <w:szCs w:val="16"/>
                  <w:rPrChange w:id="1148" w:author="Thomas Stockhammer" w:date="2021-10-26T09:14:00Z">
                    <w:rPr>
                      <w:rFonts w:ascii="CG Times (WN)" w:hAnsi="CG Times (WN)"/>
                      <w:color w:val="000000"/>
                      <w:sz w:val="16"/>
                      <w:szCs w:val="16"/>
                    </w:rPr>
                  </w:rPrChange>
                </w:rPr>
                <w:t>44.93</w:t>
              </w:r>
            </w:ins>
          </w:p>
        </w:tc>
        <w:tc>
          <w:tcPr>
            <w:tcW w:w="0" w:type="auto"/>
            <w:shd w:val="clear" w:color="auto" w:fill="D9E2F3"/>
            <w:noWrap/>
            <w:hideMark/>
          </w:tcPr>
          <w:p w14:paraId="4D16EE41" w14:textId="77777777" w:rsidR="0068561A" w:rsidRPr="00240D99" w:rsidRDefault="0068561A" w:rsidP="00240D99">
            <w:pPr>
              <w:spacing w:after="0"/>
              <w:jc w:val="right"/>
              <w:rPr>
                <w:ins w:id="1149" w:author="Thomas Stockhammer" w:date="2021-10-25T22:50:00Z"/>
                <w:rFonts w:ascii="CG Times (WN)" w:hAnsi="CG Times (WN)"/>
                <w:color w:val="000000"/>
                <w:sz w:val="16"/>
                <w:szCs w:val="16"/>
                <w:rPrChange w:id="1150" w:author="Thomas Stockhammer" w:date="2021-10-26T09:14:00Z">
                  <w:rPr>
                    <w:ins w:id="1151" w:author="Thomas Stockhammer" w:date="2021-10-25T22:50:00Z"/>
                    <w:rFonts w:ascii="CG Times (WN)" w:hAnsi="CG Times (WN)"/>
                    <w:color w:val="000000"/>
                    <w:sz w:val="16"/>
                    <w:szCs w:val="16"/>
                  </w:rPr>
                </w:rPrChange>
              </w:rPr>
            </w:pPr>
            <w:ins w:id="1152" w:author="Thomas Stockhammer" w:date="2021-10-25T22:50:00Z">
              <w:r w:rsidRPr="00240D99">
                <w:rPr>
                  <w:rFonts w:ascii="CG Times (WN)" w:hAnsi="CG Times (WN)"/>
                  <w:color w:val="000000"/>
                  <w:sz w:val="16"/>
                  <w:szCs w:val="16"/>
                  <w:rPrChange w:id="1153" w:author="Thomas Stockhammer" w:date="2021-10-26T09:14:00Z">
                    <w:rPr>
                      <w:rFonts w:ascii="CG Times (WN)" w:hAnsi="CG Times (WN)"/>
                      <w:color w:val="000000"/>
                      <w:sz w:val="16"/>
                      <w:szCs w:val="16"/>
                    </w:rPr>
                  </w:rPrChange>
                </w:rPr>
                <w:t>0.984</w:t>
              </w:r>
            </w:ins>
          </w:p>
        </w:tc>
        <w:tc>
          <w:tcPr>
            <w:tcW w:w="0" w:type="auto"/>
            <w:shd w:val="clear" w:color="auto" w:fill="D9E2F3"/>
            <w:noWrap/>
            <w:hideMark/>
          </w:tcPr>
          <w:p w14:paraId="03BF0B35" w14:textId="77777777" w:rsidR="0068561A" w:rsidRPr="00240D99" w:rsidRDefault="0068561A" w:rsidP="00240D99">
            <w:pPr>
              <w:spacing w:after="0"/>
              <w:jc w:val="right"/>
              <w:rPr>
                <w:ins w:id="1154" w:author="Thomas Stockhammer" w:date="2021-10-25T22:50:00Z"/>
                <w:rFonts w:ascii="CG Times (WN)" w:hAnsi="CG Times (WN)"/>
                <w:color w:val="000000"/>
                <w:sz w:val="16"/>
                <w:szCs w:val="16"/>
                <w:rPrChange w:id="1155" w:author="Thomas Stockhammer" w:date="2021-10-26T09:14:00Z">
                  <w:rPr>
                    <w:ins w:id="1156" w:author="Thomas Stockhammer" w:date="2021-10-25T22:50:00Z"/>
                    <w:rFonts w:ascii="CG Times (WN)" w:hAnsi="CG Times (WN)"/>
                    <w:color w:val="000000"/>
                    <w:sz w:val="16"/>
                    <w:szCs w:val="16"/>
                  </w:rPr>
                </w:rPrChange>
              </w:rPr>
            </w:pPr>
            <w:ins w:id="1157" w:author="Thomas Stockhammer" w:date="2021-10-25T22:50:00Z">
              <w:r w:rsidRPr="00240D99">
                <w:rPr>
                  <w:rFonts w:ascii="CG Times (WN)" w:hAnsi="CG Times (WN)"/>
                  <w:color w:val="000000"/>
                  <w:sz w:val="16"/>
                  <w:szCs w:val="16"/>
                  <w:rPrChange w:id="1158" w:author="Thomas Stockhammer" w:date="2021-10-26T09:14:00Z">
                    <w:rPr>
                      <w:rFonts w:ascii="CG Times (WN)" w:hAnsi="CG Times (WN)"/>
                      <w:color w:val="000000"/>
                      <w:sz w:val="16"/>
                      <w:szCs w:val="16"/>
                    </w:rPr>
                  </w:rPrChange>
                </w:rPr>
                <w:t>17.99</w:t>
              </w:r>
            </w:ins>
          </w:p>
        </w:tc>
        <w:tc>
          <w:tcPr>
            <w:tcW w:w="0" w:type="auto"/>
            <w:shd w:val="clear" w:color="auto" w:fill="D9E2F3"/>
            <w:noWrap/>
            <w:hideMark/>
          </w:tcPr>
          <w:p w14:paraId="531DB0B1" w14:textId="77777777" w:rsidR="0068561A" w:rsidRPr="00240D99" w:rsidRDefault="0068561A" w:rsidP="00240D99">
            <w:pPr>
              <w:spacing w:after="0"/>
              <w:jc w:val="right"/>
              <w:rPr>
                <w:ins w:id="1159" w:author="Thomas Stockhammer" w:date="2021-10-25T22:50:00Z"/>
                <w:rFonts w:ascii="CG Times (WN)" w:hAnsi="CG Times (WN)"/>
                <w:color w:val="000000"/>
                <w:sz w:val="16"/>
                <w:szCs w:val="16"/>
                <w:rPrChange w:id="1160" w:author="Thomas Stockhammer" w:date="2021-10-26T09:14:00Z">
                  <w:rPr>
                    <w:ins w:id="1161" w:author="Thomas Stockhammer" w:date="2021-10-25T22:50:00Z"/>
                    <w:rFonts w:ascii="CG Times (WN)" w:hAnsi="CG Times (WN)"/>
                    <w:color w:val="000000"/>
                    <w:sz w:val="16"/>
                    <w:szCs w:val="16"/>
                  </w:rPr>
                </w:rPrChange>
              </w:rPr>
            </w:pPr>
            <w:ins w:id="1162" w:author="Thomas Stockhammer" w:date="2021-10-25T22:50:00Z">
              <w:r w:rsidRPr="00240D99">
                <w:rPr>
                  <w:rFonts w:ascii="CG Times (WN)" w:hAnsi="CG Times (WN)"/>
                  <w:color w:val="000000"/>
                  <w:sz w:val="16"/>
                  <w:szCs w:val="16"/>
                  <w:rPrChange w:id="1163" w:author="Thomas Stockhammer" w:date="2021-10-26T09:14:00Z">
                    <w:rPr>
                      <w:rFonts w:ascii="CG Times (WN)" w:hAnsi="CG Times (WN)"/>
                      <w:color w:val="000000"/>
                      <w:sz w:val="16"/>
                      <w:szCs w:val="16"/>
                    </w:rPr>
                  </w:rPrChange>
                </w:rPr>
                <w:t>250</w:t>
              </w:r>
            </w:ins>
          </w:p>
        </w:tc>
      </w:tr>
      <w:tr w:rsidR="00240D99" w:rsidRPr="00240D99" w14:paraId="6C47DF43" w14:textId="77777777" w:rsidTr="00240D99">
        <w:trPr>
          <w:ins w:id="1164" w:author="Thomas Stockhammer" w:date="2021-10-25T22:50:00Z"/>
        </w:trPr>
        <w:tc>
          <w:tcPr>
            <w:tcW w:w="0" w:type="auto"/>
            <w:shd w:val="clear" w:color="auto" w:fill="auto"/>
            <w:noWrap/>
            <w:hideMark/>
          </w:tcPr>
          <w:p w14:paraId="4F15B8C8" w14:textId="77777777" w:rsidR="0068561A" w:rsidRPr="00240D99" w:rsidRDefault="0068561A" w:rsidP="00240D99">
            <w:pPr>
              <w:spacing w:after="0"/>
              <w:rPr>
                <w:ins w:id="1165" w:author="Thomas Stockhammer" w:date="2021-10-25T22:50:00Z"/>
                <w:rFonts w:ascii="CG Times (WN)" w:hAnsi="CG Times (WN)"/>
                <w:b/>
                <w:bCs/>
                <w:color w:val="000000"/>
                <w:sz w:val="16"/>
                <w:szCs w:val="16"/>
                <w:rPrChange w:id="1166" w:author="Thomas Stockhammer" w:date="2021-10-26T09:14:00Z">
                  <w:rPr>
                    <w:ins w:id="1167" w:author="Thomas Stockhammer" w:date="2021-10-25T22:50:00Z"/>
                    <w:rFonts w:ascii="CG Times (WN)" w:hAnsi="CG Times (WN)"/>
                    <w:b/>
                    <w:bCs/>
                    <w:color w:val="000000"/>
                    <w:sz w:val="16"/>
                    <w:szCs w:val="16"/>
                  </w:rPr>
                </w:rPrChange>
              </w:rPr>
            </w:pPr>
            <w:ins w:id="1168" w:author="Thomas Stockhammer" w:date="2021-10-25T22:50:00Z">
              <w:r w:rsidRPr="00240D99">
                <w:rPr>
                  <w:rFonts w:ascii="CG Times (WN)" w:hAnsi="CG Times (WN)"/>
                  <w:b/>
                  <w:bCs/>
                  <w:color w:val="000000"/>
                  <w:sz w:val="16"/>
                  <w:szCs w:val="16"/>
                  <w:rPrChange w:id="1169" w:author="Thomas Stockhammer" w:date="2021-10-26T09:14:00Z">
                    <w:rPr>
                      <w:rFonts w:ascii="CG Times (WN)" w:hAnsi="CG Times (WN)"/>
                      <w:b/>
                      <w:bCs/>
                      <w:color w:val="000000"/>
                      <w:sz w:val="16"/>
                      <w:szCs w:val="16"/>
                    </w:rPr>
                  </w:rPrChange>
                </w:rPr>
                <w:t>I</w:t>
              </w:r>
            </w:ins>
          </w:p>
        </w:tc>
        <w:tc>
          <w:tcPr>
            <w:tcW w:w="0" w:type="auto"/>
            <w:shd w:val="clear" w:color="auto" w:fill="auto"/>
            <w:noWrap/>
            <w:hideMark/>
          </w:tcPr>
          <w:p w14:paraId="0F5EB956" w14:textId="77777777" w:rsidR="0068561A" w:rsidRPr="00240D99" w:rsidRDefault="0068561A" w:rsidP="00240D99">
            <w:pPr>
              <w:spacing w:after="0"/>
              <w:jc w:val="right"/>
              <w:rPr>
                <w:ins w:id="1170" w:author="Thomas Stockhammer" w:date="2021-10-25T22:50:00Z"/>
                <w:rFonts w:ascii="CG Times (WN)" w:hAnsi="CG Times (WN)"/>
                <w:color w:val="000000"/>
                <w:sz w:val="16"/>
                <w:szCs w:val="16"/>
                <w:rPrChange w:id="1171" w:author="Thomas Stockhammer" w:date="2021-10-26T09:14:00Z">
                  <w:rPr>
                    <w:ins w:id="1172" w:author="Thomas Stockhammer" w:date="2021-10-25T22:50:00Z"/>
                    <w:rFonts w:ascii="CG Times (WN)" w:hAnsi="CG Times (WN)"/>
                    <w:color w:val="000000"/>
                    <w:sz w:val="16"/>
                    <w:szCs w:val="16"/>
                  </w:rPr>
                </w:rPrChange>
              </w:rPr>
            </w:pPr>
            <w:ins w:id="1173" w:author="Thomas Stockhammer" w:date="2021-10-25T22:50:00Z">
              <w:r w:rsidRPr="00240D99">
                <w:rPr>
                  <w:rFonts w:ascii="CG Times (WN)" w:hAnsi="CG Times (WN)"/>
                  <w:color w:val="000000"/>
                  <w:sz w:val="16"/>
                  <w:szCs w:val="16"/>
                  <w:rPrChange w:id="1174" w:author="Thomas Stockhammer" w:date="2021-10-26T09:14:00Z">
                    <w:rPr>
                      <w:rFonts w:ascii="CG Times (WN)" w:hAnsi="CG Times (WN)"/>
                      <w:color w:val="000000"/>
                      <w:sz w:val="16"/>
                      <w:szCs w:val="16"/>
                    </w:rPr>
                  </w:rPrChange>
                </w:rPr>
                <w:t>30</w:t>
              </w:r>
            </w:ins>
          </w:p>
        </w:tc>
        <w:tc>
          <w:tcPr>
            <w:tcW w:w="0" w:type="auto"/>
            <w:shd w:val="clear" w:color="auto" w:fill="auto"/>
            <w:noWrap/>
            <w:hideMark/>
          </w:tcPr>
          <w:p w14:paraId="3FF8C234" w14:textId="77777777" w:rsidR="0068561A" w:rsidRPr="00240D99" w:rsidRDefault="0068561A" w:rsidP="00240D99">
            <w:pPr>
              <w:spacing w:after="0"/>
              <w:jc w:val="right"/>
              <w:rPr>
                <w:ins w:id="1175" w:author="Thomas Stockhammer" w:date="2021-10-25T22:50:00Z"/>
                <w:rFonts w:ascii="CG Times (WN)" w:hAnsi="CG Times (WN)"/>
                <w:color w:val="000000"/>
                <w:sz w:val="16"/>
                <w:szCs w:val="16"/>
                <w:rPrChange w:id="1176" w:author="Thomas Stockhammer" w:date="2021-10-26T09:14:00Z">
                  <w:rPr>
                    <w:ins w:id="1177" w:author="Thomas Stockhammer" w:date="2021-10-25T22:50:00Z"/>
                    <w:rFonts w:ascii="CG Times (WN)" w:hAnsi="CG Times (WN)"/>
                    <w:color w:val="000000"/>
                    <w:sz w:val="16"/>
                    <w:szCs w:val="16"/>
                  </w:rPr>
                </w:rPrChange>
              </w:rPr>
            </w:pPr>
            <w:ins w:id="1178" w:author="Thomas Stockhammer" w:date="2021-10-25T22:50:00Z">
              <w:r w:rsidRPr="00240D99">
                <w:rPr>
                  <w:rFonts w:ascii="CG Times (WN)" w:hAnsi="CG Times (WN)"/>
                  <w:color w:val="000000"/>
                  <w:sz w:val="16"/>
                  <w:szCs w:val="16"/>
                  <w:rPrChange w:id="1179" w:author="Thomas Stockhammer" w:date="2021-10-26T09:14:00Z">
                    <w:rPr>
                      <w:rFonts w:ascii="CG Times (WN)" w:hAnsi="CG Times (WN)"/>
                      <w:color w:val="000000"/>
                      <w:sz w:val="16"/>
                      <w:szCs w:val="16"/>
                    </w:rPr>
                  </w:rPrChange>
                </w:rPr>
                <w:t>22</w:t>
              </w:r>
            </w:ins>
          </w:p>
        </w:tc>
        <w:tc>
          <w:tcPr>
            <w:tcW w:w="0" w:type="auto"/>
            <w:shd w:val="clear" w:color="auto" w:fill="auto"/>
            <w:noWrap/>
            <w:hideMark/>
          </w:tcPr>
          <w:p w14:paraId="453F13F1" w14:textId="77777777" w:rsidR="0068561A" w:rsidRPr="00240D99" w:rsidRDefault="0068561A" w:rsidP="00240D99">
            <w:pPr>
              <w:spacing w:after="0"/>
              <w:jc w:val="right"/>
              <w:rPr>
                <w:ins w:id="1180" w:author="Thomas Stockhammer" w:date="2021-10-25T22:50:00Z"/>
                <w:rFonts w:ascii="CG Times (WN)" w:hAnsi="CG Times (WN)"/>
                <w:color w:val="000000"/>
                <w:sz w:val="16"/>
                <w:szCs w:val="16"/>
                <w:rPrChange w:id="1181" w:author="Thomas Stockhammer" w:date="2021-10-26T09:14:00Z">
                  <w:rPr>
                    <w:ins w:id="1182" w:author="Thomas Stockhammer" w:date="2021-10-25T22:50:00Z"/>
                    <w:rFonts w:ascii="CG Times (WN)" w:hAnsi="CG Times (WN)"/>
                    <w:color w:val="000000"/>
                    <w:sz w:val="16"/>
                    <w:szCs w:val="16"/>
                  </w:rPr>
                </w:rPrChange>
              </w:rPr>
            </w:pPr>
            <w:ins w:id="1183" w:author="Thomas Stockhammer" w:date="2021-10-25T22:50:00Z">
              <w:r w:rsidRPr="00240D99">
                <w:rPr>
                  <w:rFonts w:ascii="CG Times (WN)" w:hAnsi="CG Times (WN)"/>
                  <w:color w:val="000000"/>
                  <w:sz w:val="16"/>
                  <w:szCs w:val="16"/>
                  <w:rPrChange w:id="1184"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1FECD03B" w14:textId="77777777" w:rsidR="0068561A" w:rsidRPr="00240D99" w:rsidRDefault="0068561A" w:rsidP="00240D99">
            <w:pPr>
              <w:spacing w:after="0"/>
              <w:jc w:val="right"/>
              <w:rPr>
                <w:ins w:id="1185" w:author="Thomas Stockhammer" w:date="2021-10-25T22:50:00Z"/>
                <w:rFonts w:ascii="CG Times (WN)" w:hAnsi="CG Times (WN)"/>
                <w:color w:val="000000"/>
                <w:sz w:val="16"/>
                <w:szCs w:val="16"/>
                <w:rPrChange w:id="1186" w:author="Thomas Stockhammer" w:date="2021-10-26T09:14:00Z">
                  <w:rPr>
                    <w:ins w:id="1187" w:author="Thomas Stockhammer" w:date="2021-10-25T22:50:00Z"/>
                    <w:rFonts w:ascii="CG Times (WN)" w:hAnsi="CG Times (WN)"/>
                    <w:color w:val="000000"/>
                    <w:sz w:val="16"/>
                    <w:szCs w:val="16"/>
                  </w:rPr>
                </w:rPrChange>
              </w:rPr>
            </w:pPr>
            <w:ins w:id="1188" w:author="Thomas Stockhammer" w:date="2021-10-25T22:50:00Z">
              <w:r w:rsidRPr="00240D99">
                <w:rPr>
                  <w:rFonts w:ascii="CG Times (WN)" w:hAnsi="CG Times (WN)"/>
                  <w:color w:val="000000"/>
                  <w:sz w:val="16"/>
                  <w:szCs w:val="16"/>
                  <w:rPrChange w:id="1189" w:author="Thomas Stockhammer" w:date="2021-10-26T09:14:00Z">
                    <w:rPr>
                      <w:rFonts w:ascii="CG Times (WN)" w:hAnsi="CG Times (WN)"/>
                      <w:color w:val="000000"/>
                      <w:sz w:val="16"/>
                      <w:szCs w:val="16"/>
                    </w:rPr>
                  </w:rPrChange>
                </w:rPr>
                <w:t>29.66</w:t>
              </w:r>
            </w:ins>
          </w:p>
        </w:tc>
        <w:tc>
          <w:tcPr>
            <w:tcW w:w="0" w:type="auto"/>
            <w:shd w:val="clear" w:color="auto" w:fill="auto"/>
            <w:noWrap/>
            <w:hideMark/>
          </w:tcPr>
          <w:p w14:paraId="5AFD2C71" w14:textId="77777777" w:rsidR="0068561A" w:rsidRPr="00240D99" w:rsidRDefault="0068561A" w:rsidP="00240D99">
            <w:pPr>
              <w:spacing w:after="0"/>
              <w:jc w:val="right"/>
              <w:rPr>
                <w:ins w:id="1190" w:author="Thomas Stockhammer" w:date="2021-10-25T22:50:00Z"/>
                <w:rFonts w:ascii="CG Times (WN)" w:hAnsi="CG Times (WN)"/>
                <w:color w:val="000000"/>
                <w:sz w:val="16"/>
                <w:szCs w:val="16"/>
                <w:rPrChange w:id="1191" w:author="Thomas Stockhammer" w:date="2021-10-26T09:14:00Z">
                  <w:rPr>
                    <w:ins w:id="1192" w:author="Thomas Stockhammer" w:date="2021-10-25T22:50:00Z"/>
                    <w:rFonts w:ascii="CG Times (WN)" w:hAnsi="CG Times (WN)"/>
                    <w:color w:val="000000"/>
                    <w:sz w:val="16"/>
                    <w:szCs w:val="16"/>
                  </w:rPr>
                </w:rPrChange>
              </w:rPr>
            </w:pPr>
            <w:ins w:id="1193" w:author="Thomas Stockhammer" w:date="2021-10-25T22:50:00Z">
              <w:r w:rsidRPr="00240D99">
                <w:rPr>
                  <w:rFonts w:ascii="CG Times (WN)" w:hAnsi="CG Times (WN)"/>
                  <w:color w:val="000000"/>
                  <w:sz w:val="16"/>
                  <w:szCs w:val="16"/>
                  <w:rPrChange w:id="1194" w:author="Thomas Stockhammer" w:date="2021-10-26T09:14:00Z">
                    <w:rPr>
                      <w:rFonts w:ascii="CG Times (WN)" w:hAnsi="CG Times (WN)"/>
                      <w:color w:val="000000"/>
                      <w:sz w:val="16"/>
                      <w:szCs w:val="16"/>
                    </w:rPr>
                  </w:rPrChange>
                </w:rPr>
                <w:t>24.87</w:t>
              </w:r>
            </w:ins>
          </w:p>
        </w:tc>
        <w:tc>
          <w:tcPr>
            <w:tcW w:w="0" w:type="auto"/>
            <w:shd w:val="clear" w:color="auto" w:fill="auto"/>
            <w:noWrap/>
            <w:hideMark/>
          </w:tcPr>
          <w:p w14:paraId="3D9ED00E" w14:textId="77777777" w:rsidR="0068561A" w:rsidRPr="00240D99" w:rsidRDefault="0068561A" w:rsidP="00240D99">
            <w:pPr>
              <w:spacing w:after="0"/>
              <w:jc w:val="right"/>
              <w:rPr>
                <w:ins w:id="1195" w:author="Thomas Stockhammer" w:date="2021-10-25T22:50:00Z"/>
                <w:rFonts w:ascii="CG Times (WN)" w:hAnsi="CG Times (WN)"/>
                <w:color w:val="000000"/>
                <w:sz w:val="16"/>
                <w:szCs w:val="16"/>
                <w:rPrChange w:id="1196" w:author="Thomas Stockhammer" w:date="2021-10-26T09:14:00Z">
                  <w:rPr>
                    <w:ins w:id="1197" w:author="Thomas Stockhammer" w:date="2021-10-25T22:50:00Z"/>
                    <w:rFonts w:ascii="CG Times (WN)" w:hAnsi="CG Times (WN)"/>
                    <w:color w:val="000000"/>
                    <w:sz w:val="16"/>
                    <w:szCs w:val="16"/>
                  </w:rPr>
                </w:rPrChange>
              </w:rPr>
            </w:pPr>
            <w:ins w:id="1198" w:author="Thomas Stockhammer" w:date="2021-10-25T22:50:00Z">
              <w:r w:rsidRPr="00240D99">
                <w:rPr>
                  <w:rFonts w:ascii="CG Times (WN)" w:hAnsi="CG Times (WN)"/>
                  <w:color w:val="000000"/>
                  <w:sz w:val="16"/>
                  <w:szCs w:val="16"/>
                  <w:rPrChange w:id="1199" w:author="Thomas Stockhammer" w:date="2021-10-26T09:14:00Z">
                    <w:rPr>
                      <w:rFonts w:ascii="CG Times (WN)" w:hAnsi="CG Times (WN)"/>
                      <w:color w:val="000000"/>
                      <w:sz w:val="16"/>
                      <w:szCs w:val="16"/>
                    </w:rPr>
                  </w:rPrChange>
                </w:rPr>
                <w:t>19.28</w:t>
              </w:r>
            </w:ins>
          </w:p>
        </w:tc>
        <w:tc>
          <w:tcPr>
            <w:tcW w:w="0" w:type="auto"/>
            <w:shd w:val="clear" w:color="auto" w:fill="auto"/>
            <w:noWrap/>
            <w:hideMark/>
          </w:tcPr>
          <w:p w14:paraId="10A07D3C" w14:textId="77777777" w:rsidR="0068561A" w:rsidRPr="00240D99" w:rsidRDefault="0068561A" w:rsidP="00240D99">
            <w:pPr>
              <w:spacing w:after="0"/>
              <w:jc w:val="right"/>
              <w:rPr>
                <w:ins w:id="1200" w:author="Thomas Stockhammer" w:date="2021-10-25T22:50:00Z"/>
                <w:rFonts w:ascii="CG Times (WN)" w:hAnsi="CG Times (WN)"/>
                <w:color w:val="000000"/>
                <w:sz w:val="16"/>
                <w:szCs w:val="16"/>
                <w:rPrChange w:id="1201" w:author="Thomas Stockhammer" w:date="2021-10-26T09:14:00Z">
                  <w:rPr>
                    <w:ins w:id="1202" w:author="Thomas Stockhammer" w:date="2021-10-25T22:50:00Z"/>
                    <w:rFonts w:ascii="CG Times (WN)" w:hAnsi="CG Times (WN)"/>
                    <w:color w:val="000000"/>
                    <w:sz w:val="16"/>
                    <w:szCs w:val="16"/>
                  </w:rPr>
                </w:rPrChange>
              </w:rPr>
            </w:pPr>
            <w:ins w:id="1203" w:author="Thomas Stockhammer" w:date="2021-10-25T22:50:00Z">
              <w:r w:rsidRPr="00240D99">
                <w:rPr>
                  <w:rFonts w:ascii="CG Times (WN)" w:hAnsi="CG Times (WN)"/>
                  <w:color w:val="000000"/>
                  <w:sz w:val="16"/>
                  <w:szCs w:val="16"/>
                  <w:rPrChange w:id="1204" w:author="Thomas Stockhammer" w:date="2021-10-26T09:14:00Z">
                    <w:rPr>
                      <w:rFonts w:ascii="CG Times (WN)" w:hAnsi="CG Times (WN)"/>
                      <w:color w:val="000000"/>
                      <w:sz w:val="16"/>
                      <w:szCs w:val="16"/>
                    </w:rPr>
                  </w:rPrChange>
                </w:rPr>
                <w:t>44.07</w:t>
              </w:r>
            </w:ins>
          </w:p>
        </w:tc>
        <w:tc>
          <w:tcPr>
            <w:tcW w:w="0" w:type="auto"/>
            <w:shd w:val="clear" w:color="auto" w:fill="auto"/>
            <w:noWrap/>
            <w:hideMark/>
          </w:tcPr>
          <w:p w14:paraId="77F11998" w14:textId="77777777" w:rsidR="0068561A" w:rsidRPr="00240D99" w:rsidRDefault="0068561A" w:rsidP="00240D99">
            <w:pPr>
              <w:spacing w:after="0"/>
              <w:jc w:val="right"/>
              <w:rPr>
                <w:ins w:id="1205" w:author="Thomas Stockhammer" w:date="2021-10-25T22:50:00Z"/>
                <w:rFonts w:ascii="CG Times (WN)" w:hAnsi="CG Times (WN)"/>
                <w:color w:val="000000"/>
                <w:sz w:val="16"/>
                <w:szCs w:val="16"/>
                <w:rPrChange w:id="1206" w:author="Thomas Stockhammer" w:date="2021-10-26T09:14:00Z">
                  <w:rPr>
                    <w:ins w:id="1207" w:author="Thomas Stockhammer" w:date="2021-10-25T22:50:00Z"/>
                    <w:rFonts w:ascii="CG Times (WN)" w:hAnsi="CG Times (WN)"/>
                    <w:color w:val="000000"/>
                    <w:sz w:val="16"/>
                    <w:szCs w:val="16"/>
                  </w:rPr>
                </w:rPrChange>
              </w:rPr>
            </w:pPr>
            <w:ins w:id="1208" w:author="Thomas Stockhammer" w:date="2021-10-25T22:50:00Z">
              <w:r w:rsidRPr="00240D99">
                <w:rPr>
                  <w:rFonts w:ascii="CG Times (WN)" w:hAnsi="CG Times (WN)"/>
                  <w:color w:val="000000"/>
                  <w:sz w:val="16"/>
                  <w:szCs w:val="16"/>
                  <w:rPrChange w:id="1209" w:author="Thomas Stockhammer" w:date="2021-10-26T09:14:00Z">
                    <w:rPr>
                      <w:rFonts w:ascii="CG Times (WN)" w:hAnsi="CG Times (WN)"/>
                      <w:color w:val="000000"/>
                      <w:sz w:val="16"/>
                      <w:szCs w:val="16"/>
                    </w:rPr>
                  </w:rPrChange>
                </w:rPr>
                <w:t>47.70</w:t>
              </w:r>
            </w:ins>
          </w:p>
        </w:tc>
        <w:tc>
          <w:tcPr>
            <w:tcW w:w="0" w:type="auto"/>
            <w:shd w:val="clear" w:color="auto" w:fill="auto"/>
            <w:noWrap/>
            <w:hideMark/>
          </w:tcPr>
          <w:p w14:paraId="776FE243" w14:textId="77777777" w:rsidR="0068561A" w:rsidRPr="00240D99" w:rsidRDefault="0068561A" w:rsidP="00240D99">
            <w:pPr>
              <w:spacing w:after="0"/>
              <w:jc w:val="right"/>
              <w:rPr>
                <w:ins w:id="1210" w:author="Thomas Stockhammer" w:date="2021-10-25T22:50:00Z"/>
                <w:rFonts w:ascii="CG Times (WN)" w:hAnsi="CG Times (WN)"/>
                <w:color w:val="000000"/>
                <w:sz w:val="16"/>
                <w:szCs w:val="16"/>
                <w:rPrChange w:id="1211" w:author="Thomas Stockhammer" w:date="2021-10-26T09:14:00Z">
                  <w:rPr>
                    <w:ins w:id="1212" w:author="Thomas Stockhammer" w:date="2021-10-25T22:50:00Z"/>
                    <w:rFonts w:ascii="CG Times (WN)" w:hAnsi="CG Times (WN)"/>
                    <w:color w:val="000000"/>
                    <w:sz w:val="16"/>
                    <w:szCs w:val="16"/>
                  </w:rPr>
                </w:rPrChange>
              </w:rPr>
            </w:pPr>
            <w:ins w:id="1213" w:author="Thomas Stockhammer" w:date="2021-10-25T22:50:00Z">
              <w:r w:rsidRPr="00240D99">
                <w:rPr>
                  <w:rFonts w:ascii="CG Times (WN)" w:hAnsi="CG Times (WN)"/>
                  <w:color w:val="000000"/>
                  <w:sz w:val="16"/>
                  <w:szCs w:val="16"/>
                  <w:rPrChange w:id="1214" w:author="Thomas Stockhammer" w:date="2021-10-26T09:14:00Z">
                    <w:rPr>
                      <w:rFonts w:ascii="CG Times (WN)" w:hAnsi="CG Times (WN)"/>
                      <w:color w:val="000000"/>
                      <w:sz w:val="16"/>
                      <w:szCs w:val="16"/>
                    </w:rPr>
                  </w:rPrChange>
                </w:rPr>
                <w:t>47.26</w:t>
              </w:r>
            </w:ins>
          </w:p>
        </w:tc>
        <w:tc>
          <w:tcPr>
            <w:tcW w:w="0" w:type="auto"/>
            <w:shd w:val="clear" w:color="auto" w:fill="auto"/>
            <w:noWrap/>
            <w:hideMark/>
          </w:tcPr>
          <w:p w14:paraId="1A4822E5" w14:textId="77777777" w:rsidR="0068561A" w:rsidRPr="00240D99" w:rsidRDefault="0068561A" w:rsidP="00240D99">
            <w:pPr>
              <w:spacing w:after="0"/>
              <w:jc w:val="right"/>
              <w:rPr>
                <w:ins w:id="1215" w:author="Thomas Stockhammer" w:date="2021-10-25T22:50:00Z"/>
                <w:rFonts w:ascii="CG Times (WN)" w:hAnsi="CG Times (WN)"/>
                <w:color w:val="000000"/>
                <w:sz w:val="16"/>
                <w:szCs w:val="16"/>
                <w:rPrChange w:id="1216" w:author="Thomas Stockhammer" w:date="2021-10-26T09:14:00Z">
                  <w:rPr>
                    <w:ins w:id="1217" w:author="Thomas Stockhammer" w:date="2021-10-25T22:50:00Z"/>
                    <w:rFonts w:ascii="CG Times (WN)" w:hAnsi="CG Times (WN)"/>
                    <w:color w:val="000000"/>
                    <w:sz w:val="16"/>
                    <w:szCs w:val="16"/>
                  </w:rPr>
                </w:rPrChange>
              </w:rPr>
            </w:pPr>
            <w:ins w:id="1218" w:author="Thomas Stockhammer" w:date="2021-10-25T22:50:00Z">
              <w:r w:rsidRPr="00240D99">
                <w:rPr>
                  <w:rFonts w:ascii="CG Times (WN)" w:hAnsi="CG Times (WN)"/>
                  <w:color w:val="000000"/>
                  <w:sz w:val="16"/>
                  <w:szCs w:val="16"/>
                  <w:rPrChange w:id="1219" w:author="Thomas Stockhammer" w:date="2021-10-26T09:14:00Z">
                    <w:rPr>
                      <w:rFonts w:ascii="CG Times (WN)" w:hAnsi="CG Times (WN)"/>
                      <w:color w:val="000000"/>
                      <w:sz w:val="16"/>
                      <w:szCs w:val="16"/>
                    </w:rPr>
                  </w:rPrChange>
                </w:rPr>
                <w:t>44.92</w:t>
              </w:r>
            </w:ins>
          </w:p>
        </w:tc>
        <w:tc>
          <w:tcPr>
            <w:tcW w:w="0" w:type="auto"/>
            <w:shd w:val="clear" w:color="auto" w:fill="auto"/>
            <w:noWrap/>
            <w:hideMark/>
          </w:tcPr>
          <w:p w14:paraId="5C6F7D16" w14:textId="77777777" w:rsidR="0068561A" w:rsidRPr="00240D99" w:rsidRDefault="0068561A" w:rsidP="00240D99">
            <w:pPr>
              <w:spacing w:after="0"/>
              <w:jc w:val="right"/>
              <w:rPr>
                <w:ins w:id="1220" w:author="Thomas Stockhammer" w:date="2021-10-25T22:50:00Z"/>
                <w:rFonts w:ascii="CG Times (WN)" w:hAnsi="CG Times (WN)"/>
                <w:color w:val="000000"/>
                <w:sz w:val="16"/>
                <w:szCs w:val="16"/>
                <w:rPrChange w:id="1221" w:author="Thomas Stockhammer" w:date="2021-10-26T09:14:00Z">
                  <w:rPr>
                    <w:ins w:id="1222" w:author="Thomas Stockhammer" w:date="2021-10-25T22:50:00Z"/>
                    <w:rFonts w:ascii="CG Times (WN)" w:hAnsi="CG Times (WN)"/>
                    <w:color w:val="000000"/>
                    <w:sz w:val="16"/>
                    <w:szCs w:val="16"/>
                  </w:rPr>
                </w:rPrChange>
              </w:rPr>
            </w:pPr>
            <w:ins w:id="1223" w:author="Thomas Stockhammer" w:date="2021-10-25T22:50:00Z">
              <w:r w:rsidRPr="00240D99">
                <w:rPr>
                  <w:rFonts w:ascii="CG Times (WN)" w:hAnsi="CG Times (WN)"/>
                  <w:color w:val="000000"/>
                  <w:sz w:val="16"/>
                  <w:szCs w:val="16"/>
                  <w:rPrChange w:id="1224" w:author="Thomas Stockhammer" w:date="2021-10-26T09:14:00Z">
                    <w:rPr>
                      <w:rFonts w:ascii="CG Times (WN)" w:hAnsi="CG Times (WN)"/>
                      <w:color w:val="000000"/>
                      <w:sz w:val="16"/>
                      <w:szCs w:val="16"/>
                    </w:rPr>
                  </w:rPrChange>
                </w:rPr>
                <w:t>0.984</w:t>
              </w:r>
            </w:ins>
          </w:p>
        </w:tc>
        <w:tc>
          <w:tcPr>
            <w:tcW w:w="0" w:type="auto"/>
            <w:shd w:val="clear" w:color="auto" w:fill="auto"/>
            <w:noWrap/>
            <w:hideMark/>
          </w:tcPr>
          <w:p w14:paraId="3C1EA34A" w14:textId="77777777" w:rsidR="0068561A" w:rsidRPr="00240D99" w:rsidRDefault="0068561A" w:rsidP="00240D99">
            <w:pPr>
              <w:spacing w:after="0"/>
              <w:jc w:val="right"/>
              <w:rPr>
                <w:ins w:id="1225" w:author="Thomas Stockhammer" w:date="2021-10-25T22:50:00Z"/>
                <w:rFonts w:ascii="CG Times (WN)" w:hAnsi="CG Times (WN)"/>
                <w:color w:val="000000"/>
                <w:sz w:val="16"/>
                <w:szCs w:val="16"/>
                <w:rPrChange w:id="1226" w:author="Thomas Stockhammer" w:date="2021-10-26T09:14:00Z">
                  <w:rPr>
                    <w:ins w:id="1227" w:author="Thomas Stockhammer" w:date="2021-10-25T22:50:00Z"/>
                    <w:rFonts w:ascii="CG Times (WN)" w:hAnsi="CG Times (WN)"/>
                    <w:color w:val="000000"/>
                    <w:sz w:val="16"/>
                    <w:szCs w:val="16"/>
                  </w:rPr>
                </w:rPrChange>
              </w:rPr>
            </w:pPr>
            <w:ins w:id="1228" w:author="Thomas Stockhammer" w:date="2021-10-25T22:50:00Z">
              <w:r w:rsidRPr="00240D99">
                <w:rPr>
                  <w:rFonts w:ascii="CG Times (WN)" w:hAnsi="CG Times (WN)"/>
                  <w:color w:val="000000"/>
                  <w:sz w:val="16"/>
                  <w:szCs w:val="16"/>
                  <w:rPrChange w:id="1229" w:author="Thomas Stockhammer" w:date="2021-10-26T09:14:00Z">
                    <w:rPr>
                      <w:rFonts w:ascii="CG Times (WN)" w:hAnsi="CG Times (WN)"/>
                      <w:color w:val="000000"/>
                      <w:sz w:val="16"/>
                      <w:szCs w:val="16"/>
                    </w:rPr>
                  </w:rPrChange>
                </w:rPr>
                <w:t>17.91</w:t>
              </w:r>
            </w:ins>
          </w:p>
        </w:tc>
        <w:tc>
          <w:tcPr>
            <w:tcW w:w="0" w:type="auto"/>
            <w:shd w:val="clear" w:color="auto" w:fill="auto"/>
            <w:noWrap/>
            <w:hideMark/>
          </w:tcPr>
          <w:p w14:paraId="7E6B0FBE" w14:textId="77777777" w:rsidR="0068561A" w:rsidRPr="00240D99" w:rsidRDefault="0068561A" w:rsidP="00240D99">
            <w:pPr>
              <w:spacing w:after="0"/>
              <w:jc w:val="right"/>
              <w:rPr>
                <w:ins w:id="1230" w:author="Thomas Stockhammer" w:date="2021-10-25T22:50:00Z"/>
                <w:rFonts w:ascii="CG Times (WN)" w:hAnsi="CG Times (WN)"/>
                <w:color w:val="000000"/>
                <w:sz w:val="16"/>
                <w:szCs w:val="16"/>
                <w:rPrChange w:id="1231" w:author="Thomas Stockhammer" w:date="2021-10-26T09:14:00Z">
                  <w:rPr>
                    <w:ins w:id="1232" w:author="Thomas Stockhammer" w:date="2021-10-25T22:50:00Z"/>
                    <w:rFonts w:ascii="CG Times (WN)" w:hAnsi="CG Times (WN)"/>
                    <w:color w:val="000000"/>
                    <w:sz w:val="16"/>
                    <w:szCs w:val="16"/>
                  </w:rPr>
                </w:rPrChange>
              </w:rPr>
            </w:pPr>
            <w:ins w:id="1233" w:author="Thomas Stockhammer" w:date="2021-10-25T22:50:00Z">
              <w:r w:rsidRPr="00240D99">
                <w:rPr>
                  <w:rFonts w:ascii="CG Times (WN)" w:hAnsi="CG Times (WN)"/>
                  <w:color w:val="000000"/>
                  <w:sz w:val="16"/>
                  <w:szCs w:val="16"/>
                  <w:rPrChange w:id="1234" w:author="Thomas Stockhammer" w:date="2021-10-26T09:14:00Z">
                    <w:rPr>
                      <w:rFonts w:ascii="CG Times (WN)" w:hAnsi="CG Times (WN)"/>
                      <w:color w:val="000000"/>
                      <w:sz w:val="16"/>
                      <w:szCs w:val="16"/>
                    </w:rPr>
                  </w:rPrChange>
                </w:rPr>
                <w:t>250</w:t>
              </w:r>
            </w:ins>
          </w:p>
        </w:tc>
      </w:tr>
      <w:tr w:rsidR="00240D99" w:rsidRPr="00240D99" w14:paraId="2A76AB05" w14:textId="77777777" w:rsidTr="00240D99">
        <w:trPr>
          <w:ins w:id="1235" w:author="Thomas Stockhammer" w:date="2021-10-25T22:50:00Z"/>
        </w:trPr>
        <w:tc>
          <w:tcPr>
            <w:tcW w:w="0" w:type="auto"/>
            <w:shd w:val="clear" w:color="auto" w:fill="D9E2F3"/>
            <w:noWrap/>
            <w:hideMark/>
          </w:tcPr>
          <w:p w14:paraId="1C4CF545" w14:textId="77777777" w:rsidR="0068561A" w:rsidRPr="00240D99" w:rsidRDefault="0068561A" w:rsidP="00240D99">
            <w:pPr>
              <w:spacing w:after="0"/>
              <w:rPr>
                <w:ins w:id="1236" w:author="Thomas Stockhammer" w:date="2021-10-25T22:50:00Z"/>
                <w:rFonts w:ascii="CG Times (WN)" w:hAnsi="CG Times (WN)"/>
                <w:b/>
                <w:bCs/>
                <w:color w:val="000000"/>
                <w:sz w:val="16"/>
                <w:szCs w:val="16"/>
                <w:rPrChange w:id="1237" w:author="Thomas Stockhammer" w:date="2021-10-26T09:14:00Z">
                  <w:rPr>
                    <w:ins w:id="1238" w:author="Thomas Stockhammer" w:date="2021-10-25T22:50:00Z"/>
                    <w:rFonts w:ascii="CG Times (WN)" w:hAnsi="CG Times (WN)"/>
                    <w:b/>
                    <w:bCs/>
                    <w:color w:val="000000"/>
                    <w:sz w:val="16"/>
                    <w:szCs w:val="16"/>
                  </w:rPr>
                </w:rPrChange>
              </w:rPr>
            </w:pPr>
            <w:ins w:id="1239" w:author="Thomas Stockhammer" w:date="2021-10-25T22:50:00Z">
              <w:r w:rsidRPr="00240D99">
                <w:rPr>
                  <w:rFonts w:ascii="CG Times (WN)" w:hAnsi="CG Times (WN)"/>
                  <w:b/>
                  <w:bCs/>
                  <w:color w:val="000000"/>
                  <w:sz w:val="16"/>
                  <w:szCs w:val="16"/>
                  <w:rPrChange w:id="1240" w:author="Thomas Stockhammer" w:date="2021-10-26T09:14:00Z">
                    <w:rPr>
                      <w:rFonts w:ascii="CG Times (WN)" w:hAnsi="CG Times (WN)"/>
                      <w:b/>
                      <w:bCs/>
                      <w:color w:val="000000"/>
                      <w:sz w:val="16"/>
                      <w:szCs w:val="16"/>
                    </w:rPr>
                  </w:rPrChange>
                </w:rPr>
                <w:t>P</w:t>
              </w:r>
            </w:ins>
          </w:p>
        </w:tc>
        <w:tc>
          <w:tcPr>
            <w:tcW w:w="0" w:type="auto"/>
            <w:shd w:val="clear" w:color="auto" w:fill="D9E2F3"/>
            <w:noWrap/>
            <w:hideMark/>
          </w:tcPr>
          <w:p w14:paraId="4F6A0925" w14:textId="77777777" w:rsidR="0068561A" w:rsidRPr="00240D99" w:rsidRDefault="0068561A" w:rsidP="00240D99">
            <w:pPr>
              <w:spacing w:after="0"/>
              <w:jc w:val="right"/>
              <w:rPr>
                <w:ins w:id="1241" w:author="Thomas Stockhammer" w:date="2021-10-25T22:50:00Z"/>
                <w:rFonts w:ascii="CG Times (WN)" w:hAnsi="CG Times (WN)"/>
                <w:color w:val="000000"/>
                <w:sz w:val="16"/>
                <w:szCs w:val="16"/>
                <w:rPrChange w:id="1242" w:author="Thomas Stockhammer" w:date="2021-10-26T09:14:00Z">
                  <w:rPr>
                    <w:ins w:id="1243" w:author="Thomas Stockhammer" w:date="2021-10-25T22:50:00Z"/>
                    <w:rFonts w:ascii="CG Times (WN)" w:hAnsi="CG Times (WN)"/>
                    <w:color w:val="000000"/>
                    <w:sz w:val="16"/>
                    <w:szCs w:val="16"/>
                  </w:rPr>
                </w:rPrChange>
              </w:rPr>
            </w:pPr>
            <w:ins w:id="1244" w:author="Thomas Stockhammer" w:date="2021-10-25T22:50:00Z">
              <w:r w:rsidRPr="00240D99">
                <w:rPr>
                  <w:rFonts w:ascii="CG Times (WN)" w:hAnsi="CG Times (WN)"/>
                  <w:color w:val="000000"/>
                  <w:sz w:val="16"/>
                  <w:szCs w:val="16"/>
                  <w:rPrChange w:id="1245" w:author="Thomas Stockhammer" w:date="2021-10-26T09:14:00Z">
                    <w:rPr>
                      <w:rFonts w:ascii="CG Times (WN)" w:hAnsi="CG Times (WN)"/>
                      <w:color w:val="000000"/>
                      <w:sz w:val="16"/>
                      <w:szCs w:val="16"/>
                    </w:rPr>
                  </w:rPrChange>
                </w:rPr>
                <w:t>30</w:t>
              </w:r>
            </w:ins>
          </w:p>
        </w:tc>
        <w:tc>
          <w:tcPr>
            <w:tcW w:w="0" w:type="auto"/>
            <w:shd w:val="clear" w:color="auto" w:fill="D9E2F3"/>
            <w:noWrap/>
            <w:hideMark/>
          </w:tcPr>
          <w:p w14:paraId="31EDA94F" w14:textId="77777777" w:rsidR="0068561A" w:rsidRPr="00240D99" w:rsidRDefault="0068561A" w:rsidP="00240D99">
            <w:pPr>
              <w:spacing w:after="0"/>
              <w:jc w:val="right"/>
              <w:rPr>
                <w:ins w:id="1246" w:author="Thomas Stockhammer" w:date="2021-10-25T22:50:00Z"/>
                <w:rFonts w:ascii="CG Times (WN)" w:hAnsi="CG Times (WN)"/>
                <w:color w:val="000000"/>
                <w:sz w:val="16"/>
                <w:szCs w:val="16"/>
                <w:rPrChange w:id="1247" w:author="Thomas Stockhammer" w:date="2021-10-26T09:14:00Z">
                  <w:rPr>
                    <w:ins w:id="1248" w:author="Thomas Stockhammer" w:date="2021-10-25T22:50:00Z"/>
                    <w:rFonts w:ascii="CG Times (WN)" w:hAnsi="CG Times (WN)"/>
                    <w:color w:val="000000"/>
                    <w:sz w:val="16"/>
                    <w:szCs w:val="16"/>
                  </w:rPr>
                </w:rPrChange>
              </w:rPr>
            </w:pPr>
            <w:ins w:id="1249" w:author="Thomas Stockhammer" w:date="2021-10-25T22:50:00Z">
              <w:r w:rsidRPr="00240D99">
                <w:rPr>
                  <w:rFonts w:ascii="CG Times (WN)" w:hAnsi="CG Times (WN)"/>
                  <w:color w:val="000000"/>
                  <w:sz w:val="16"/>
                  <w:szCs w:val="16"/>
                  <w:rPrChange w:id="1250" w:author="Thomas Stockhammer" w:date="2021-10-26T09:14:00Z">
                    <w:rPr>
                      <w:rFonts w:ascii="CG Times (WN)" w:hAnsi="CG Times (WN)"/>
                      <w:color w:val="000000"/>
                      <w:sz w:val="16"/>
                      <w:szCs w:val="16"/>
                    </w:rPr>
                  </w:rPrChange>
                </w:rPr>
                <w:t>22</w:t>
              </w:r>
            </w:ins>
          </w:p>
        </w:tc>
        <w:tc>
          <w:tcPr>
            <w:tcW w:w="0" w:type="auto"/>
            <w:shd w:val="clear" w:color="auto" w:fill="D9E2F3"/>
            <w:noWrap/>
            <w:hideMark/>
          </w:tcPr>
          <w:p w14:paraId="0584FF83" w14:textId="77777777" w:rsidR="0068561A" w:rsidRPr="00240D99" w:rsidRDefault="0068561A" w:rsidP="00240D99">
            <w:pPr>
              <w:spacing w:after="0"/>
              <w:jc w:val="right"/>
              <w:rPr>
                <w:ins w:id="1251" w:author="Thomas Stockhammer" w:date="2021-10-25T22:50:00Z"/>
                <w:rFonts w:ascii="CG Times (WN)" w:hAnsi="CG Times (WN)"/>
                <w:color w:val="000000"/>
                <w:sz w:val="16"/>
                <w:szCs w:val="16"/>
                <w:rPrChange w:id="1252" w:author="Thomas Stockhammer" w:date="2021-10-26T09:14:00Z">
                  <w:rPr>
                    <w:ins w:id="1253" w:author="Thomas Stockhammer" w:date="2021-10-25T22:50:00Z"/>
                    <w:rFonts w:ascii="CG Times (WN)" w:hAnsi="CG Times (WN)"/>
                    <w:color w:val="000000"/>
                    <w:sz w:val="16"/>
                    <w:szCs w:val="16"/>
                  </w:rPr>
                </w:rPrChange>
              </w:rPr>
            </w:pPr>
            <w:ins w:id="1254" w:author="Thomas Stockhammer" w:date="2021-10-25T22:50:00Z">
              <w:r w:rsidRPr="00240D99">
                <w:rPr>
                  <w:rFonts w:ascii="CG Times (WN)" w:hAnsi="CG Times (WN)"/>
                  <w:color w:val="000000"/>
                  <w:sz w:val="16"/>
                  <w:szCs w:val="16"/>
                  <w:rPrChange w:id="1255"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5A4B06D3" w14:textId="77777777" w:rsidR="0068561A" w:rsidRPr="00240D99" w:rsidRDefault="0068561A" w:rsidP="00240D99">
            <w:pPr>
              <w:spacing w:after="0"/>
              <w:jc w:val="right"/>
              <w:rPr>
                <w:ins w:id="1256" w:author="Thomas Stockhammer" w:date="2021-10-25T22:50:00Z"/>
                <w:rFonts w:ascii="CG Times (WN)" w:hAnsi="CG Times (WN)"/>
                <w:color w:val="000000"/>
                <w:sz w:val="16"/>
                <w:szCs w:val="16"/>
                <w:rPrChange w:id="1257" w:author="Thomas Stockhammer" w:date="2021-10-26T09:14:00Z">
                  <w:rPr>
                    <w:ins w:id="1258" w:author="Thomas Stockhammer" w:date="2021-10-25T22:50:00Z"/>
                    <w:rFonts w:ascii="CG Times (WN)" w:hAnsi="CG Times (WN)"/>
                    <w:color w:val="000000"/>
                    <w:sz w:val="16"/>
                    <w:szCs w:val="16"/>
                  </w:rPr>
                </w:rPrChange>
              </w:rPr>
            </w:pPr>
            <w:ins w:id="1259" w:author="Thomas Stockhammer" w:date="2021-10-25T22:50:00Z">
              <w:r w:rsidRPr="00240D99">
                <w:rPr>
                  <w:rFonts w:ascii="CG Times (WN)" w:hAnsi="CG Times (WN)"/>
                  <w:color w:val="000000"/>
                  <w:sz w:val="16"/>
                  <w:szCs w:val="16"/>
                  <w:rPrChange w:id="1260" w:author="Thomas Stockhammer" w:date="2021-10-26T09:14:00Z">
                    <w:rPr>
                      <w:rFonts w:ascii="CG Times (WN)" w:hAnsi="CG Times (WN)"/>
                      <w:color w:val="000000"/>
                      <w:sz w:val="16"/>
                      <w:szCs w:val="16"/>
                    </w:rPr>
                  </w:rPrChange>
                </w:rPr>
                <w:t>12.78</w:t>
              </w:r>
            </w:ins>
          </w:p>
        </w:tc>
        <w:tc>
          <w:tcPr>
            <w:tcW w:w="0" w:type="auto"/>
            <w:shd w:val="clear" w:color="auto" w:fill="D9E2F3"/>
            <w:noWrap/>
            <w:hideMark/>
          </w:tcPr>
          <w:p w14:paraId="0B51BC60" w14:textId="77777777" w:rsidR="0068561A" w:rsidRPr="00240D99" w:rsidRDefault="0068561A" w:rsidP="00240D99">
            <w:pPr>
              <w:spacing w:after="0"/>
              <w:jc w:val="right"/>
              <w:rPr>
                <w:ins w:id="1261" w:author="Thomas Stockhammer" w:date="2021-10-25T22:50:00Z"/>
                <w:rFonts w:ascii="CG Times (WN)" w:hAnsi="CG Times (WN)"/>
                <w:color w:val="000000"/>
                <w:sz w:val="16"/>
                <w:szCs w:val="16"/>
                <w:rPrChange w:id="1262" w:author="Thomas Stockhammer" w:date="2021-10-26T09:14:00Z">
                  <w:rPr>
                    <w:ins w:id="1263" w:author="Thomas Stockhammer" w:date="2021-10-25T22:50:00Z"/>
                    <w:rFonts w:ascii="CG Times (WN)" w:hAnsi="CG Times (WN)"/>
                    <w:color w:val="000000"/>
                    <w:sz w:val="16"/>
                    <w:szCs w:val="16"/>
                  </w:rPr>
                </w:rPrChange>
              </w:rPr>
            </w:pPr>
            <w:ins w:id="1264" w:author="Thomas Stockhammer" w:date="2021-10-25T22:50:00Z">
              <w:r w:rsidRPr="00240D99">
                <w:rPr>
                  <w:rFonts w:ascii="CG Times (WN)" w:hAnsi="CG Times (WN)"/>
                  <w:color w:val="000000"/>
                  <w:sz w:val="16"/>
                  <w:szCs w:val="16"/>
                  <w:rPrChange w:id="1265" w:author="Thomas Stockhammer" w:date="2021-10-26T09:14:00Z">
                    <w:rPr>
                      <w:rFonts w:ascii="CG Times (WN)" w:hAnsi="CG Times (WN)"/>
                      <w:color w:val="000000"/>
                      <w:sz w:val="16"/>
                      <w:szCs w:val="16"/>
                    </w:rPr>
                  </w:rPrChange>
                </w:rPr>
                <w:t>21.87</w:t>
              </w:r>
            </w:ins>
          </w:p>
        </w:tc>
        <w:tc>
          <w:tcPr>
            <w:tcW w:w="0" w:type="auto"/>
            <w:shd w:val="clear" w:color="auto" w:fill="D9E2F3"/>
            <w:noWrap/>
            <w:hideMark/>
          </w:tcPr>
          <w:p w14:paraId="59B45BAE" w14:textId="77777777" w:rsidR="0068561A" w:rsidRPr="00240D99" w:rsidRDefault="0068561A" w:rsidP="00240D99">
            <w:pPr>
              <w:spacing w:after="0"/>
              <w:jc w:val="right"/>
              <w:rPr>
                <w:ins w:id="1266" w:author="Thomas Stockhammer" w:date="2021-10-25T22:50:00Z"/>
                <w:rFonts w:ascii="CG Times (WN)" w:hAnsi="CG Times (WN)"/>
                <w:color w:val="000000"/>
                <w:sz w:val="16"/>
                <w:szCs w:val="16"/>
                <w:rPrChange w:id="1267" w:author="Thomas Stockhammer" w:date="2021-10-26T09:14:00Z">
                  <w:rPr>
                    <w:ins w:id="1268" w:author="Thomas Stockhammer" w:date="2021-10-25T22:50:00Z"/>
                    <w:rFonts w:ascii="CG Times (WN)" w:hAnsi="CG Times (WN)"/>
                    <w:color w:val="000000"/>
                    <w:sz w:val="16"/>
                    <w:szCs w:val="16"/>
                  </w:rPr>
                </w:rPrChange>
              </w:rPr>
            </w:pPr>
            <w:ins w:id="1269" w:author="Thomas Stockhammer" w:date="2021-10-25T22:50:00Z">
              <w:r w:rsidRPr="00240D99">
                <w:rPr>
                  <w:rFonts w:ascii="CG Times (WN)" w:hAnsi="CG Times (WN)"/>
                  <w:color w:val="000000"/>
                  <w:sz w:val="16"/>
                  <w:szCs w:val="16"/>
                  <w:rPrChange w:id="1270" w:author="Thomas Stockhammer" w:date="2021-10-26T09:14:00Z">
                    <w:rPr>
                      <w:rFonts w:ascii="CG Times (WN)" w:hAnsi="CG Times (WN)"/>
                      <w:color w:val="000000"/>
                      <w:sz w:val="16"/>
                      <w:szCs w:val="16"/>
                    </w:rPr>
                  </w:rPrChange>
                </w:rPr>
                <w:t>22.18</w:t>
              </w:r>
            </w:ins>
          </w:p>
        </w:tc>
        <w:tc>
          <w:tcPr>
            <w:tcW w:w="0" w:type="auto"/>
            <w:shd w:val="clear" w:color="auto" w:fill="D9E2F3"/>
            <w:noWrap/>
            <w:hideMark/>
          </w:tcPr>
          <w:p w14:paraId="772E13E0" w14:textId="77777777" w:rsidR="0068561A" w:rsidRPr="00240D99" w:rsidRDefault="0068561A" w:rsidP="00240D99">
            <w:pPr>
              <w:spacing w:after="0"/>
              <w:jc w:val="right"/>
              <w:rPr>
                <w:ins w:id="1271" w:author="Thomas Stockhammer" w:date="2021-10-25T22:50:00Z"/>
                <w:rFonts w:ascii="CG Times (WN)" w:hAnsi="CG Times (WN)"/>
                <w:color w:val="000000"/>
                <w:sz w:val="16"/>
                <w:szCs w:val="16"/>
                <w:rPrChange w:id="1272" w:author="Thomas Stockhammer" w:date="2021-10-26T09:14:00Z">
                  <w:rPr>
                    <w:ins w:id="1273" w:author="Thomas Stockhammer" w:date="2021-10-25T22:50:00Z"/>
                    <w:rFonts w:ascii="CG Times (WN)" w:hAnsi="CG Times (WN)"/>
                    <w:color w:val="000000"/>
                    <w:sz w:val="16"/>
                    <w:szCs w:val="16"/>
                  </w:rPr>
                </w:rPrChange>
              </w:rPr>
            </w:pPr>
            <w:ins w:id="1274" w:author="Thomas Stockhammer" w:date="2021-10-25T22:50:00Z">
              <w:r w:rsidRPr="00240D99">
                <w:rPr>
                  <w:rFonts w:ascii="CG Times (WN)" w:hAnsi="CG Times (WN)"/>
                  <w:color w:val="000000"/>
                  <w:sz w:val="16"/>
                  <w:szCs w:val="16"/>
                  <w:rPrChange w:id="1275" w:author="Thomas Stockhammer" w:date="2021-10-26T09:14:00Z">
                    <w:rPr>
                      <w:rFonts w:ascii="CG Times (WN)" w:hAnsi="CG Times (WN)"/>
                      <w:color w:val="000000"/>
                      <w:sz w:val="16"/>
                      <w:szCs w:val="16"/>
                    </w:rPr>
                  </w:rPrChange>
                </w:rPr>
                <w:t>44.43</w:t>
              </w:r>
            </w:ins>
          </w:p>
        </w:tc>
        <w:tc>
          <w:tcPr>
            <w:tcW w:w="0" w:type="auto"/>
            <w:shd w:val="clear" w:color="auto" w:fill="D9E2F3"/>
            <w:noWrap/>
            <w:hideMark/>
          </w:tcPr>
          <w:p w14:paraId="3DBD6745" w14:textId="77777777" w:rsidR="0068561A" w:rsidRPr="00240D99" w:rsidRDefault="0068561A" w:rsidP="00240D99">
            <w:pPr>
              <w:spacing w:after="0"/>
              <w:jc w:val="right"/>
              <w:rPr>
                <w:ins w:id="1276" w:author="Thomas Stockhammer" w:date="2021-10-25T22:50:00Z"/>
                <w:rFonts w:ascii="CG Times (WN)" w:hAnsi="CG Times (WN)"/>
                <w:color w:val="000000"/>
                <w:sz w:val="16"/>
                <w:szCs w:val="16"/>
                <w:rPrChange w:id="1277" w:author="Thomas Stockhammer" w:date="2021-10-26T09:14:00Z">
                  <w:rPr>
                    <w:ins w:id="1278" w:author="Thomas Stockhammer" w:date="2021-10-25T22:50:00Z"/>
                    <w:rFonts w:ascii="CG Times (WN)" w:hAnsi="CG Times (WN)"/>
                    <w:color w:val="000000"/>
                    <w:sz w:val="16"/>
                    <w:szCs w:val="16"/>
                  </w:rPr>
                </w:rPrChange>
              </w:rPr>
            </w:pPr>
            <w:ins w:id="1279" w:author="Thomas Stockhammer" w:date="2021-10-25T22:50:00Z">
              <w:r w:rsidRPr="00240D99">
                <w:rPr>
                  <w:rFonts w:ascii="CG Times (WN)" w:hAnsi="CG Times (WN)"/>
                  <w:color w:val="000000"/>
                  <w:sz w:val="16"/>
                  <w:szCs w:val="16"/>
                  <w:rPrChange w:id="1280" w:author="Thomas Stockhammer" w:date="2021-10-26T09:14:00Z">
                    <w:rPr>
                      <w:rFonts w:ascii="CG Times (WN)" w:hAnsi="CG Times (WN)"/>
                      <w:color w:val="000000"/>
                      <w:sz w:val="16"/>
                      <w:szCs w:val="16"/>
                    </w:rPr>
                  </w:rPrChange>
                </w:rPr>
                <w:t>48.95</w:t>
              </w:r>
            </w:ins>
          </w:p>
        </w:tc>
        <w:tc>
          <w:tcPr>
            <w:tcW w:w="0" w:type="auto"/>
            <w:shd w:val="clear" w:color="auto" w:fill="D9E2F3"/>
            <w:noWrap/>
            <w:hideMark/>
          </w:tcPr>
          <w:p w14:paraId="262F9550" w14:textId="77777777" w:rsidR="0068561A" w:rsidRPr="00240D99" w:rsidRDefault="0068561A" w:rsidP="00240D99">
            <w:pPr>
              <w:spacing w:after="0"/>
              <w:jc w:val="right"/>
              <w:rPr>
                <w:ins w:id="1281" w:author="Thomas Stockhammer" w:date="2021-10-25T22:50:00Z"/>
                <w:rFonts w:ascii="CG Times (WN)" w:hAnsi="CG Times (WN)"/>
                <w:color w:val="000000"/>
                <w:sz w:val="16"/>
                <w:szCs w:val="16"/>
                <w:rPrChange w:id="1282" w:author="Thomas Stockhammer" w:date="2021-10-26T09:14:00Z">
                  <w:rPr>
                    <w:ins w:id="1283" w:author="Thomas Stockhammer" w:date="2021-10-25T22:50:00Z"/>
                    <w:rFonts w:ascii="CG Times (WN)" w:hAnsi="CG Times (WN)"/>
                    <w:color w:val="000000"/>
                    <w:sz w:val="16"/>
                    <w:szCs w:val="16"/>
                  </w:rPr>
                </w:rPrChange>
              </w:rPr>
            </w:pPr>
            <w:ins w:id="1284" w:author="Thomas Stockhammer" w:date="2021-10-25T22:50:00Z">
              <w:r w:rsidRPr="00240D99">
                <w:rPr>
                  <w:rFonts w:ascii="CG Times (WN)" w:hAnsi="CG Times (WN)"/>
                  <w:color w:val="000000"/>
                  <w:sz w:val="16"/>
                  <w:szCs w:val="16"/>
                  <w:rPrChange w:id="1285" w:author="Thomas Stockhammer" w:date="2021-10-26T09:14:00Z">
                    <w:rPr>
                      <w:rFonts w:ascii="CG Times (WN)" w:hAnsi="CG Times (WN)"/>
                      <w:color w:val="000000"/>
                      <w:sz w:val="16"/>
                      <w:szCs w:val="16"/>
                    </w:rPr>
                  </w:rPrChange>
                </w:rPr>
                <w:t>48.51</w:t>
              </w:r>
            </w:ins>
          </w:p>
        </w:tc>
        <w:tc>
          <w:tcPr>
            <w:tcW w:w="0" w:type="auto"/>
            <w:shd w:val="clear" w:color="auto" w:fill="D9E2F3"/>
            <w:noWrap/>
            <w:hideMark/>
          </w:tcPr>
          <w:p w14:paraId="0A7FF056" w14:textId="77777777" w:rsidR="0068561A" w:rsidRPr="00240D99" w:rsidRDefault="0068561A" w:rsidP="00240D99">
            <w:pPr>
              <w:spacing w:after="0"/>
              <w:jc w:val="right"/>
              <w:rPr>
                <w:ins w:id="1286" w:author="Thomas Stockhammer" w:date="2021-10-25T22:50:00Z"/>
                <w:rFonts w:ascii="CG Times (WN)" w:hAnsi="CG Times (WN)"/>
                <w:color w:val="000000"/>
                <w:sz w:val="16"/>
                <w:szCs w:val="16"/>
                <w:rPrChange w:id="1287" w:author="Thomas Stockhammer" w:date="2021-10-26T09:14:00Z">
                  <w:rPr>
                    <w:ins w:id="1288" w:author="Thomas Stockhammer" w:date="2021-10-25T22:50:00Z"/>
                    <w:rFonts w:ascii="CG Times (WN)" w:hAnsi="CG Times (WN)"/>
                    <w:color w:val="000000"/>
                    <w:sz w:val="16"/>
                    <w:szCs w:val="16"/>
                  </w:rPr>
                </w:rPrChange>
              </w:rPr>
            </w:pPr>
            <w:ins w:id="1289" w:author="Thomas Stockhammer" w:date="2021-10-25T22:50:00Z">
              <w:r w:rsidRPr="00240D99">
                <w:rPr>
                  <w:rFonts w:ascii="CG Times (WN)" w:hAnsi="CG Times (WN)"/>
                  <w:color w:val="000000"/>
                  <w:sz w:val="16"/>
                  <w:szCs w:val="16"/>
                  <w:rPrChange w:id="1290" w:author="Thomas Stockhammer" w:date="2021-10-26T09:14:00Z">
                    <w:rPr>
                      <w:rFonts w:ascii="CG Times (WN)" w:hAnsi="CG Times (WN)"/>
                      <w:color w:val="000000"/>
                      <w:sz w:val="16"/>
                      <w:szCs w:val="16"/>
                    </w:rPr>
                  </w:rPrChange>
                </w:rPr>
                <w:t>45.50</w:t>
              </w:r>
            </w:ins>
          </w:p>
        </w:tc>
        <w:tc>
          <w:tcPr>
            <w:tcW w:w="0" w:type="auto"/>
            <w:shd w:val="clear" w:color="auto" w:fill="D9E2F3"/>
            <w:noWrap/>
            <w:hideMark/>
          </w:tcPr>
          <w:p w14:paraId="6933D7A6" w14:textId="77777777" w:rsidR="0068561A" w:rsidRPr="00240D99" w:rsidRDefault="0068561A" w:rsidP="00240D99">
            <w:pPr>
              <w:spacing w:after="0"/>
              <w:jc w:val="right"/>
              <w:rPr>
                <w:ins w:id="1291" w:author="Thomas Stockhammer" w:date="2021-10-25T22:50:00Z"/>
                <w:rFonts w:ascii="CG Times (WN)" w:hAnsi="CG Times (WN)"/>
                <w:color w:val="000000"/>
                <w:sz w:val="16"/>
                <w:szCs w:val="16"/>
                <w:rPrChange w:id="1292" w:author="Thomas Stockhammer" w:date="2021-10-26T09:14:00Z">
                  <w:rPr>
                    <w:ins w:id="1293" w:author="Thomas Stockhammer" w:date="2021-10-25T22:50:00Z"/>
                    <w:rFonts w:ascii="CG Times (WN)" w:hAnsi="CG Times (WN)"/>
                    <w:color w:val="000000"/>
                    <w:sz w:val="16"/>
                    <w:szCs w:val="16"/>
                  </w:rPr>
                </w:rPrChange>
              </w:rPr>
            </w:pPr>
            <w:ins w:id="1294" w:author="Thomas Stockhammer" w:date="2021-10-25T22:50:00Z">
              <w:r w:rsidRPr="00240D99">
                <w:rPr>
                  <w:rFonts w:ascii="CG Times (WN)" w:hAnsi="CG Times (WN)"/>
                  <w:color w:val="000000"/>
                  <w:sz w:val="16"/>
                  <w:szCs w:val="16"/>
                  <w:rPrChange w:id="1295" w:author="Thomas Stockhammer" w:date="2021-10-26T09:14:00Z">
                    <w:rPr>
                      <w:rFonts w:ascii="CG Times (WN)" w:hAnsi="CG Times (WN)"/>
                      <w:color w:val="000000"/>
                      <w:sz w:val="16"/>
                      <w:szCs w:val="16"/>
                    </w:rPr>
                  </w:rPrChange>
                </w:rPr>
                <w:t>0.986</w:t>
              </w:r>
            </w:ins>
          </w:p>
        </w:tc>
        <w:tc>
          <w:tcPr>
            <w:tcW w:w="0" w:type="auto"/>
            <w:shd w:val="clear" w:color="auto" w:fill="D9E2F3"/>
            <w:noWrap/>
            <w:hideMark/>
          </w:tcPr>
          <w:p w14:paraId="04E4F54B" w14:textId="77777777" w:rsidR="0068561A" w:rsidRPr="00240D99" w:rsidRDefault="0068561A" w:rsidP="00240D99">
            <w:pPr>
              <w:spacing w:after="0"/>
              <w:jc w:val="right"/>
              <w:rPr>
                <w:ins w:id="1296" w:author="Thomas Stockhammer" w:date="2021-10-25T22:50:00Z"/>
                <w:rFonts w:ascii="CG Times (WN)" w:hAnsi="CG Times (WN)"/>
                <w:color w:val="000000"/>
                <w:sz w:val="16"/>
                <w:szCs w:val="16"/>
                <w:rPrChange w:id="1297" w:author="Thomas Stockhammer" w:date="2021-10-26T09:14:00Z">
                  <w:rPr>
                    <w:ins w:id="1298" w:author="Thomas Stockhammer" w:date="2021-10-25T22:50:00Z"/>
                    <w:rFonts w:ascii="CG Times (WN)" w:hAnsi="CG Times (WN)"/>
                    <w:color w:val="000000"/>
                    <w:sz w:val="16"/>
                    <w:szCs w:val="16"/>
                  </w:rPr>
                </w:rPrChange>
              </w:rPr>
            </w:pPr>
            <w:ins w:id="1299" w:author="Thomas Stockhammer" w:date="2021-10-25T22:50:00Z">
              <w:r w:rsidRPr="00240D99">
                <w:rPr>
                  <w:rFonts w:ascii="CG Times (WN)" w:hAnsi="CG Times (WN)"/>
                  <w:color w:val="000000"/>
                  <w:sz w:val="16"/>
                  <w:szCs w:val="16"/>
                  <w:rPrChange w:id="1300" w:author="Thomas Stockhammer" w:date="2021-10-26T09:14:00Z">
                    <w:rPr>
                      <w:rFonts w:ascii="CG Times (WN)" w:hAnsi="CG Times (WN)"/>
                      <w:color w:val="000000"/>
                      <w:sz w:val="16"/>
                      <w:szCs w:val="16"/>
                    </w:rPr>
                  </w:rPrChange>
                </w:rPr>
                <w:t>18.41</w:t>
              </w:r>
            </w:ins>
          </w:p>
        </w:tc>
        <w:tc>
          <w:tcPr>
            <w:tcW w:w="0" w:type="auto"/>
            <w:shd w:val="clear" w:color="auto" w:fill="D9E2F3"/>
            <w:noWrap/>
            <w:hideMark/>
          </w:tcPr>
          <w:p w14:paraId="5EA2E6A2" w14:textId="77777777" w:rsidR="0068561A" w:rsidRPr="00240D99" w:rsidRDefault="0068561A" w:rsidP="00240D99">
            <w:pPr>
              <w:spacing w:after="0"/>
              <w:jc w:val="right"/>
              <w:rPr>
                <w:ins w:id="1301" w:author="Thomas Stockhammer" w:date="2021-10-25T22:50:00Z"/>
                <w:rFonts w:ascii="CG Times (WN)" w:hAnsi="CG Times (WN)"/>
                <w:color w:val="000000"/>
                <w:sz w:val="16"/>
                <w:szCs w:val="16"/>
                <w:rPrChange w:id="1302" w:author="Thomas Stockhammer" w:date="2021-10-26T09:14:00Z">
                  <w:rPr>
                    <w:ins w:id="1303" w:author="Thomas Stockhammer" w:date="2021-10-25T22:50:00Z"/>
                    <w:rFonts w:ascii="CG Times (WN)" w:hAnsi="CG Times (WN)"/>
                    <w:color w:val="000000"/>
                    <w:sz w:val="16"/>
                    <w:szCs w:val="16"/>
                  </w:rPr>
                </w:rPrChange>
              </w:rPr>
            </w:pPr>
            <w:ins w:id="1304" w:author="Thomas Stockhammer" w:date="2021-10-25T22:50:00Z">
              <w:r w:rsidRPr="00240D99">
                <w:rPr>
                  <w:rFonts w:ascii="CG Times (WN)" w:hAnsi="CG Times (WN)"/>
                  <w:color w:val="000000"/>
                  <w:sz w:val="16"/>
                  <w:szCs w:val="16"/>
                  <w:rPrChange w:id="1305" w:author="Thomas Stockhammer" w:date="2021-10-26T09:14:00Z">
                    <w:rPr>
                      <w:rFonts w:ascii="CG Times (WN)" w:hAnsi="CG Times (WN)"/>
                      <w:color w:val="000000"/>
                      <w:sz w:val="16"/>
                      <w:szCs w:val="16"/>
                    </w:rPr>
                  </w:rPrChange>
                </w:rPr>
                <w:t>250</w:t>
              </w:r>
            </w:ins>
          </w:p>
        </w:tc>
      </w:tr>
      <w:tr w:rsidR="00240D99" w:rsidRPr="00240D99" w14:paraId="7CFABC6C" w14:textId="77777777" w:rsidTr="00240D99">
        <w:trPr>
          <w:ins w:id="1306" w:author="Thomas Stockhammer" w:date="2021-10-25T22:50:00Z"/>
        </w:trPr>
        <w:tc>
          <w:tcPr>
            <w:tcW w:w="0" w:type="auto"/>
            <w:shd w:val="clear" w:color="auto" w:fill="auto"/>
            <w:noWrap/>
            <w:hideMark/>
          </w:tcPr>
          <w:p w14:paraId="258BB450" w14:textId="77777777" w:rsidR="0068561A" w:rsidRPr="00240D99" w:rsidRDefault="0068561A" w:rsidP="00240D99">
            <w:pPr>
              <w:spacing w:after="0"/>
              <w:rPr>
                <w:ins w:id="1307" w:author="Thomas Stockhammer" w:date="2021-10-25T22:50:00Z"/>
                <w:rFonts w:ascii="CG Times (WN)" w:hAnsi="CG Times (WN)"/>
                <w:b/>
                <w:bCs/>
                <w:color w:val="000000"/>
                <w:sz w:val="16"/>
                <w:szCs w:val="16"/>
                <w:rPrChange w:id="1308" w:author="Thomas Stockhammer" w:date="2021-10-26T09:14:00Z">
                  <w:rPr>
                    <w:ins w:id="1309" w:author="Thomas Stockhammer" w:date="2021-10-25T22:50:00Z"/>
                    <w:rFonts w:ascii="CG Times (WN)" w:hAnsi="CG Times (WN)"/>
                    <w:b/>
                    <w:bCs/>
                    <w:color w:val="000000"/>
                    <w:sz w:val="16"/>
                    <w:szCs w:val="16"/>
                  </w:rPr>
                </w:rPrChange>
              </w:rPr>
            </w:pPr>
            <w:ins w:id="1310" w:author="Thomas Stockhammer" w:date="2021-10-25T22:50:00Z">
              <w:r w:rsidRPr="00240D99">
                <w:rPr>
                  <w:rFonts w:ascii="CG Times (WN)" w:hAnsi="CG Times (WN)"/>
                  <w:b/>
                  <w:bCs/>
                  <w:color w:val="000000"/>
                  <w:sz w:val="16"/>
                  <w:szCs w:val="16"/>
                  <w:rPrChange w:id="1311" w:author="Thomas Stockhammer" w:date="2021-10-26T09:14:00Z">
                    <w:rPr>
                      <w:rFonts w:ascii="CG Times (WN)" w:hAnsi="CG Times (WN)"/>
                      <w:b/>
                      <w:bCs/>
                      <w:color w:val="000000"/>
                      <w:sz w:val="16"/>
                      <w:szCs w:val="16"/>
                    </w:rPr>
                  </w:rPrChange>
                </w:rPr>
                <w:t>P</w:t>
              </w:r>
            </w:ins>
          </w:p>
        </w:tc>
        <w:tc>
          <w:tcPr>
            <w:tcW w:w="0" w:type="auto"/>
            <w:shd w:val="clear" w:color="auto" w:fill="auto"/>
            <w:noWrap/>
            <w:hideMark/>
          </w:tcPr>
          <w:p w14:paraId="7B911E33" w14:textId="77777777" w:rsidR="0068561A" w:rsidRPr="00240D99" w:rsidRDefault="0068561A" w:rsidP="00240D99">
            <w:pPr>
              <w:spacing w:after="0"/>
              <w:jc w:val="right"/>
              <w:rPr>
                <w:ins w:id="1312" w:author="Thomas Stockhammer" w:date="2021-10-25T22:50:00Z"/>
                <w:rFonts w:ascii="CG Times (WN)" w:hAnsi="CG Times (WN)"/>
                <w:color w:val="000000"/>
                <w:sz w:val="16"/>
                <w:szCs w:val="16"/>
                <w:rPrChange w:id="1313" w:author="Thomas Stockhammer" w:date="2021-10-26T09:14:00Z">
                  <w:rPr>
                    <w:ins w:id="1314" w:author="Thomas Stockhammer" w:date="2021-10-25T22:50:00Z"/>
                    <w:rFonts w:ascii="CG Times (WN)" w:hAnsi="CG Times (WN)"/>
                    <w:color w:val="000000"/>
                    <w:sz w:val="16"/>
                    <w:szCs w:val="16"/>
                  </w:rPr>
                </w:rPrChange>
              </w:rPr>
            </w:pPr>
            <w:ins w:id="1315" w:author="Thomas Stockhammer" w:date="2021-10-25T22:50:00Z">
              <w:r w:rsidRPr="00240D99">
                <w:rPr>
                  <w:rFonts w:ascii="CG Times (WN)" w:hAnsi="CG Times (WN)"/>
                  <w:color w:val="000000"/>
                  <w:sz w:val="16"/>
                  <w:szCs w:val="16"/>
                  <w:rPrChange w:id="1316" w:author="Thomas Stockhammer" w:date="2021-10-26T09:14:00Z">
                    <w:rPr>
                      <w:rFonts w:ascii="CG Times (WN)" w:hAnsi="CG Times (WN)"/>
                      <w:color w:val="000000"/>
                      <w:sz w:val="16"/>
                      <w:szCs w:val="16"/>
                    </w:rPr>
                  </w:rPrChange>
                </w:rPr>
                <w:t>30</w:t>
              </w:r>
            </w:ins>
          </w:p>
        </w:tc>
        <w:tc>
          <w:tcPr>
            <w:tcW w:w="0" w:type="auto"/>
            <w:shd w:val="clear" w:color="auto" w:fill="auto"/>
            <w:noWrap/>
            <w:hideMark/>
          </w:tcPr>
          <w:p w14:paraId="09409320" w14:textId="77777777" w:rsidR="0068561A" w:rsidRPr="00240D99" w:rsidRDefault="0068561A" w:rsidP="00240D99">
            <w:pPr>
              <w:spacing w:after="0"/>
              <w:jc w:val="right"/>
              <w:rPr>
                <w:ins w:id="1317" w:author="Thomas Stockhammer" w:date="2021-10-25T22:50:00Z"/>
                <w:rFonts w:ascii="CG Times (WN)" w:hAnsi="CG Times (WN)"/>
                <w:color w:val="000000"/>
                <w:sz w:val="16"/>
                <w:szCs w:val="16"/>
                <w:rPrChange w:id="1318" w:author="Thomas Stockhammer" w:date="2021-10-26T09:14:00Z">
                  <w:rPr>
                    <w:ins w:id="1319" w:author="Thomas Stockhammer" w:date="2021-10-25T22:50:00Z"/>
                    <w:rFonts w:ascii="CG Times (WN)" w:hAnsi="CG Times (WN)"/>
                    <w:color w:val="000000"/>
                    <w:sz w:val="16"/>
                    <w:szCs w:val="16"/>
                  </w:rPr>
                </w:rPrChange>
              </w:rPr>
            </w:pPr>
            <w:ins w:id="1320" w:author="Thomas Stockhammer" w:date="2021-10-25T22:50:00Z">
              <w:r w:rsidRPr="00240D99">
                <w:rPr>
                  <w:rFonts w:ascii="CG Times (WN)" w:hAnsi="CG Times (WN)"/>
                  <w:color w:val="000000"/>
                  <w:sz w:val="16"/>
                  <w:szCs w:val="16"/>
                  <w:rPrChange w:id="1321" w:author="Thomas Stockhammer" w:date="2021-10-26T09:14:00Z">
                    <w:rPr>
                      <w:rFonts w:ascii="CG Times (WN)" w:hAnsi="CG Times (WN)"/>
                      <w:color w:val="000000"/>
                      <w:sz w:val="16"/>
                      <w:szCs w:val="16"/>
                    </w:rPr>
                  </w:rPrChange>
                </w:rPr>
                <w:t>22</w:t>
              </w:r>
            </w:ins>
          </w:p>
        </w:tc>
        <w:tc>
          <w:tcPr>
            <w:tcW w:w="0" w:type="auto"/>
            <w:shd w:val="clear" w:color="auto" w:fill="auto"/>
            <w:noWrap/>
            <w:hideMark/>
          </w:tcPr>
          <w:p w14:paraId="0D58EB33" w14:textId="77777777" w:rsidR="0068561A" w:rsidRPr="00240D99" w:rsidRDefault="0068561A" w:rsidP="00240D99">
            <w:pPr>
              <w:spacing w:after="0"/>
              <w:jc w:val="right"/>
              <w:rPr>
                <w:ins w:id="1322" w:author="Thomas Stockhammer" w:date="2021-10-25T22:50:00Z"/>
                <w:rFonts w:ascii="CG Times (WN)" w:hAnsi="CG Times (WN)"/>
                <w:color w:val="000000"/>
                <w:sz w:val="16"/>
                <w:szCs w:val="16"/>
                <w:rPrChange w:id="1323" w:author="Thomas Stockhammer" w:date="2021-10-26T09:14:00Z">
                  <w:rPr>
                    <w:ins w:id="1324" w:author="Thomas Stockhammer" w:date="2021-10-25T22:50:00Z"/>
                    <w:rFonts w:ascii="CG Times (WN)" w:hAnsi="CG Times (WN)"/>
                    <w:color w:val="000000"/>
                    <w:sz w:val="16"/>
                    <w:szCs w:val="16"/>
                  </w:rPr>
                </w:rPrChange>
              </w:rPr>
            </w:pPr>
            <w:ins w:id="1325" w:author="Thomas Stockhammer" w:date="2021-10-25T22:50:00Z">
              <w:r w:rsidRPr="00240D99">
                <w:rPr>
                  <w:rFonts w:ascii="CG Times (WN)" w:hAnsi="CG Times (WN)"/>
                  <w:color w:val="000000"/>
                  <w:sz w:val="16"/>
                  <w:szCs w:val="16"/>
                  <w:rPrChange w:id="1326"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2743BC53" w14:textId="77777777" w:rsidR="0068561A" w:rsidRPr="00240D99" w:rsidRDefault="0068561A" w:rsidP="00240D99">
            <w:pPr>
              <w:spacing w:after="0"/>
              <w:jc w:val="right"/>
              <w:rPr>
                <w:ins w:id="1327" w:author="Thomas Stockhammer" w:date="2021-10-25T22:50:00Z"/>
                <w:rFonts w:ascii="CG Times (WN)" w:hAnsi="CG Times (WN)"/>
                <w:color w:val="000000"/>
                <w:sz w:val="16"/>
                <w:szCs w:val="16"/>
                <w:rPrChange w:id="1328" w:author="Thomas Stockhammer" w:date="2021-10-26T09:14:00Z">
                  <w:rPr>
                    <w:ins w:id="1329" w:author="Thomas Stockhammer" w:date="2021-10-25T22:50:00Z"/>
                    <w:rFonts w:ascii="CG Times (WN)" w:hAnsi="CG Times (WN)"/>
                    <w:color w:val="000000"/>
                    <w:sz w:val="16"/>
                    <w:szCs w:val="16"/>
                  </w:rPr>
                </w:rPrChange>
              </w:rPr>
            </w:pPr>
            <w:ins w:id="1330" w:author="Thomas Stockhammer" w:date="2021-10-25T22:50:00Z">
              <w:r w:rsidRPr="00240D99">
                <w:rPr>
                  <w:rFonts w:ascii="CG Times (WN)" w:hAnsi="CG Times (WN)"/>
                  <w:color w:val="000000"/>
                  <w:sz w:val="16"/>
                  <w:szCs w:val="16"/>
                  <w:rPrChange w:id="1331" w:author="Thomas Stockhammer" w:date="2021-10-26T09:14:00Z">
                    <w:rPr>
                      <w:rFonts w:ascii="CG Times (WN)" w:hAnsi="CG Times (WN)"/>
                      <w:color w:val="000000"/>
                      <w:sz w:val="16"/>
                      <w:szCs w:val="16"/>
                    </w:rPr>
                  </w:rPrChange>
                </w:rPr>
                <w:t>20.59</w:t>
              </w:r>
            </w:ins>
          </w:p>
        </w:tc>
        <w:tc>
          <w:tcPr>
            <w:tcW w:w="0" w:type="auto"/>
            <w:shd w:val="clear" w:color="auto" w:fill="auto"/>
            <w:noWrap/>
            <w:hideMark/>
          </w:tcPr>
          <w:p w14:paraId="6C9C89DA" w14:textId="77777777" w:rsidR="0068561A" w:rsidRPr="00240D99" w:rsidRDefault="0068561A" w:rsidP="00240D99">
            <w:pPr>
              <w:spacing w:after="0"/>
              <w:jc w:val="right"/>
              <w:rPr>
                <w:ins w:id="1332" w:author="Thomas Stockhammer" w:date="2021-10-25T22:50:00Z"/>
                <w:rFonts w:ascii="CG Times (WN)" w:hAnsi="CG Times (WN)"/>
                <w:color w:val="000000"/>
                <w:sz w:val="16"/>
                <w:szCs w:val="16"/>
                <w:rPrChange w:id="1333" w:author="Thomas Stockhammer" w:date="2021-10-26T09:14:00Z">
                  <w:rPr>
                    <w:ins w:id="1334" w:author="Thomas Stockhammer" w:date="2021-10-25T22:50:00Z"/>
                    <w:rFonts w:ascii="CG Times (WN)" w:hAnsi="CG Times (WN)"/>
                    <w:color w:val="000000"/>
                    <w:sz w:val="16"/>
                    <w:szCs w:val="16"/>
                  </w:rPr>
                </w:rPrChange>
              </w:rPr>
            </w:pPr>
            <w:ins w:id="1335" w:author="Thomas Stockhammer" w:date="2021-10-25T22:50:00Z">
              <w:r w:rsidRPr="00240D99">
                <w:rPr>
                  <w:rFonts w:ascii="CG Times (WN)" w:hAnsi="CG Times (WN)"/>
                  <w:color w:val="000000"/>
                  <w:sz w:val="16"/>
                  <w:szCs w:val="16"/>
                  <w:rPrChange w:id="1336" w:author="Thomas Stockhammer" w:date="2021-10-26T09:14:00Z">
                    <w:rPr>
                      <w:rFonts w:ascii="CG Times (WN)" w:hAnsi="CG Times (WN)"/>
                      <w:color w:val="000000"/>
                      <w:sz w:val="16"/>
                      <w:szCs w:val="16"/>
                    </w:rPr>
                  </w:rPrChange>
                </w:rPr>
                <w:t>21.82</w:t>
              </w:r>
            </w:ins>
          </w:p>
        </w:tc>
        <w:tc>
          <w:tcPr>
            <w:tcW w:w="0" w:type="auto"/>
            <w:shd w:val="clear" w:color="auto" w:fill="auto"/>
            <w:noWrap/>
            <w:hideMark/>
          </w:tcPr>
          <w:p w14:paraId="4C6157E5" w14:textId="77777777" w:rsidR="0068561A" w:rsidRPr="00240D99" w:rsidRDefault="0068561A" w:rsidP="00240D99">
            <w:pPr>
              <w:spacing w:after="0"/>
              <w:jc w:val="right"/>
              <w:rPr>
                <w:ins w:id="1337" w:author="Thomas Stockhammer" w:date="2021-10-25T22:50:00Z"/>
                <w:rFonts w:ascii="CG Times (WN)" w:hAnsi="CG Times (WN)"/>
                <w:color w:val="000000"/>
                <w:sz w:val="16"/>
                <w:szCs w:val="16"/>
                <w:rPrChange w:id="1338" w:author="Thomas Stockhammer" w:date="2021-10-26T09:14:00Z">
                  <w:rPr>
                    <w:ins w:id="1339" w:author="Thomas Stockhammer" w:date="2021-10-25T22:50:00Z"/>
                    <w:rFonts w:ascii="CG Times (WN)" w:hAnsi="CG Times (WN)"/>
                    <w:color w:val="000000"/>
                    <w:sz w:val="16"/>
                    <w:szCs w:val="16"/>
                  </w:rPr>
                </w:rPrChange>
              </w:rPr>
            </w:pPr>
            <w:ins w:id="1340" w:author="Thomas Stockhammer" w:date="2021-10-25T22:50:00Z">
              <w:r w:rsidRPr="00240D99">
                <w:rPr>
                  <w:rFonts w:ascii="CG Times (WN)" w:hAnsi="CG Times (WN)"/>
                  <w:color w:val="000000"/>
                  <w:sz w:val="16"/>
                  <w:szCs w:val="16"/>
                  <w:rPrChange w:id="1341" w:author="Thomas Stockhammer" w:date="2021-10-26T09:14:00Z">
                    <w:rPr>
                      <w:rFonts w:ascii="CG Times (WN)" w:hAnsi="CG Times (WN)"/>
                      <w:color w:val="000000"/>
                      <w:sz w:val="16"/>
                      <w:szCs w:val="16"/>
                    </w:rPr>
                  </w:rPrChange>
                </w:rPr>
                <w:t>22.18</w:t>
              </w:r>
            </w:ins>
          </w:p>
        </w:tc>
        <w:tc>
          <w:tcPr>
            <w:tcW w:w="0" w:type="auto"/>
            <w:shd w:val="clear" w:color="auto" w:fill="auto"/>
            <w:noWrap/>
            <w:hideMark/>
          </w:tcPr>
          <w:p w14:paraId="4D75D504" w14:textId="77777777" w:rsidR="0068561A" w:rsidRPr="00240D99" w:rsidRDefault="0068561A" w:rsidP="00240D99">
            <w:pPr>
              <w:spacing w:after="0"/>
              <w:jc w:val="right"/>
              <w:rPr>
                <w:ins w:id="1342" w:author="Thomas Stockhammer" w:date="2021-10-25T22:50:00Z"/>
                <w:rFonts w:ascii="CG Times (WN)" w:hAnsi="CG Times (WN)"/>
                <w:color w:val="000000"/>
                <w:sz w:val="16"/>
                <w:szCs w:val="16"/>
                <w:rPrChange w:id="1343" w:author="Thomas Stockhammer" w:date="2021-10-26T09:14:00Z">
                  <w:rPr>
                    <w:ins w:id="1344" w:author="Thomas Stockhammer" w:date="2021-10-25T22:50:00Z"/>
                    <w:rFonts w:ascii="CG Times (WN)" w:hAnsi="CG Times (WN)"/>
                    <w:color w:val="000000"/>
                    <w:sz w:val="16"/>
                    <w:szCs w:val="16"/>
                  </w:rPr>
                </w:rPrChange>
              </w:rPr>
            </w:pPr>
            <w:ins w:id="1345" w:author="Thomas Stockhammer" w:date="2021-10-25T22:50:00Z">
              <w:r w:rsidRPr="00240D99">
                <w:rPr>
                  <w:rFonts w:ascii="CG Times (WN)" w:hAnsi="CG Times (WN)"/>
                  <w:color w:val="000000"/>
                  <w:sz w:val="16"/>
                  <w:szCs w:val="16"/>
                  <w:rPrChange w:id="1346" w:author="Thomas Stockhammer" w:date="2021-10-26T09:14:00Z">
                    <w:rPr>
                      <w:rFonts w:ascii="CG Times (WN)" w:hAnsi="CG Times (WN)"/>
                      <w:color w:val="000000"/>
                      <w:sz w:val="16"/>
                      <w:szCs w:val="16"/>
                    </w:rPr>
                  </w:rPrChange>
                </w:rPr>
                <w:t>44.42</w:t>
              </w:r>
            </w:ins>
          </w:p>
        </w:tc>
        <w:tc>
          <w:tcPr>
            <w:tcW w:w="0" w:type="auto"/>
            <w:shd w:val="clear" w:color="auto" w:fill="auto"/>
            <w:noWrap/>
            <w:hideMark/>
          </w:tcPr>
          <w:p w14:paraId="3C79D8B7" w14:textId="77777777" w:rsidR="0068561A" w:rsidRPr="00240D99" w:rsidRDefault="0068561A" w:rsidP="00240D99">
            <w:pPr>
              <w:spacing w:after="0"/>
              <w:jc w:val="right"/>
              <w:rPr>
                <w:ins w:id="1347" w:author="Thomas Stockhammer" w:date="2021-10-25T22:50:00Z"/>
                <w:rFonts w:ascii="CG Times (WN)" w:hAnsi="CG Times (WN)"/>
                <w:color w:val="000000"/>
                <w:sz w:val="16"/>
                <w:szCs w:val="16"/>
                <w:rPrChange w:id="1348" w:author="Thomas Stockhammer" w:date="2021-10-26T09:14:00Z">
                  <w:rPr>
                    <w:ins w:id="1349" w:author="Thomas Stockhammer" w:date="2021-10-25T22:50:00Z"/>
                    <w:rFonts w:ascii="CG Times (WN)" w:hAnsi="CG Times (WN)"/>
                    <w:color w:val="000000"/>
                    <w:sz w:val="16"/>
                    <w:szCs w:val="16"/>
                  </w:rPr>
                </w:rPrChange>
              </w:rPr>
            </w:pPr>
            <w:ins w:id="1350" w:author="Thomas Stockhammer" w:date="2021-10-25T22:50:00Z">
              <w:r w:rsidRPr="00240D99">
                <w:rPr>
                  <w:rFonts w:ascii="CG Times (WN)" w:hAnsi="CG Times (WN)"/>
                  <w:color w:val="000000"/>
                  <w:sz w:val="16"/>
                  <w:szCs w:val="16"/>
                  <w:rPrChange w:id="1351" w:author="Thomas Stockhammer" w:date="2021-10-26T09:14:00Z">
                    <w:rPr>
                      <w:rFonts w:ascii="CG Times (WN)" w:hAnsi="CG Times (WN)"/>
                      <w:color w:val="000000"/>
                      <w:sz w:val="16"/>
                      <w:szCs w:val="16"/>
                    </w:rPr>
                  </w:rPrChange>
                </w:rPr>
                <w:t>48.72</w:t>
              </w:r>
            </w:ins>
          </w:p>
        </w:tc>
        <w:tc>
          <w:tcPr>
            <w:tcW w:w="0" w:type="auto"/>
            <w:shd w:val="clear" w:color="auto" w:fill="auto"/>
            <w:noWrap/>
            <w:hideMark/>
          </w:tcPr>
          <w:p w14:paraId="297BAB4A" w14:textId="77777777" w:rsidR="0068561A" w:rsidRPr="00240D99" w:rsidRDefault="0068561A" w:rsidP="00240D99">
            <w:pPr>
              <w:spacing w:after="0"/>
              <w:jc w:val="right"/>
              <w:rPr>
                <w:ins w:id="1352" w:author="Thomas Stockhammer" w:date="2021-10-25T22:50:00Z"/>
                <w:rFonts w:ascii="CG Times (WN)" w:hAnsi="CG Times (WN)"/>
                <w:color w:val="000000"/>
                <w:sz w:val="16"/>
                <w:szCs w:val="16"/>
                <w:rPrChange w:id="1353" w:author="Thomas Stockhammer" w:date="2021-10-26T09:14:00Z">
                  <w:rPr>
                    <w:ins w:id="1354" w:author="Thomas Stockhammer" w:date="2021-10-25T22:50:00Z"/>
                    <w:rFonts w:ascii="CG Times (WN)" w:hAnsi="CG Times (WN)"/>
                    <w:color w:val="000000"/>
                    <w:sz w:val="16"/>
                    <w:szCs w:val="16"/>
                  </w:rPr>
                </w:rPrChange>
              </w:rPr>
            </w:pPr>
            <w:ins w:id="1355" w:author="Thomas Stockhammer" w:date="2021-10-25T22:50:00Z">
              <w:r w:rsidRPr="00240D99">
                <w:rPr>
                  <w:rFonts w:ascii="CG Times (WN)" w:hAnsi="CG Times (WN)"/>
                  <w:color w:val="000000"/>
                  <w:sz w:val="16"/>
                  <w:szCs w:val="16"/>
                  <w:rPrChange w:id="1356" w:author="Thomas Stockhammer" w:date="2021-10-26T09:14:00Z">
                    <w:rPr>
                      <w:rFonts w:ascii="CG Times (WN)" w:hAnsi="CG Times (WN)"/>
                      <w:color w:val="000000"/>
                      <w:sz w:val="16"/>
                      <w:szCs w:val="16"/>
                    </w:rPr>
                  </w:rPrChange>
                </w:rPr>
                <w:t>48.29</w:t>
              </w:r>
            </w:ins>
          </w:p>
        </w:tc>
        <w:tc>
          <w:tcPr>
            <w:tcW w:w="0" w:type="auto"/>
            <w:shd w:val="clear" w:color="auto" w:fill="auto"/>
            <w:noWrap/>
            <w:hideMark/>
          </w:tcPr>
          <w:p w14:paraId="08670250" w14:textId="77777777" w:rsidR="0068561A" w:rsidRPr="00240D99" w:rsidRDefault="0068561A" w:rsidP="00240D99">
            <w:pPr>
              <w:spacing w:after="0"/>
              <w:jc w:val="right"/>
              <w:rPr>
                <w:ins w:id="1357" w:author="Thomas Stockhammer" w:date="2021-10-25T22:50:00Z"/>
                <w:rFonts w:ascii="CG Times (WN)" w:hAnsi="CG Times (WN)"/>
                <w:color w:val="000000"/>
                <w:sz w:val="16"/>
                <w:szCs w:val="16"/>
                <w:rPrChange w:id="1358" w:author="Thomas Stockhammer" w:date="2021-10-26T09:14:00Z">
                  <w:rPr>
                    <w:ins w:id="1359" w:author="Thomas Stockhammer" w:date="2021-10-25T22:50:00Z"/>
                    <w:rFonts w:ascii="CG Times (WN)" w:hAnsi="CG Times (WN)"/>
                    <w:color w:val="000000"/>
                    <w:sz w:val="16"/>
                    <w:szCs w:val="16"/>
                  </w:rPr>
                </w:rPrChange>
              </w:rPr>
            </w:pPr>
            <w:ins w:id="1360" w:author="Thomas Stockhammer" w:date="2021-10-25T22:50:00Z">
              <w:r w:rsidRPr="00240D99">
                <w:rPr>
                  <w:rFonts w:ascii="CG Times (WN)" w:hAnsi="CG Times (WN)"/>
                  <w:color w:val="000000"/>
                  <w:sz w:val="16"/>
                  <w:szCs w:val="16"/>
                  <w:rPrChange w:id="1361" w:author="Thomas Stockhammer" w:date="2021-10-26T09:14:00Z">
                    <w:rPr>
                      <w:rFonts w:ascii="CG Times (WN)" w:hAnsi="CG Times (WN)"/>
                      <w:color w:val="000000"/>
                      <w:sz w:val="16"/>
                      <w:szCs w:val="16"/>
                    </w:rPr>
                  </w:rPrChange>
                </w:rPr>
                <w:t>45.44</w:t>
              </w:r>
            </w:ins>
          </w:p>
        </w:tc>
        <w:tc>
          <w:tcPr>
            <w:tcW w:w="0" w:type="auto"/>
            <w:shd w:val="clear" w:color="auto" w:fill="auto"/>
            <w:noWrap/>
            <w:hideMark/>
          </w:tcPr>
          <w:p w14:paraId="72D07507" w14:textId="77777777" w:rsidR="0068561A" w:rsidRPr="00240D99" w:rsidRDefault="0068561A" w:rsidP="00240D99">
            <w:pPr>
              <w:spacing w:after="0"/>
              <w:jc w:val="right"/>
              <w:rPr>
                <w:ins w:id="1362" w:author="Thomas Stockhammer" w:date="2021-10-25T22:50:00Z"/>
                <w:rFonts w:ascii="CG Times (WN)" w:hAnsi="CG Times (WN)"/>
                <w:color w:val="000000"/>
                <w:sz w:val="16"/>
                <w:szCs w:val="16"/>
                <w:rPrChange w:id="1363" w:author="Thomas Stockhammer" w:date="2021-10-26T09:14:00Z">
                  <w:rPr>
                    <w:ins w:id="1364" w:author="Thomas Stockhammer" w:date="2021-10-25T22:50:00Z"/>
                    <w:rFonts w:ascii="CG Times (WN)" w:hAnsi="CG Times (WN)"/>
                    <w:color w:val="000000"/>
                    <w:sz w:val="16"/>
                    <w:szCs w:val="16"/>
                  </w:rPr>
                </w:rPrChange>
              </w:rPr>
            </w:pPr>
            <w:ins w:id="1365" w:author="Thomas Stockhammer" w:date="2021-10-25T22:50:00Z">
              <w:r w:rsidRPr="00240D99">
                <w:rPr>
                  <w:rFonts w:ascii="CG Times (WN)" w:hAnsi="CG Times (WN)"/>
                  <w:color w:val="000000"/>
                  <w:sz w:val="16"/>
                  <w:szCs w:val="16"/>
                  <w:rPrChange w:id="1366" w:author="Thomas Stockhammer" w:date="2021-10-26T09:14:00Z">
                    <w:rPr>
                      <w:rFonts w:ascii="CG Times (WN)" w:hAnsi="CG Times (WN)"/>
                      <w:color w:val="000000"/>
                      <w:sz w:val="16"/>
                      <w:szCs w:val="16"/>
                    </w:rPr>
                  </w:rPrChange>
                </w:rPr>
                <w:t>0.985</w:t>
              </w:r>
            </w:ins>
          </w:p>
        </w:tc>
        <w:tc>
          <w:tcPr>
            <w:tcW w:w="0" w:type="auto"/>
            <w:shd w:val="clear" w:color="auto" w:fill="auto"/>
            <w:noWrap/>
            <w:hideMark/>
          </w:tcPr>
          <w:p w14:paraId="42266FB3" w14:textId="77777777" w:rsidR="0068561A" w:rsidRPr="00240D99" w:rsidRDefault="0068561A" w:rsidP="00240D99">
            <w:pPr>
              <w:spacing w:after="0"/>
              <w:jc w:val="right"/>
              <w:rPr>
                <w:ins w:id="1367" w:author="Thomas Stockhammer" w:date="2021-10-25T22:50:00Z"/>
                <w:rFonts w:ascii="CG Times (WN)" w:hAnsi="CG Times (WN)"/>
                <w:color w:val="000000"/>
                <w:sz w:val="16"/>
                <w:szCs w:val="16"/>
                <w:rPrChange w:id="1368" w:author="Thomas Stockhammer" w:date="2021-10-26T09:14:00Z">
                  <w:rPr>
                    <w:ins w:id="1369" w:author="Thomas Stockhammer" w:date="2021-10-25T22:50:00Z"/>
                    <w:rFonts w:ascii="CG Times (WN)" w:hAnsi="CG Times (WN)"/>
                    <w:color w:val="000000"/>
                    <w:sz w:val="16"/>
                    <w:szCs w:val="16"/>
                  </w:rPr>
                </w:rPrChange>
              </w:rPr>
            </w:pPr>
            <w:ins w:id="1370" w:author="Thomas Stockhammer" w:date="2021-10-25T22:50:00Z">
              <w:r w:rsidRPr="00240D99">
                <w:rPr>
                  <w:rFonts w:ascii="CG Times (WN)" w:hAnsi="CG Times (WN)"/>
                  <w:color w:val="000000"/>
                  <w:sz w:val="16"/>
                  <w:szCs w:val="16"/>
                  <w:rPrChange w:id="1371" w:author="Thomas Stockhammer" w:date="2021-10-26T09:14:00Z">
                    <w:rPr>
                      <w:rFonts w:ascii="CG Times (WN)" w:hAnsi="CG Times (WN)"/>
                      <w:color w:val="000000"/>
                      <w:sz w:val="16"/>
                      <w:szCs w:val="16"/>
                    </w:rPr>
                  </w:rPrChange>
                </w:rPr>
                <w:t>18.25</w:t>
              </w:r>
            </w:ins>
          </w:p>
        </w:tc>
        <w:tc>
          <w:tcPr>
            <w:tcW w:w="0" w:type="auto"/>
            <w:shd w:val="clear" w:color="auto" w:fill="auto"/>
            <w:noWrap/>
            <w:hideMark/>
          </w:tcPr>
          <w:p w14:paraId="5797FE11" w14:textId="77777777" w:rsidR="0068561A" w:rsidRPr="00240D99" w:rsidRDefault="0068561A" w:rsidP="00240D99">
            <w:pPr>
              <w:spacing w:after="0"/>
              <w:jc w:val="right"/>
              <w:rPr>
                <w:ins w:id="1372" w:author="Thomas Stockhammer" w:date="2021-10-25T22:50:00Z"/>
                <w:rFonts w:ascii="CG Times (WN)" w:hAnsi="CG Times (WN)"/>
                <w:color w:val="000000"/>
                <w:sz w:val="16"/>
                <w:szCs w:val="16"/>
                <w:rPrChange w:id="1373" w:author="Thomas Stockhammer" w:date="2021-10-26T09:14:00Z">
                  <w:rPr>
                    <w:ins w:id="1374" w:author="Thomas Stockhammer" w:date="2021-10-25T22:50:00Z"/>
                    <w:rFonts w:ascii="CG Times (WN)" w:hAnsi="CG Times (WN)"/>
                    <w:color w:val="000000"/>
                    <w:sz w:val="16"/>
                    <w:szCs w:val="16"/>
                  </w:rPr>
                </w:rPrChange>
              </w:rPr>
            </w:pPr>
            <w:ins w:id="1375" w:author="Thomas Stockhammer" w:date="2021-10-25T22:50:00Z">
              <w:r w:rsidRPr="00240D99">
                <w:rPr>
                  <w:rFonts w:ascii="CG Times (WN)" w:hAnsi="CG Times (WN)"/>
                  <w:color w:val="000000"/>
                  <w:sz w:val="16"/>
                  <w:szCs w:val="16"/>
                  <w:rPrChange w:id="1376" w:author="Thomas Stockhammer" w:date="2021-10-26T09:14:00Z">
                    <w:rPr>
                      <w:rFonts w:ascii="CG Times (WN)" w:hAnsi="CG Times (WN)"/>
                      <w:color w:val="000000"/>
                      <w:sz w:val="16"/>
                      <w:szCs w:val="16"/>
                    </w:rPr>
                  </w:rPrChange>
                </w:rPr>
                <w:t>250</w:t>
              </w:r>
            </w:ins>
          </w:p>
        </w:tc>
      </w:tr>
      <w:tr w:rsidR="00240D99" w:rsidRPr="00240D99" w14:paraId="10BFB7C1" w14:textId="77777777" w:rsidTr="00240D99">
        <w:trPr>
          <w:ins w:id="1377" w:author="Thomas Stockhammer" w:date="2021-10-25T22:50:00Z"/>
        </w:trPr>
        <w:tc>
          <w:tcPr>
            <w:tcW w:w="0" w:type="auto"/>
            <w:shd w:val="clear" w:color="auto" w:fill="D9E2F3"/>
            <w:noWrap/>
            <w:hideMark/>
          </w:tcPr>
          <w:p w14:paraId="3A1B6ACE" w14:textId="77777777" w:rsidR="0068561A" w:rsidRPr="00240D99" w:rsidRDefault="0068561A" w:rsidP="00240D99">
            <w:pPr>
              <w:spacing w:after="0"/>
              <w:rPr>
                <w:ins w:id="1378" w:author="Thomas Stockhammer" w:date="2021-10-25T22:50:00Z"/>
                <w:rFonts w:ascii="CG Times (WN)" w:hAnsi="CG Times (WN)"/>
                <w:b/>
                <w:bCs/>
                <w:color w:val="000000"/>
                <w:sz w:val="16"/>
                <w:szCs w:val="16"/>
                <w:rPrChange w:id="1379" w:author="Thomas Stockhammer" w:date="2021-10-26T09:14:00Z">
                  <w:rPr>
                    <w:ins w:id="1380" w:author="Thomas Stockhammer" w:date="2021-10-25T22:50:00Z"/>
                    <w:rFonts w:ascii="CG Times (WN)" w:hAnsi="CG Times (WN)"/>
                    <w:b/>
                    <w:bCs/>
                    <w:color w:val="000000"/>
                    <w:sz w:val="16"/>
                    <w:szCs w:val="16"/>
                  </w:rPr>
                </w:rPrChange>
              </w:rPr>
            </w:pPr>
            <w:ins w:id="1381" w:author="Thomas Stockhammer" w:date="2021-10-25T22:50:00Z">
              <w:r w:rsidRPr="00240D99">
                <w:rPr>
                  <w:rFonts w:ascii="CG Times (WN)" w:hAnsi="CG Times (WN)"/>
                  <w:b/>
                  <w:bCs/>
                  <w:color w:val="000000"/>
                  <w:sz w:val="16"/>
                  <w:szCs w:val="16"/>
                  <w:rPrChange w:id="1382" w:author="Thomas Stockhammer" w:date="2021-10-26T09:14:00Z">
                    <w:rPr>
                      <w:rFonts w:ascii="CG Times (WN)" w:hAnsi="CG Times (WN)"/>
                      <w:b/>
                      <w:bCs/>
                      <w:color w:val="000000"/>
                      <w:sz w:val="16"/>
                      <w:szCs w:val="16"/>
                    </w:rPr>
                  </w:rPrChange>
                </w:rPr>
                <w:t>I</w:t>
              </w:r>
            </w:ins>
          </w:p>
        </w:tc>
        <w:tc>
          <w:tcPr>
            <w:tcW w:w="0" w:type="auto"/>
            <w:shd w:val="clear" w:color="auto" w:fill="D9E2F3"/>
            <w:noWrap/>
            <w:hideMark/>
          </w:tcPr>
          <w:p w14:paraId="48DD2625" w14:textId="77777777" w:rsidR="0068561A" w:rsidRPr="00240D99" w:rsidRDefault="0068561A" w:rsidP="00240D99">
            <w:pPr>
              <w:spacing w:after="0"/>
              <w:jc w:val="right"/>
              <w:rPr>
                <w:ins w:id="1383" w:author="Thomas Stockhammer" w:date="2021-10-25T22:50:00Z"/>
                <w:rFonts w:ascii="CG Times (WN)" w:hAnsi="CG Times (WN)"/>
                <w:color w:val="000000"/>
                <w:sz w:val="16"/>
                <w:szCs w:val="16"/>
                <w:rPrChange w:id="1384" w:author="Thomas Stockhammer" w:date="2021-10-26T09:14:00Z">
                  <w:rPr>
                    <w:ins w:id="1385" w:author="Thomas Stockhammer" w:date="2021-10-25T22:50:00Z"/>
                    <w:rFonts w:ascii="CG Times (WN)" w:hAnsi="CG Times (WN)"/>
                    <w:color w:val="000000"/>
                    <w:sz w:val="16"/>
                    <w:szCs w:val="16"/>
                  </w:rPr>
                </w:rPrChange>
              </w:rPr>
            </w:pPr>
            <w:ins w:id="1386" w:author="Thomas Stockhammer" w:date="2021-10-25T22:50:00Z">
              <w:r w:rsidRPr="00240D99">
                <w:rPr>
                  <w:rFonts w:ascii="CG Times (WN)" w:hAnsi="CG Times (WN)"/>
                  <w:color w:val="000000"/>
                  <w:sz w:val="16"/>
                  <w:szCs w:val="16"/>
                  <w:rPrChange w:id="1387" w:author="Thomas Stockhammer" w:date="2021-10-26T09:14:00Z">
                    <w:rPr>
                      <w:rFonts w:ascii="CG Times (WN)" w:hAnsi="CG Times (WN)"/>
                      <w:color w:val="000000"/>
                      <w:sz w:val="16"/>
                      <w:szCs w:val="16"/>
                    </w:rPr>
                  </w:rPrChange>
                </w:rPr>
                <w:t>30</w:t>
              </w:r>
            </w:ins>
          </w:p>
        </w:tc>
        <w:tc>
          <w:tcPr>
            <w:tcW w:w="0" w:type="auto"/>
            <w:shd w:val="clear" w:color="auto" w:fill="D9E2F3"/>
            <w:noWrap/>
            <w:hideMark/>
          </w:tcPr>
          <w:p w14:paraId="670D33F4" w14:textId="77777777" w:rsidR="0068561A" w:rsidRPr="00240D99" w:rsidRDefault="0068561A" w:rsidP="00240D99">
            <w:pPr>
              <w:spacing w:after="0"/>
              <w:jc w:val="right"/>
              <w:rPr>
                <w:ins w:id="1388" w:author="Thomas Stockhammer" w:date="2021-10-25T22:50:00Z"/>
                <w:rFonts w:ascii="CG Times (WN)" w:hAnsi="CG Times (WN)"/>
                <w:color w:val="000000"/>
                <w:sz w:val="16"/>
                <w:szCs w:val="16"/>
                <w:rPrChange w:id="1389" w:author="Thomas Stockhammer" w:date="2021-10-26T09:14:00Z">
                  <w:rPr>
                    <w:ins w:id="1390" w:author="Thomas Stockhammer" w:date="2021-10-25T22:50:00Z"/>
                    <w:rFonts w:ascii="CG Times (WN)" w:hAnsi="CG Times (WN)"/>
                    <w:color w:val="000000"/>
                    <w:sz w:val="16"/>
                    <w:szCs w:val="16"/>
                  </w:rPr>
                </w:rPrChange>
              </w:rPr>
            </w:pPr>
            <w:ins w:id="1391" w:author="Thomas Stockhammer" w:date="2021-10-25T22:50:00Z">
              <w:r w:rsidRPr="00240D99">
                <w:rPr>
                  <w:rFonts w:ascii="CG Times (WN)" w:hAnsi="CG Times (WN)"/>
                  <w:color w:val="000000"/>
                  <w:sz w:val="16"/>
                  <w:szCs w:val="16"/>
                  <w:rPrChange w:id="1392" w:author="Thomas Stockhammer" w:date="2021-10-26T09:14:00Z">
                    <w:rPr>
                      <w:rFonts w:ascii="CG Times (WN)" w:hAnsi="CG Times (WN)"/>
                      <w:color w:val="000000"/>
                      <w:sz w:val="16"/>
                      <w:szCs w:val="16"/>
                    </w:rPr>
                  </w:rPrChange>
                </w:rPr>
                <w:t>28</w:t>
              </w:r>
            </w:ins>
          </w:p>
        </w:tc>
        <w:tc>
          <w:tcPr>
            <w:tcW w:w="0" w:type="auto"/>
            <w:shd w:val="clear" w:color="auto" w:fill="D9E2F3"/>
            <w:noWrap/>
            <w:hideMark/>
          </w:tcPr>
          <w:p w14:paraId="008F01AB" w14:textId="77777777" w:rsidR="0068561A" w:rsidRPr="00240D99" w:rsidRDefault="0068561A" w:rsidP="00240D99">
            <w:pPr>
              <w:spacing w:after="0"/>
              <w:jc w:val="right"/>
              <w:rPr>
                <w:ins w:id="1393" w:author="Thomas Stockhammer" w:date="2021-10-25T22:50:00Z"/>
                <w:rFonts w:ascii="CG Times (WN)" w:hAnsi="CG Times (WN)"/>
                <w:color w:val="000000"/>
                <w:sz w:val="16"/>
                <w:szCs w:val="16"/>
                <w:rPrChange w:id="1394" w:author="Thomas Stockhammer" w:date="2021-10-26T09:14:00Z">
                  <w:rPr>
                    <w:ins w:id="1395" w:author="Thomas Stockhammer" w:date="2021-10-25T22:50:00Z"/>
                    <w:rFonts w:ascii="CG Times (WN)" w:hAnsi="CG Times (WN)"/>
                    <w:color w:val="000000"/>
                    <w:sz w:val="16"/>
                    <w:szCs w:val="16"/>
                  </w:rPr>
                </w:rPrChange>
              </w:rPr>
            </w:pPr>
            <w:ins w:id="1396" w:author="Thomas Stockhammer" w:date="2021-10-25T22:50:00Z">
              <w:r w:rsidRPr="00240D99">
                <w:rPr>
                  <w:rFonts w:ascii="CG Times (WN)" w:hAnsi="CG Times (WN)"/>
                  <w:color w:val="000000"/>
                  <w:sz w:val="16"/>
                  <w:szCs w:val="16"/>
                  <w:rPrChange w:id="1397"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093FB16D" w14:textId="77777777" w:rsidR="0068561A" w:rsidRPr="00240D99" w:rsidRDefault="0068561A" w:rsidP="00240D99">
            <w:pPr>
              <w:spacing w:after="0"/>
              <w:jc w:val="right"/>
              <w:rPr>
                <w:ins w:id="1398" w:author="Thomas Stockhammer" w:date="2021-10-25T22:50:00Z"/>
                <w:rFonts w:ascii="CG Times (WN)" w:hAnsi="CG Times (WN)"/>
                <w:color w:val="000000"/>
                <w:sz w:val="16"/>
                <w:szCs w:val="16"/>
                <w:rPrChange w:id="1399" w:author="Thomas Stockhammer" w:date="2021-10-26T09:14:00Z">
                  <w:rPr>
                    <w:ins w:id="1400" w:author="Thomas Stockhammer" w:date="2021-10-25T22:50:00Z"/>
                    <w:rFonts w:ascii="CG Times (WN)" w:hAnsi="CG Times (WN)"/>
                    <w:color w:val="000000"/>
                    <w:sz w:val="16"/>
                    <w:szCs w:val="16"/>
                  </w:rPr>
                </w:rPrChange>
              </w:rPr>
            </w:pPr>
            <w:ins w:id="1401" w:author="Thomas Stockhammer" w:date="2021-10-25T22:50:00Z">
              <w:r w:rsidRPr="00240D99">
                <w:rPr>
                  <w:rFonts w:ascii="CG Times (WN)" w:hAnsi="CG Times (WN)"/>
                  <w:color w:val="000000"/>
                  <w:sz w:val="16"/>
                  <w:szCs w:val="16"/>
                  <w:rPrChange w:id="1402" w:author="Thomas Stockhammer" w:date="2021-10-26T09:14:00Z">
                    <w:rPr>
                      <w:rFonts w:ascii="CG Times (WN)" w:hAnsi="CG Times (WN)"/>
                      <w:color w:val="000000"/>
                      <w:sz w:val="16"/>
                      <w:szCs w:val="16"/>
                    </w:rPr>
                  </w:rPrChange>
                </w:rPr>
                <w:t>14.54</w:t>
              </w:r>
            </w:ins>
          </w:p>
        </w:tc>
        <w:tc>
          <w:tcPr>
            <w:tcW w:w="0" w:type="auto"/>
            <w:shd w:val="clear" w:color="auto" w:fill="D9E2F3"/>
            <w:noWrap/>
            <w:hideMark/>
          </w:tcPr>
          <w:p w14:paraId="6B864DD5" w14:textId="77777777" w:rsidR="0068561A" w:rsidRPr="00240D99" w:rsidRDefault="0068561A" w:rsidP="00240D99">
            <w:pPr>
              <w:spacing w:after="0"/>
              <w:jc w:val="right"/>
              <w:rPr>
                <w:ins w:id="1403" w:author="Thomas Stockhammer" w:date="2021-10-25T22:50:00Z"/>
                <w:rFonts w:ascii="CG Times (WN)" w:hAnsi="CG Times (WN)"/>
                <w:color w:val="000000"/>
                <w:sz w:val="16"/>
                <w:szCs w:val="16"/>
                <w:rPrChange w:id="1404" w:author="Thomas Stockhammer" w:date="2021-10-26T09:14:00Z">
                  <w:rPr>
                    <w:ins w:id="1405" w:author="Thomas Stockhammer" w:date="2021-10-25T22:50:00Z"/>
                    <w:rFonts w:ascii="CG Times (WN)" w:hAnsi="CG Times (WN)"/>
                    <w:color w:val="000000"/>
                    <w:sz w:val="16"/>
                    <w:szCs w:val="16"/>
                  </w:rPr>
                </w:rPrChange>
              </w:rPr>
            </w:pPr>
            <w:ins w:id="1406" w:author="Thomas Stockhammer" w:date="2021-10-25T22:50:00Z">
              <w:r w:rsidRPr="00240D99">
                <w:rPr>
                  <w:rFonts w:ascii="CG Times (WN)" w:hAnsi="CG Times (WN)"/>
                  <w:color w:val="000000"/>
                  <w:sz w:val="16"/>
                  <w:szCs w:val="16"/>
                  <w:rPrChange w:id="1407" w:author="Thomas Stockhammer" w:date="2021-10-26T09:14:00Z">
                    <w:rPr>
                      <w:rFonts w:ascii="CG Times (WN)" w:hAnsi="CG Times (WN)"/>
                      <w:color w:val="000000"/>
                      <w:sz w:val="16"/>
                      <w:szCs w:val="16"/>
                    </w:rPr>
                  </w:rPrChange>
                </w:rPr>
                <w:t>30.88</w:t>
              </w:r>
            </w:ins>
          </w:p>
        </w:tc>
        <w:tc>
          <w:tcPr>
            <w:tcW w:w="0" w:type="auto"/>
            <w:shd w:val="clear" w:color="auto" w:fill="D9E2F3"/>
            <w:noWrap/>
            <w:hideMark/>
          </w:tcPr>
          <w:p w14:paraId="1A64C24E" w14:textId="77777777" w:rsidR="0068561A" w:rsidRPr="00240D99" w:rsidRDefault="0068561A" w:rsidP="00240D99">
            <w:pPr>
              <w:spacing w:after="0"/>
              <w:jc w:val="right"/>
              <w:rPr>
                <w:ins w:id="1408" w:author="Thomas Stockhammer" w:date="2021-10-25T22:50:00Z"/>
                <w:rFonts w:ascii="CG Times (WN)" w:hAnsi="CG Times (WN)"/>
                <w:color w:val="000000"/>
                <w:sz w:val="16"/>
                <w:szCs w:val="16"/>
                <w:rPrChange w:id="1409" w:author="Thomas Stockhammer" w:date="2021-10-26T09:14:00Z">
                  <w:rPr>
                    <w:ins w:id="1410" w:author="Thomas Stockhammer" w:date="2021-10-25T22:50:00Z"/>
                    <w:rFonts w:ascii="CG Times (WN)" w:hAnsi="CG Times (WN)"/>
                    <w:color w:val="000000"/>
                    <w:sz w:val="16"/>
                    <w:szCs w:val="16"/>
                  </w:rPr>
                </w:rPrChange>
              </w:rPr>
            </w:pPr>
            <w:ins w:id="1411" w:author="Thomas Stockhammer" w:date="2021-10-25T22:50:00Z">
              <w:r w:rsidRPr="00240D99">
                <w:rPr>
                  <w:rFonts w:ascii="CG Times (WN)" w:hAnsi="CG Times (WN)"/>
                  <w:color w:val="000000"/>
                  <w:sz w:val="16"/>
                  <w:szCs w:val="16"/>
                  <w:rPrChange w:id="1412" w:author="Thomas Stockhammer" w:date="2021-10-26T09:14:00Z">
                    <w:rPr>
                      <w:rFonts w:ascii="CG Times (WN)" w:hAnsi="CG Times (WN)"/>
                      <w:color w:val="000000"/>
                      <w:sz w:val="16"/>
                      <w:szCs w:val="16"/>
                    </w:rPr>
                  </w:rPrChange>
                </w:rPr>
                <w:t>25.27</w:t>
              </w:r>
            </w:ins>
          </w:p>
        </w:tc>
        <w:tc>
          <w:tcPr>
            <w:tcW w:w="0" w:type="auto"/>
            <w:shd w:val="clear" w:color="auto" w:fill="D9E2F3"/>
            <w:noWrap/>
            <w:hideMark/>
          </w:tcPr>
          <w:p w14:paraId="267EE502" w14:textId="77777777" w:rsidR="0068561A" w:rsidRPr="00240D99" w:rsidRDefault="0068561A" w:rsidP="00240D99">
            <w:pPr>
              <w:spacing w:after="0"/>
              <w:jc w:val="right"/>
              <w:rPr>
                <w:ins w:id="1413" w:author="Thomas Stockhammer" w:date="2021-10-25T22:50:00Z"/>
                <w:rFonts w:ascii="CG Times (WN)" w:hAnsi="CG Times (WN)"/>
                <w:color w:val="000000"/>
                <w:sz w:val="16"/>
                <w:szCs w:val="16"/>
                <w:rPrChange w:id="1414" w:author="Thomas Stockhammer" w:date="2021-10-26T09:14:00Z">
                  <w:rPr>
                    <w:ins w:id="1415" w:author="Thomas Stockhammer" w:date="2021-10-25T22:50:00Z"/>
                    <w:rFonts w:ascii="CG Times (WN)" w:hAnsi="CG Times (WN)"/>
                    <w:color w:val="000000"/>
                    <w:sz w:val="16"/>
                    <w:szCs w:val="16"/>
                  </w:rPr>
                </w:rPrChange>
              </w:rPr>
            </w:pPr>
            <w:ins w:id="1416" w:author="Thomas Stockhammer" w:date="2021-10-25T22:50:00Z">
              <w:r w:rsidRPr="00240D99">
                <w:rPr>
                  <w:rFonts w:ascii="CG Times (WN)" w:hAnsi="CG Times (WN)"/>
                  <w:color w:val="000000"/>
                  <w:sz w:val="16"/>
                  <w:szCs w:val="16"/>
                  <w:rPrChange w:id="1417" w:author="Thomas Stockhammer" w:date="2021-10-26T09:14:00Z">
                    <w:rPr>
                      <w:rFonts w:ascii="CG Times (WN)" w:hAnsi="CG Times (WN)"/>
                      <w:color w:val="000000"/>
                      <w:sz w:val="16"/>
                      <w:szCs w:val="16"/>
                    </w:rPr>
                  </w:rPrChange>
                </w:rPr>
                <w:t>39.07</w:t>
              </w:r>
            </w:ins>
          </w:p>
        </w:tc>
        <w:tc>
          <w:tcPr>
            <w:tcW w:w="0" w:type="auto"/>
            <w:shd w:val="clear" w:color="auto" w:fill="D9E2F3"/>
            <w:noWrap/>
            <w:hideMark/>
          </w:tcPr>
          <w:p w14:paraId="6D2439D1" w14:textId="77777777" w:rsidR="0068561A" w:rsidRPr="00240D99" w:rsidRDefault="0068561A" w:rsidP="00240D99">
            <w:pPr>
              <w:spacing w:after="0"/>
              <w:jc w:val="right"/>
              <w:rPr>
                <w:ins w:id="1418" w:author="Thomas Stockhammer" w:date="2021-10-25T22:50:00Z"/>
                <w:rFonts w:ascii="CG Times (WN)" w:hAnsi="CG Times (WN)"/>
                <w:color w:val="000000"/>
                <w:sz w:val="16"/>
                <w:szCs w:val="16"/>
                <w:rPrChange w:id="1419" w:author="Thomas Stockhammer" w:date="2021-10-26T09:14:00Z">
                  <w:rPr>
                    <w:ins w:id="1420" w:author="Thomas Stockhammer" w:date="2021-10-25T22:50:00Z"/>
                    <w:rFonts w:ascii="CG Times (WN)" w:hAnsi="CG Times (WN)"/>
                    <w:color w:val="000000"/>
                    <w:sz w:val="16"/>
                    <w:szCs w:val="16"/>
                  </w:rPr>
                </w:rPrChange>
              </w:rPr>
            </w:pPr>
            <w:ins w:id="1421" w:author="Thomas Stockhammer" w:date="2021-10-25T22:50:00Z">
              <w:r w:rsidRPr="00240D99">
                <w:rPr>
                  <w:rFonts w:ascii="CG Times (WN)" w:hAnsi="CG Times (WN)"/>
                  <w:color w:val="000000"/>
                  <w:sz w:val="16"/>
                  <w:szCs w:val="16"/>
                  <w:rPrChange w:id="1422" w:author="Thomas Stockhammer" w:date="2021-10-26T09:14:00Z">
                    <w:rPr>
                      <w:rFonts w:ascii="CG Times (WN)" w:hAnsi="CG Times (WN)"/>
                      <w:color w:val="000000"/>
                      <w:sz w:val="16"/>
                      <w:szCs w:val="16"/>
                    </w:rPr>
                  </w:rPrChange>
                </w:rPr>
                <w:t>44.11</w:t>
              </w:r>
            </w:ins>
          </w:p>
        </w:tc>
        <w:tc>
          <w:tcPr>
            <w:tcW w:w="0" w:type="auto"/>
            <w:shd w:val="clear" w:color="auto" w:fill="D9E2F3"/>
            <w:noWrap/>
            <w:hideMark/>
          </w:tcPr>
          <w:p w14:paraId="21CAFAB1" w14:textId="77777777" w:rsidR="0068561A" w:rsidRPr="00240D99" w:rsidRDefault="0068561A" w:rsidP="00240D99">
            <w:pPr>
              <w:spacing w:after="0"/>
              <w:jc w:val="right"/>
              <w:rPr>
                <w:ins w:id="1423" w:author="Thomas Stockhammer" w:date="2021-10-25T22:50:00Z"/>
                <w:rFonts w:ascii="CG Times (WN)" w:hAnsi="CG Times (WN)"/>
                <w:color w:val="000000"/>
                <w:sz w:val="16"/>
                <w:szCs w:val="16"/>
                <w:rPrChange w:id="1424" w:author="Thomas Stockhammer" w:date="2021-10-26T09:14:00Z">
                  <w:rPr>
                    <w:ins w:id="1425" w:author="Thomas Stockhammer" w:date="2021-10-25T22:50:00Z"/>
                    <w:rFonts w:ascii="CG Times (WN)" w:hAnsi="CG Times (WN)"/>
                    <w:color w:val="000000"/>
                    <w:sz w:val="16"/>
                    <w:szCs w:val="16"/>
                  </w:rPr>
                </w:rPrChange>
              </w:rPr>
            </w:pPr>
            <w:ins w:id="1426" w:author="Thomas Stockhammer" w:date="2021-10-25T22:50:00Z">
              <w:r w:rsidRPr="00240D99">
                <w:rPr>
                  <w:rFonts w:ascii="CG Times (WN)" w:hAnsi="CG Times (WN)"/>
                  <w:color w:val="000000"/>
                  <w:sz w:val="16"/>
                  <w:szCs w:val="16"/>
                  <w:rPrChange w:id="1427" w:author="Thomas Stockhammer" w:date="2021-10-26T09:14:00Z">
                    <w:rPr>
                      <w:rFonts w:ascii="CG Times (WN)" w:hAnsi="CG Times (WN)"/>
                      <w:color w:val="000000"/>
                      <w:sz w:val="16"/>
                      <w:szCs w:val="16"/>
                    </w:rPr>
                  </w:rPrChange>
                </w:rPr>
                <w:t>43.64</w:t>
              </w:r>
            </w:ins>
          </w:p>
        </w:tc>
        <w:tc>
          <w:tcPr>
            <w:tcW w:w="0" w:type="auto"/>
            <w:shd w:val="clear" w:color="auto" w:fill="D9E2F3"/>
            <w:noWrap/>
            <w:hideMark/>
          </w:tcPr>
          <w:p w14:paraId="03002435" w14:textId="77777777" w:rsidR="0068561A" w:rsidRPr="00240D99" w:rsidRDefault="0068561A" w:rsidP="00240D99">
            <w:pPr>
              <w:spacing w:after="0"/>
              <w:jc w:val="right"/>
              <w:rPr>
                <w:ins w:id="1428" w:author="Thomas Stockhammer" w:date="2021-10-25T22:50:00Z"/>
                <w:rFonts w:ascii="CG Times (WN)" w:hAnsi="CG Times (WN)"/>
                <w:color w:val="000000"/>
                <w:sz w:val="16"/>
                <w:szCs w:val="16"/>
                <w:rPrChange w:id="1429" w:author="Thomas Stockhammer" w:date="2021-10-26T09:14:00Z">
                  <w:rPr>
                    <w:ins w:id="1430" w:author="Thomas Stockhammer" w:date="2021-10-25T22:50:00Z"/>
                    <w:rFonts w:ascii="CG Times (WN)" w:hAnsi="CG Times (WN)"/>
                    <w:color w:val="000000"/>
                    <w:sz w:val="16"/>
                    <w:szCs w:val="16"/>
                  </w:rPr>
                </w:rPrChange>
              </w:rPr>
            </w:pPr>
            <w:ins w:id="1431" w:author="Thomas Stockhammer" w:date="2021-10-25T22:50:00Z">
              <w:r w:rsidRPr="00240D99">
                <w:rPr>
                  <w:rFonts w:ascii="CG Times (WN)" w:hAnsi="CG Times (WN)"/>
                  <w:color w:val="000000"/>
                  <w:sz w:val="16"/>
                  <w:szCs w:val="16"/>
                  <w:rPrChange w:id="1432" w:author="Thomas Stockhammer" w:date="2021-10-26T09:14:00Z">
                    <w:rPr>
                      <w:rFonts w:ascii="CG Times (WN)" w:hAnsi="CG Times (WN)"/>
                      <w:color w:val="000000"/>
                      <w:sz w:val="16"/>
                      <w:szCs w:val="16"/>
                    </w:rPr>
                  </w:rPrChange>
                </w:rPr>
                <w:t>40.27</w:t>
              </w:r>
            </w:ins>
          </w:p>
        </w:tc>
        <w:tc>
          <w:tcPr>
            <w:tcW w:w="0" w:type="auto"/>
            <w:shd w:val="clear" w:color="auto" w:fill="D9E2F3"/>
            <w:noWrap/>
            <w:hideMark/>
          </w:tcPr>
          <w:p w14:paraId="3779B8CE" w14:textId="77777777" w:rsidR="0068561A" w:rsidRPr="00240D99" w:rsidRDefault="0068561A" w:rsidP="00240D99">
            <w:pPr>
              <w:spacing w:after="0"/>
              <w:jc w:val="right"/>
              <w:rPr>
                <w:ins w:id="1433" w:author="Thomas Stockhammer" w:date="2021-10-25T22:50:00Z"/>
                <w:rFonts w:ascii="CG Times (WN)" w:hAnsi="CG Times (WN)"/>
                <w:color w:val="000000"/>
                <w:sz w:val="16"/>
                <w:szCs w:val="16"/>
                <w:rPrChange w:id="1434" w:author="Thomas Stockhammer" w:date="2021-10-26T09:14:00Z">
                  <w:rPr>
                    <w:ins w:id="1435" w:author="Thomas Stockhammer" w:date="2021-10-25T22:50:00Z"/>
                    <w:rFonts w:ascii="CG Times (WN)" w:hAnsi="CG Times (WN)"/>
                    <w:color w:val="000000"/>
                    <w:sz w:val="16"/>
                    <w:szCs w:val="16"/>
                  </w:rPr>
                </w:rPrChange>
              </w:rPr>
            </w:pPr>
            <w:ins w:id="1436" w:author="Thomas Stockhammer" w:date="2021-10-25T22:50:00Z">
              <w:r w:rsidRPr="00240D99">
                <w:rPr>
                  <w:rFonts w:ascii="CG Times (WN)" w:hAnsi="CG Times (WN)"/>
                  <w:color w:val="000000"/>
                  <w:sz w:val="16"/>
                  <w:szCs w:val="16"/>
                  <w:rPrChange w:id="1437" w:author="Thomas Stockhammer" w:date="2021-10-26T09:14:00Z">
                    <w:rPr>
                      <w:rFonts w:ascii="CG Times (WN)" w:hAnsi="CG Times (WN)"/>
                      <w:color w:val="000000"/>
                      <w:sz w:val="16"/>
                      <w:szCs w:val="16"/>
                    </w:rPr>
                  </w:rPrChange>
                </w:rPr>
                <w:t>0.960</w:t>
              </w:r>
            </w:ins>
          </w:p>
        </w:tc>
        <w:tc>
          <w:tcPr>
            <w:tcW w:w="0" w:type="auto"/>
            <w:shd w:val="clear" w:color="auto" w:fill="D9E2F3"/>
            <w:noWrap/>
            <w:hideMark/>
          </w:tcPr>
          <w:p w14:paraId="53B38F7A" w14:textId="77777777" w:rsidR="0068561A" w:rsidRPr="00240D99" w:rsidRDefault="0068561A" w:rsidP="00240D99">
            <w:pPr>
              <w:spacing w:after="0"/>
              <w:jc w:val="right"/>
              <w:rPr>
                <w:ins w:id="1438" w:author="Thomas Stockhammer" w:date="2021-10-25T22:50:00Z"/>
                <w:rFonts w:ascii="CG Times (WN)" w:hAnsi="CG Times (WN)"/>
                <w:color w:val="000000"/>
                <w:sz w:val="16"/>
                <w:szCs w:val="16"/>
                <w:rPrChange w:id="1439" w:author="Thomas Stockhammer" w:date="2021-10-26T09:14:00Z">
                  <w:rPr>
                    <w:ins w:id="1440" w:author="Thomas Stockhammer" w:date="2021-10-25T22:50:00Z"/>
                    <w:rFonts w:ascii="CG Times (WN)" w:hAnsi="CG Times (WN)"/>
                    <w:color w:val="000000"/>
                    <w:sz w:val="16"/>
                    <w:szCs w:val="16"/>
                  </w:rPr>
                </w:rPrChange>
              </w:rPr>
            </w:pPr>
            <w:ins w:id="1441" w:author="Thomas Stockhammer" w:date="2021-10-25T22:50:00Z">
              <w:r w:rsidRPr="00240D99">
                <w:rPr>
                  <w:rFonts w:ascii="CG Times (WN)" w:hAnsi="CG Times (WN)"/>
                  <w:color w:val="000000"/>
                  <w:sz w:val="16"/>
                  <w:szCs w:val="16"/>
                  <w:rPrChange w:id="1442" w:author="Thomas Stockhammer" w:date="2021-10-26T09:14:00Z">
                    <w:rPr>
                      <w:rFonts w:ascii="CG Times (WN)" w:hAnsi="CG Times (WN)"/>
                      <w:color w:val="000000"/>
                      <w:sz w:val="16"/>
                      <w:szCs w:val="16"/>
                    </w:rPr>
                  </w:rPrChange>
                </w:rPr>
                <w:t>14.00</w:t>
              </w:r>
            </w:ins>
          </w:p>
        </w:tc>
        <w:tc>
          <w:tcPr>
            <w:tcW w:w="0" w:type="auto"/>
            <w:shd w:val="clear" w:color="auto" w:fill="D9E2F3"/>
            <w:noWrap/>
            <w:hideMark/>
          </w:tcPr>
          <w:p w14:paraId="2A942798" w14:textId="77777777" w:rsidR="0068561A" w:rsidRPr="00240D99" w:rsidRDefault="0068561A" w:rsidP="00240D99">
            <w:pPr>
              <w:spacing w:after="0"/>
              <w:jc w:val="right"/>
              <w:rPr>
                <w:ins w:id="1443" w:author="Thomas Stockhammer" w:date="2021-10-25T22:50:00Z"/>
                <w:rFonts w:ascii="CG Times (WN)" w:hAnsi="CG Times (WN)"/>
                <w:color w:val="000000"/>
                <w:sz w:val="16"/>
                <w:szCs w:val="16"/>
                <w:rPrChange w:id="1444" w:author="Thomas Stockhammer" w:date="2021-10-26T09:14:00Z">
                  <w:rPr>
                    <w:ins w:id="1445" w:author="Thomas Stockhammer" w:date="2021-10-25T22:50:00Z"/>
                    <w:rFonts w:ascii="CG Times (WN)" w:hAnsi="CG Times (WN)"/>
                    <w:color w:val="000000"/>
                    <w:sz w:val="16"/>
                    <w:szCs w:val="16"/>
                  </w:rPr>
                </w:rPrChange>
              </w:rPr>
            </w:pPr>
            <w:ins w:id="1446" w:author="Thomas Stockhammer" w:date="2021-10-25T22:50:00Z">
              <w:r w:rsidRPr="00240D99">
                <w:rPr>
                  <w:rFonts w:ascii="CG Times (WN)" w:hAnsi="CG Times (WN)"/>
                  <w:color w:val="000000"/>
                  <w:sz w:val="16"/>
                  <w:szCs w:val="16"/>
                  <w:rPrChange w:id="1447" w:author="Thomas Stockhammer" w:date="2021-10-26T09:14:00Z">
                    <w:rPr>
                      <w:rFonts w:ascii="CG Times (WN)" w:hAnsi="CG Times (WN)"/>
                      <w:color w:val="000000"/>
                      <w:sz w:val="16"/>
                      <w:szCs w:val="16"/>
                    </w:rPr>
                  </w:rPrChange>
                </w:rPr>
                <w:t>250</w:t>
              </w:r>
            </w:ins>
          </w:p>
        </w:tc>
      </w:tr>
      <w:tr w:rsidR="00240D99" w:rsidRPr="00240D99" w14:paraId="63631F59" w14:textId="77777777" w:rsidTr="00240D99">
        <w:trPr>
          <w:ins w:id="1448" w:author="Thomas Stockhammer" w:date="2021-10-25T22:50:00Z"/>
        </w:trPr>
        <w:tc>
          <w:tcPr>
            <w:tcW w:w="0" w:type="auto"/>
            <w:shd w:val="clear" w:color="auto" w:fill="auto"/>
            <w:noWrap/>
            <w:hideMark/>
          </w:tcPr>
          <w:p w14:paraId="25F9302C" w14:textId="77777777" w:rsidR="0068561A" w:rsidRPr="00240D99" w:rsidRDefault="0068561A" w:rsidP="00240D99">
            <w:pPr>
              <w:spacing w:after="0"/>
              <w:rPr>
                <w:ins w:id="1449" w:author="Thomas Stockhammer" w:date="2021-10-25T22:50:00Z"/>
                <w:rFonts w:ascii="CG Times (WN)" w:hAnsi="CG Times (WN)"/>
                <w:b/>
                <w:bCs/>
                <w:color w:val="000000"/>
                <w:sz w:val="16"/>
                <w:szCs w:val="16"/>
                <w:rPrChange w:id="1450" w:author="Thomas Stockhammer" w:date="2021-10-26T09:14:00Z">
                  <w:rPr>
                    <w:ins w:id="1451" w:author="Thomas Stockhammer" w:date="2021-10-25T22:50:00Z"/>
                    <w:rFonts w:ascii="CG Times (WN)" w:hAnsi="CG Times (WN)"/>
                    <w:b/>
                    <w:bCs/>
                    <w:color w:val="000000"/>
                    <w:sz w:val="16"/>
                    <w:szCs w:val="16"/>
                  </w:rPr>
                </w:rPrChange>
              </w:rPr>
            </w:pPr>
            <w:ins w:id="1452" w:author="Thomas Stockhammer" w:date="2021-10-25T22:50:00Z">
              <w:r w:rsidRPr="00240D99">
                <w:rPr>
                  <w:rFonts w:ascii="CG Times (WN)" w:hAnsi="CG Times (WN)"/>
                  <w:b/>
                  <w:bCs/>
                  <w:color w:val="000000"/>
                  <w:sz w:val="16"/>
                  <w:szCs w:val="16"/>
                  <w:rPrChange w:id="1453" w:author="Thomas Stockhammer" w:date="2021-10-26T09:14:00Z">
                    <w:rPr>
                      <w:rFonts w:ascii="CG Times (WN)" w:hAnsi="CG Times (WN)"/>
                      <w:b/>
                      <w:bCs/>
                      <w:color w:val="000000"/>
                      <w:sz w:val="16"/>
                      <w:szCs w:val="16"/>
                    </w:rPr>
                  </w:rPrChange>
                </w:rPr>
                <w:t>I</w:t>
              </w:r>
            </w:ins>
          </w:p>
        </w:tc>
        <w:tc>
          <w:tcPr>
            <w:tcW w:w="0" w:type="auto"/>
            <w:shd w:val="clear" w:color="auto" w:fill="auto"/>
            <w:noWrap/>
            <w:hideMark/>
          </w:tcPr>
          <w:p w14:paraId="63B9BF48" w14:textId="77777777" w:rsidR="0068561A" w:rsidRPr="00240D99" w:rsidRDefault="0068561A" w:rsidP="00240D99">
            <w:pPr>
              <w:spacing w:after="0"/>
              <w:jc w:val="right"/>
              <w:rPr>
                <w:ins w:id="1454" w:author="Thomas Stockhammer" w:date="2021-10-25T22:50:00Z"/>
                <w:rFonts w:ascii="CG Times (WN)" w:hAnsi="CG Times (WN)"/>
                <w:color w:val="000000"/>
                <w:sz w:val="16"/>
                <w:szCs w:val="16"/>
                <w:rPrChange w:id="1455" w:author="Thomas Stockhammer" w:date="2021-10-26T09:14:00Z">
                  <w:rPr>
                    <w:ins w:id="1456" w:author="Thomas Stockhammer" w:date="2021-10-25T22:50:00Z"/>
                    <w:rFonts w:ascii="CG Times (WN)" w:hAnsi="CG Times (WN)"/>
                    <w:color w:val="000000"/>
                    <w:sz w:val="16"/>
                    <w:szCs w:val="16"/>
                  </w:rPr>
                </w:rPrChange>
              </w:rPr>
            </w:pPr>
            <w:ins w:id="1457" w:author="Thomas Stockhammer" w:date="2021-10-25T22:50:00Z">
              <w:r w:rsidRPr="00240D99">
                <w:rPr>
                  <w:rFonts w:ascii="CG Times (WN)" w:hAnsi="CG Times (WN)"/>
                  <w:color w:val="000000"/>
                  <w:sz w:val="16"/>
                  <w:szCs w:val="16"/>
                  <w:rPrChange w:id="1458" w:author="Thomas Stockhammer" w:date="2021-10-26T09:14:00Z">
                    <w:rPr>
                      <w:rFonts w:ascii="CG Times (WN)" w:hAnsi="CG Times (WN)"/>
                      <w:color w:val="000000"/>
                      <w:sz w:val="16"/>
                      <w:szCs w:val="16"/>
                    </w:rPr>
                  </w:rPrChange>
                </w:rPr>
                <w:t>30</w:t>
              </w:r>
            </w:ins>
          </w:p>
        </w:tc>
        <w:tc>
          <w:tcPr>
            <w:tcW w:w="0" w:type="auto"/>
            <w:shd w:val="clear" w:color="auto" w:fill="auto"/>
            <w:noWrap/>
            <w:hideMark/>
          </w:tcPr>
          <w:p w14:paraId="67EC08F1" w14:textId="77777777" w:rsidR="0068561A" w:rsidRPr="00240D99" w:rsidRDefault="0068561A" w:rsidP="00240D99">
            <w:pPr>
              <w:spacing w:after="0"/>
              <w:jc w:val="right"/>
              <w:rPr>
                <w:ins w:id="1459" w:author="Thomas Stockhammer" w:date="2021-10-25T22:50:00Z"/>
                <w:rFonts w:ascii="CG Times (WN)" w:hAnsi="CG Times (WN)"/>
                <w:color w:val="000000"/>
                <w:sz w:val="16"/>
                <w:szCs w:val="16"/>
                <w:rPrChange w:id="1460" w:author="Thomas Stockhammer" w:date="2021-10-26T09:14:00Z">
                  <w:rPr>
                    <w:ins w:id="1461" w:author="Thomas Stockhammer" w:date="2021-10-25T22:50:00Z"/>
                    <w:rFonts w:ascii="CG Times (WN)" w:hAnsi="CG Times (WN)"/>
                    <w:color w:val="000000"/>
                    <w:sz w:val="16"/>
                    <w:szCs w:val="16"/>
                  </w:rPr>
                </w:rPrChange>
              </w:rPr>
            </w:pPr>
            <w:ins w:id="1462" w:author="Thomas Stockhammer" w:date="2021-10-25T22:50:00Z">
              <w:r w:rsidRPr="00240D99">
                <w:rPr>
                  <w:rFonts w:ascii="CG Times (WN)" w:hAnsi="CG Times (WN)"/>
                  <w:color w:val="000000"/>
                  <w:sz w:val="16"/>
                  <w:szCs w:val="16"/>
                  <w:rPrChange w:id="1463" w:author="Thomas Stockhammer" w:date="2021-10-26T09:14:00Z">
                    <w:rPr>
                      <w:rFonts w:ascii="CG Times (WN)" w:hAnsi="CG Times (WN)"/>
                      <w:color w:val="000000"/>
                      <w:sz w:val="16"/>
                      <w:szCs w:val="16"/>
                    </w:rPr>
                  </w:rPrChange>
                </w:rPr>
                <w:t>28</w:t>
              </w:r>
            </w:ins>
          </w:p>
        </w:tc>
        <w:tc>
          <w:tcPr>
            <w:tcW w:w="0" w:type="auto"/>
            <w:shd w:val="clear" w:color="auto" w:fill="auto"/>
            <w:noWrap/>
            <w:hideMark/>
          </w:tcPr>
          <w:p w14:paraId="651FF2F2" w14:textId="77777777" w:rsidR="0068561A" w:rsidRPr="00240D99" w:rsidRDefault="0068561A" w:rsidP="00240D99">
            <w:pPr>
              <w:spacing w:after="0"/>
              <w:jc w:val="right"/>
              <w:rPr>
                <w:ins w:id="1464" w:author="Thomas Stockhammer" w:date="2021-10-25T22:50:00Z"/>
                <w:rFonts w:ascii="CG Times (WN)" w:hAnsi="CG Times (WN)"/>
                <w:color w:val="000000"/>
                <w:sz w:val="16"/>
                <w:szCs w:val="16"/>
                <w:rPrChange w:id="1465" w:author="Thomas Stockhammer" w:date="2021-10-26T09:14:00Z">
                  <w:rPr>
                    <w:ins w:id="1466" w:author="Thomas Stockhammer" w:date="2021-10-25T22:50:00Z"/>
                    <w:rFonts w:ascii="CG Times (WN)" w:hAnsi="CG Times (WN)"/>
                    <w:color w:val="000000"/>
                    <w:sz w:val="16"/>
                    <w:szCs w:val="16"/>
                  </w:rPr>
                </w:rPrChange>
              </w:rPr>
            </w:pPr>
            <w:ins w:id="1467" w:author="Thomas Stockhammer" w:date="2021-10-25T22:50:00Z">
              <w:r w:rsidRPr="00240D99">
                <w:rPr>
                  <w:rFonts w:ascii="CG Times (WN)" w:hAnsi="CG Times (WN)"/>
                  <w:color w:val="000000"/>
                  <w:sz w:val="16"/>
                  <w:szCs w:val="16"/>
                  <w:rPrChange w:id="1468"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15B80F40" w14:textId="77777777" w:rsidR="0068561A" w:rsidRPr="00240D99" w:rsidRDefault="0068561A" w:rsidP="00240D99">
            <w:pPr>
              <w:spacing w:after="0"/>
              <w:jc w:val="right"/>
              <w:rPr>
                <w:ins w:id="1469" w:author="Thomas Stockhammer" w:date="2021-10-25T22:50:00Z"/>
                <w:rFonts w:ascii="CG Times (WN)" w:hAnsi="CG Times (WN)"/>
                <w:color w:val="000000"/>
                <w:sz w:val="16"/>
                <w:szCs w:val="16"/>
                <w:rPrChange w:id="1470" w:author="Thomas Stockhammer" w:date="2021-10-26T09:14:00Z">
                  <w:rPr>
                    <w:ins w:id="1471" w:author="Thomas Stockhammer" w:date="2021-10-25T22:50:00Z"/>
                    <w:rFonts w:ascii="CG Times (WN)" w:hAnsi="CG Times (WN)"/>
                    <w:color w:val="000000"/>
                    <w:sz w:val="16"/>
                    <w:szCs w:val="16"/>
                  </w:rPr>
                </w:rPrChange>
              </w:rPr>
            </w:pPr>
            <w:ins w:id="1472" w:author="Thomas Stockhammer" w:date="2021-10-25T22:50:00Z">
              <w:r w:rsidRPr="00240D99">
                <w:rPr>
                  <w:rFonts w:ascii="CG Times (WN)" w:hAnsi="CG Times (WN)"/>
                  <w:color w:val="000000"/>
                  <w:sz w:val="16"/>
                  <w:szCs w:val="16"/>
                  <w:rPrChange w:id="1473" w:author="Thomas Stockhammer" w:date="2021-10-26T09:14:00Z">
                    <w:rPr>
                      <w:rFonts w:ascii="CG Times (WN)" w:hAnsi="CG Times (WN)"/>
                      <w:color w:val="000000"/>
                      <w:sz w:val="16"/>
                      <w:szCs w:val="16"/>
                    </w:rPr>
                  </w:rPrChange>
                </w:rPr>
                <w:t>14.71</w:t>
              </w:r>
            </w:ins>
          </w:p>
        </w:tc>
        <w:tc>
          <w:tcPr>
            <w:tcW w:w="0" w:type="auto"/>
            <w:shd w:val="clear" w:color="auto" w:fill="auto"/>
            <w:noWrap/>
            <w:hideMark/>
          </w:tcPr>
          <w:p w14:paraId="512DBBDA" w14:textId="77777777" w:rsidR="0068561A" w:rsidRPr="00240D99" w:rsidRDefault="0068561A" w:rsidP="00240D99">
            <w:pPr>
              <w:spacing w:after="0"/>
              <w:jc w:val="right"/>
              <w:rPr>
                <w:ins w:id="1474" w:author="Thomas Stockhammer" w:date="2021-10-25T22:50:00Z"/>
                <w:rFonts w:ascii="CG Times (WN)" w:hAnsi="CG Times (WN)"/>
                <w:color w:val="000000"/>
                <w:sz w:val="16"/>
                <w:szCs w:val="16"/>
                <w:rPrChange w:id="1475" w:author="Thomas Stockhammer" w:date="2021-10-26T09:14:00Z">
                  <w:rPr>
                    <w:ins w:id="1476" w:author="Thomas Stockhammer" w:date="2021-10-25T22:50:00Z"/>
                    <w:rFonts w:ascii="CG Times (WN)" w:hAnsi="CG Times (WN)"/>
                    <w:color w:val="000000"/>
                    <w:sz w:val="16"/>
                    <w:szCs w:val="16"/>
                  </w:rPr>
                </w:rPrChange>
              </w:rPr>
            </w:pPr>
            <w:ins w:id="1477" w:author="Thomas Stockhammer" w:date="2021-10-25T22:50:00Z">
              <w:r w:rsidRPr="00240D99">
                <w:rPr>
                  <w:rFonts w:ascii="CG Times (WN)" w:hAnsi="CG Times (WN)"/>
                  <w:color w:val="000000"/>
                  <w:sz w:val="16"/>
                  <w:szCs w:val="16"/>
                  <w:rPrChange w:id="1478" w:author="Thomas Stockhammer" w:date="2021-10-26T09:14:00Z">
                    <w:rPr>
                      <w:rFonts w:ascii="CG Times (WN)" w:hAnsi="CG Times (WN)"/>
                      <w:color w:val="000000"/>
                      <w:sz w:val="16"/>
                      <w:szCs w:val="16"/>
                    </w:rPr>
                  </w:rPrChange>
                </w:rPr>
                <w:t>30.88</w:t>
              </w:r>
            </w:ins>
          </w:p>
        </w:tc>
        <w:tc>
          <w:tcPr>
            <w:tcW w:w="0" w:type="auto"/>
            <w:shd w:val="clear" w:color="auto" w:fill="auto"/>
            <w:noWrap/>
            <w:hideMark/>
          </w:tcPr>
          <w:p w14:paraId="628C7D79" w14:textId="77777777" w:rsidR="0068561A" w:rsidRPr="00240D99" w:rsidRDefault="0068561A" w:rsidP="00240D99">
            <w:pPr>
              <w:spacing w:after="0"/>
              <w:jc w:val="right"/>
              <w:rPr>
                <w:ins w:id="1479" w:author="Thomas Stockhammer" w:date="2021-10-25T22:50:00Z"/>
                <w:rFonts w:ascii="CG Times (WN)" w:hAnsi="CG Times (WN)"/>
                <w:color w:val="000000"/>
                <w:sz w:val="16"/>
                <w:szCs w:val="16"/>
                <w:rPrChange w:id="1480" w:author="Thomas Stockhammer" w:date="2021-10-26T09:14:00Z">
                  <w:rPr>
                    <w:ins w:id="1481" w:author="Thomas Stockhammer" w:date="2021-10-25T22:50:00Z"/>
                    <w:rFonts w:ascii="CG Times (WN)" w:hAnsi="CG Times (WN)"/>
                    <w:color w:val="000000"/>
                    <w:sz w:val="16"/>
                    <w:szCs w:val="16"/>
                  </w:rPr>
                </w:rPrChange>
              </w:rPr>
            </w:pPr>
            <w:ins w:id="1482" w:author="Thomas Stockhammer" w:date="2021-10-25T22:50:00Z">
              <w:r w:rsidRPr="00240D99">
                <w:rPr>
                  <w:rFonts w:ascii="CG Times (WN)" w:hAnsi="CG Times (WN)"/>
                  <w:color w:val="000000"/>
                  <w:sz w:val="16"/>
                  <w:szCs w:val="16"/>
                  <w:rPrChange w:id="1483" w:author="Thomas Stockhammer" w:date="2021-10-26T09:14:00Z">
                    <w:rPr>
                      <w:rFonts w:ascii="CG Times (WN)" w:hAnsi="CG Times (WN)"/>
                      <w:color w:val="000000"/>
                      <w:sz w:val="16"/>
                      <w:szCs w:val="16"/>
                    </w:rPr>
                  </w:rPrChange>
                </w:rPr>
                <w:t>25.27</w:t>
              </w:r>
            </w:ins>
          </w:p>
        </w:tc>
        <w:tc>
          <w:tcPr>
            <w:tcW w:w="0" w:type="auto"/>
            <w:shd w:val="clear" w:color="auto" w:fill="auto"/>
            <w:noWrap/>
            <w:hideMark/>
          </w:tcPr>
          <w:p w14:paraId="42B67EA5" w14:textId="77777777" w:rsidR="0068561A" w:rsidRPr="00240D99" w:rsidRDefault="0068561A" w:rsidP="00240D99">
            <w:pPr>
              <w:spacing w:after="0"/>
              <w:jc w:val="right"/>
              <w:rPr>
                <w:ins w:id="1484" w:author="Thomas Stockhammer" w:date="2021-10-25T22:50:00Z"/>
                <w:rFonts w:ascii="CG Times (WN)" w:hAnsi="CG Times (WN)"/>
                <w:color w:val="000000"/>
                <w:sz w:val="16"/>
                <w:szCs w:val="16"/>
                <w:rPrChange w:id="1485" w:author="Thomas Stockhammer" w:date="2021-10-26T09:14:00Z">
                  <w:rPr>
                    <w:ins w:id="1486" w:author="Thomas Stockhammer" w:date="2021-10-25T22:50:00Z"/>
                    <w:rFonts w:ascii="CG Times (WN)" w:hAnsi="CG Times (WN)"/>
                    <w:color w:val="000000"/>
                    <w:sz w:val="16"/>
                    <w:szCs w:val="16"/>
                  </w:rPr>
                </w:rPrChange>
              </w:rPr>
            </w:pPr>
            <w:ins w:id="1487" w:author="Thomas Stockhammer" w:date="2021-10-25T22:50:00Z">
              <w:r w:rsidRPr="00240D99">
                <w:rPr>
                  <w:rFonts w:ascii="CG Times (WN)" w:hAnsi="CG Times (WN)"/>
                  <w:color w:val="000000"/>
                  <w:sz w:val="16"/>
                  <w:szCs w:val="16"/>
                  <w:rPrChange w:id="1488" w:author="Thomas Stockhammer" w:date="2021-10-26T09:14:00Z">
                    <w:rPr>
                      <w:rFonts w:ascii="CG Times (WN)" w:hAnsi="CG Times (WN)"/>
                      <w:color w:val="000000"/>
                      <w:sz w:val="16"/>
                      <w:szCs w:val="16"/>
                    </w:rPr>
                  </w:rPrChange>
                </w:rPr>
                <w:t>39.06</w:t>
              </w:r>
            </w:ins>
          </w:p>
        </w:tc>
        <w:tc>
          <w:tcPr>
            <w:tcW w:w="0" w:type="auto"/>
            <w:shd w:val="clear" w:color="auto" w:fill="auto"/>
            <w:noWrap/>
            <w:hideMark/>
          </w:tcPr>
          <w:p w14:paraId="6E256B29" w14:textId="77777777" w:rsidR="0068561A" w:rsidRPr="00240D99" w:rsidRDefault="0068561A" w:rsidP="00240D99">
            <w:pPr>
              <w:spacing w:after="0"/>
              <w:jc w:val="right"/>
              <w:rPr>
                <w:ins w:id="1489" w:author="Thomas Stockhammer" w:date="2021-10-25T22:50:00Z"/>
                <w:rFonts w:ascii="CG Times (WN)" w:hAnsi="CG Times (WN)"/>
                <w:color w:val="000000"/>
                <w:sz w:val="16"/>
                <w:szCs w:val="16"/>
                <w:rPrChange w:id="1490" w:author="Thomas Stockhammer" w:date="2021-10-26T09:14:00Z">
                  <w:rPr>
                    <w:ins w:id="1491" w:author="Thomas Stockhammer" w:date="2021-10-25T22:50:00Z"/>
                    <w:rFonts w:ascii="CG Times (WN)" w:hAnsi="CG Times (WN)"/>
                    <w:color w:val="000000"/>
                    <w:sz w:val="16"/>
                    <w:szCs w:val="16"/>
                  </w:rPr>
                </w:rPrChange>
              </w:rPr>
            </w:pPr>
            <w:ins w:id="1492" w:author="Thomas Stockhammer" w:date="2021-10-25T22:50:00Z">
              <w:r w:rsidRPr="00240D99">
                <w:rPr>
                  <w:rFonts w:ascii="CG Times (WN)" w:hAnsi="CG Times (WN)"/>
                  <w:color w:val="000000"/>
                  <w:sz w:val="16"/>
                  <w:szCs w:val="16"/>
                  <w:rPrChange w:id="1493" w:author="Thomas Stockhammer" w:date="2021-10-26T09:14:00Z">
                    <w:rPr>
                      <w:rFonts w:ascii="CG Times (WN)" w:hAnsi="CG Times (WN)"/>
                      <w:color w:val="000000"/>
                      <w:sz w:val="16"/>
                      <w:szCs w:val="16"/>
                    </w:rPr>
                  </w:rPrChange>
                </w:rPr>
                <w:t>44.11</w:t>
              </w:r>
            </w:ins>
          </w:p>
        </w:tc>
        <w:tc>
          <w:tcPr>
            <w:tcW w:w="0" w:type="auto"/>
            <w:shd w:val="clear" w:color="auto" w:fill="auto"/>
            <w:noWrap/>
            <w:hideMark/>
          </w:tcPr>
          <w:p w14:paraId="2C8D0153" w14:textId="77777777" w:rsidR="0068561A" w:rsidRPr="00240D99" w:rsidRDefault="0068561A" w:rsidP="00240D99">
            <w:pPr>
              <w:spacing w:after="0"/>
              <w:jc w:val="right"/>
              <w:rPr>
                <w:ins w:id="1494" w:author="Thomas Stockhammer" w:date="2021-10-25T22:50:00Z"/>
                <w:rFonts w:ascii="CG Times (WN)" w:hAnsi="CG Times (WN)"/>
                <w:color w:val="000000"/>
                <w:sz w:val="16"/>
                <w:szCs w:val="16"/>
                <w:rPrChange w:id="1495" w:author="Thomas Stockhammer" w:date="2021-10-26T09:14:00Z">
                  <w:rPr>
                    <w:ins w:id="1496" w:author="Thomas Stockhammer" w:date="2021-10-25T22:50:00Z"/>
                    <w:rFonts w:ascii="CG Times (WN)" w:hAnsi="CG Times (WN)"/>
                    <w:color w:val="000000"/>
                    <w:sz w:val="16"/>
                    <w:szCs w:val="16"/>
                  </w:rPr>
                </w:rPrChange>
              </w:rPr>
            </w:pPr>
            <w:ins w:id="1497" w:author="Thomas Stockhammer" w:date="2021-10-25T22:50:00Z">
              <w:r w:rsidRPr="00240D99">
                <w:rPr>
                  <w:rFonts w:ascii="CG Times (WN)" w:hAnsi="CG Times (WN)"/>
                  <w:color w:val="000000"/>
                  <w:sz w:val="16"/>
                  <w:szCs w:val="16"/>
                  <w:rPrChange w:id="1498" w:author="Thomas Stockhammer" w:date="2021-10-26T09:14:00Z">
                    <w:rPr>
                      <w:rFonts w:ascii="CG Times (WN)" w:hAnsi="CG Times (WN)"/>
                      <w:color w:val="000000"/>
                      <w:sz w:val="16"/>
                      <w:szCs w:val="16"/>
                    </w:rPr>
                  </w:rPrChange>
                </w:rPr>
                <w:t>43.64</w:t>
              </w:r>
            </w:ins>
          </w:p>
        </w:tc>
        <w:tc>
          <w:tcPr>
            <w:tcW w:w="0" w:type="auto"/>
            <w:shd w:val="clear" w:color="auto" w:fill="auto"/>
            <w:noWrap/>
            <w:hideMark/>
          </w:tcPr>
          <w:p w14:paraId="3878A9B1" w14:textId="77777777" w:rsidR="0068561A" w:rsidRPr="00240D99" w:rsidRDefault="0068561A" w:rsidP="00240D99">
            <w:pPr>
              <w:spacing w:after="0"/>
              <w:jc w:val="right"/>
              <w:rPr>
                <w:ins w:id="1499" w:author="Thomas Stockhammer" w:date="2021-10-25T22:50:00Z"/>
                <w:rFonts w:ascii="CG Times (WN)" w:hAnsi="CG Times (WN)"/>
                <w:color w:val="000000"/>
                <w:sz w:val="16"/>
                <w:szCs w:val="16"/>
                <w:rPrChange w:id="1500" w:author="Thomas Stockhammer" w:date="2021-10-26T09:14:00Z">
                  <w:rPr>
                    <w:ins w:id="1501" w:author="Thomas Stockhammer" w:date="2021-10-25T22:50:00Z"/>
                    <w:rFonts w:ascii="CG Times (WN)" w:hAnsi="CG Times (WN)"/>
                    <w:color w:val="000000"/>
                    <w:sz w:val="16"/>
                    <w:szCs w:val="16"/>
                  </w:rPr>
                </w:rPrChange>
              </w:rPr>
            </w:pPr>
            <w:ins w:id="1502" w:author="Thomas Stockhammer" w:date="2021-10-25T22:50:00Z">
              <w:r w:rsidRPr="00240D99">
                <w:rPr>
                  <w:rFonts w:ascii="CG Times (WN)" w:hAnsi="CG Times (WN)"/>
                  <w:color w:val="000000"/>
                  <w:sz w:val="16"/>
                  <w:szCs w:val="16"/>
                  <w:rPrChange w:id="1503" w:author="Thomas Stockhammer" w:date="2021-10-26T09:14:00Z">
                    <w:rPr>
                      <w:rFonts w:ascii="CG Times (WN)" w:hAnsi="CG Times (WN)"/>
                      <w:color w:val="000000"/>
                      <w:sz w:val="16"/>
                      <w:szCs w:val="16"/>
                    </w:rPr>
                  </w:rPrChange>
                </w:rPr>
                <w:t>40.26</w:t>
              </w:r>
            </w:ins>
          </w:p>
        </w:tc>
        <w:tc>
          <w:tcPr>
            <w:tcW w:w="0" w:type="auto"/>
            <w:shd w:val="clear" w:color="auto" w:fill="auto"/>
            <w:noWrap/>
            <w:hideMark/>
          </w:tcPr>
          <w:p w14:paraId="0812AB4B" w14:textId="77777777" w:rsidR="0068561A" w:rsidRPr="00240D99" w:rsidRDefault="0068561A" w:rsidP="00240D99">
            <w:pPr>
              <w:spacing w:after="0"/>
              <w:jc w:val="right"/>
              <w:rPr>
                <w:ins w:id="1504" w:author="Thomas Stockhammer" w:date="2021-10-25T22:50:00Z"/>
                <w:rFonts w:ascii="CG Times (WN)" w:hAnsi="CG Times (WN)"/>
                <w:color w:val="000000"/>
                <w:sz w:val="16"/>
                <w:szCs w:val="16"/>
                <w:rPrChange w:id="1505" w:author="Thomas Stockhammer" w:date="2021-10-26T09:14:00Z">
                  <w:rPr>
                    <w:ins w:id="1506" w:author="Thomas Stockhammer" w:date="2021-10-25T22:50:00Z"/>
                    <w:rFonts w:ascii="CG Times (WN)" w:hAnsi="CG Times (WN)"/>
                    <w:color w:val="000000"/>
                    <w:sz w:val="16"/>
                    <w:szCs w:val="16"/>
                  </w:rPr>
                </w:rPrChange>
              </w:rPr>
            </w:pPr>
            <w:ins w:id="1507" w:author="Thomas Stockhammer" w:date="2021-10-25T22:50:00Z">
              <w:r w:rsidRPr="00240D99">
                <w:rPr>
                  <w:rFonts w:ascii="CG Times (WN)" w:hAnsi="CG Times (WN)"/>
                  <w:color w:val="000000"/>
                  <w:sz w:val="16"/>
                  <w:szCs w:val="16"/>
                  <w:rPrChange w:id="1508" w:author="Thomas Stockhammer" w:date="2021-10-26T09:14:00Z">
                    <w:rPr>
                      <w:rFonts w:ascii="CG Times (WN)" w:hAnsi="CG Times (WN)"/>
                      <w:color w:val="000000"/>
                      <w:sz w:val="16"/>
                      <w:szCs w:val="16"/>
                    </w:rPr>
                  </w:rPrChange>
                </w:rPr>
                <w:t>0.960</w:t>
              </w:r>
            </w:ins>
          </w:p>
        </w:tc>
        <w:tc>
          <w:tcPr>
            <w:tcW w:w="0" w:type="auto"/>
            <w:shd w:val="clear" w:color="auto" w:fill="auto"/>
            <w:noWrap/>
            <w:hideMark/>
          </w:tcPr>
          <w:p w14:paraId="4F42145E" w14:textId="77777777" w:rsidR="0068561A" w:rsidRPr="00240D99" w:rsidRDefault="0068561A" w:rsidP="00240D99">
            <w:pPr>
              <w:spacing w:after="0"/>
              <w:jc w:val="right"/>
              <w:rPr>
                <w:ins w:id="1509" w:author="Thomas Stockhammer" w:date="2021-10-25T22:50:00Z"/>
                <w:rFonts w:ascii="CG Times (WN)" w:hAnsi="CG Times (WN)"/>
                <w:color w:val="000000"/>
                <w:sz w:val="16"/>
                <w:szCs w:val="16"/>
                <w:rPrChange w:id="1510" w:author="Thomas Stockhammer" w:date="2021-10-26T09:14:00Z">
                  <w:rPr>
                    <w:ins w:id="1511" w:author="Thomas Stockhammer" w:date="2021-10-25T22:50:00Z"/>
                    <w:rFonts w:ascii="CG Times (WN)" w:hAnsi="CG Times (WN)"/>
                    <w:color w:val="000000"/>
                    <w:sz w:val="16"/>
                    <w:szCs w:val="16"/>
                  </w:rPr>
                </w:rPrChange>
              </w:rPr>
            </w:pPr>
            <w:ins w:id="1512" w:author="Thomas Stockhammer" w:date="2021-10-25T22:50:00Z">
              <w:r w:rsidRPr="00240D99">
                <w:rPr>
                  <w:rFonts w:ascii="CG Times (WN)" w:hAnsi="CG Times (WN)"/>
                  <w:color w:val="000000"/>
                  <w:sz w:val="16"/>
                  <w:szCs w:val="16"/>
                  <w:rPrChange w:id="1513" w:author="Thomas Stockhammer" w:date="2021-10-26T09:14:00Z">
                    <w:rPr>
                      <w:rFonts w:ascii="CG Times (WN)" w:hAnsi="CG Times (WN)"/>
                      <w:color w:val="000000"/>
                      <w:sz w:val="16"/>
                      <w:szCs w:val="16"/>
                    </w:rPr>
                  </w:rPrChange>
                </w:rPr>
                <w:t>13.98</w:t>
              </w:r>
            </w:ins>
          </w:p>
        </w:tc>
        <w:tc>
          <w:tcPr>
            <w:tcW w:w="0" w:type="auto"/>
            <w:shd w:val="clear" w:color="auto" w:fill="auto"/>
            <w:noWrap/>
            <w:hideMark/>
          </w:tcPr>
          <w:p w14:paraId="351435DD" w14:textId="77777777" w:rsidR="0068561A" w:rsidRPr="00240D99" w:rsidRDefault="0068561A" w:rsidP="00240D99">
            <w:pPr>
              <w:spacing w:after="0"/>
              <w:jc w:val="right"/>
              <w:rPr>
                <w:ins w:id="1514" w:author="Thomas Stockhammer" w:date="2021-10-25T22:50:00Z"/>
                <w:rFonts w:ascii="CG Times (WN)" w:hAnsi="CG Times (WN)"/>
                <w:color w:val="000000"/>
                <w:sz w:val="16"/>
                <w:szCs w:val="16"/>
                <w:rPrChange w:id="1515" w:author="Thomas Stockhammer" w:date="2021-10-26T09:14:00Z">
                  <w:rPr>
                    <w:ins w:id="1516" w:author="Thomas Stockhammer" w:date="2021-10-25T22:50:00Z"/>
                    <w:rFonts w:ascii="CG Times (WN)" w:hAnsi="CG Times (WN)"/>
                    <w:color w:val="000000"/>
                    <w:sz w:val="16"/>
                    <w:szCs w:val="16"/>
                  </w:rPr>
                </w:rPrChange>
              </w:rPr>
            </w:pPr>
            <w:ins w:id="1517" w:author="Thomas Stockhammer" w:date="2021-10-25T22:50:00Z">
              <w:r w:rsidRPr="00240D99">
                <w:rPr>
                  <w:rFonts w:ascii="CG Times (WN)" w:hAnsi="CG Times (WN)"/>
                  <w:color w:val="000000"/>
                  <w:sz w:val="16"/>
                  <w:szCs w:val="16"/>
                  <w:rPrChange w:id="1518" w:author="Thomas Stockhammer" w:date="2021-10-26T09:14:00Z">
                    <w:rPr>
                      <w:rFonts w:ascii="CG Times (WN)" w:hAnsi="CG Times (WN)"/>
                      <w:color w:val="000000"/>
                      <w:sz w:val="16"/>
                      <w:szCs w:val="16"/>
                    </w:rPr>
                  </w:rPrChange>
                </w:rPr>
                <w:t>250</w:t>
              </w:r>
            </w:ins>
          </w:p>
        </w:tc>
      </w:tr>
      <w:tr w:rsidR="00240D99" w:rsidRPr="00240D99" w14:paraId="69F3329F" w14:textId="77777777" w:rsidTr="00240D99">
        <w:trPr>
          <w:ins w:id="1519" w:author="Thomas Stockhammer" w:date="2021-10-25T22:50:00Z"/>
        </w:trPr>
        <w:tc>
          <w:tcPr>
            <w:tcW w:w="0" w:type="auto"/>
            <w:shd w:val="clear" w:color="auto" w:fill="D9E2F3"/>
            <w:noWrap/>
            <w:hideMark/>
          </w:tcPr>
          <w:p w14:paraId="6CB67EC8" w14:textId="77777777" w:rsidR="0068561A" w:rsidRPr="00240D99" w:rsidRDefault="0068561A" w:rsidP="00240D99">
            <w:pPr>
              <w:spacing w:after="0"/>
              <w:rPr>
                <w:ins w:id="1520" w:author="Thomas Stockhammer" w:date="2021-10-25T22:50:00Z"/>
                <w:rFonts w:ascii="CG Times (WN)" w:hAnsi="CG Times (WN)"/>
                <w:b/>
                <w:bCs/>
                <w:color w:val="000000"/>
                <w:sz w:val="16"/>
                <w:szCs w:val="16"/>
                <w:rPrChange w:id="1521" w:author="Thomas Stockhammer" w:date="2021-10-26T09:14:00Z">
                  <w:rPr>
                    <w:ins w:id="1522" w:author="Thomas Stockhammer" w:date="2021-10-25T22:50:00Z"/>
                    <w:rFonts w:ascii="CG Times (WN)" w:hAnsi="CG Times (WN)"/>
                    <w:b/>
                    <w:bCs/>
                    <w:color w:val="000000"/>
                    <w:sz w:val="16"/>
                    <w:szCs w:val="16"/>
                  </w:rPr>
                </w:rPrChange>
              </w:rPr>
            </w:pPr>
            <w:ins w:id="1523" w:author="Thomas Stockhammer" w:date="2021-10-25T22:50:00Z">
              <w:r w:rsidRPr="00240D99">
                <w:rPr>
                  <w:rFonts w:ascii="CG Times (WN)" w:hAnsi="CG Times (WN)"/>
                  <w:b/>
                  <w:bCs/>
                  <w:color w:val="000000"/>
                  <w:sz w:val="16"/>
                  <w:szCs w:val="16"/>
                  <w:rPrChange w:id="1524" w:author="Thomas Stockhammer" w:date="2021-10-26T09:14:00Z">
                    <w:rPr>
                      <w:rFonts w:ascii="CG Times (WN)" w:hAnsi="CG Times (WN)"/>
                      <w:b/>
                      <w:bCs/>
                      <w:color w:val="000000"/>
                      <w:sz w:val="16"/>
                      <w:szCs w:val="16"/>
                    </w:rPr>
                  </w:rPrChange>
                </w:rPr>
                <w:t>P</w:t>
              </w:r>
            </w:ins>
          </w:p>
        </w:tc>
        <w:tc>
          <w:tcPr>
            <w:tcW w:w="0" w:type="auto"/>
            <w:shd w:val="clear" w:color="auto" w:fill="D9E2F3"/>
            <w:noWrap/>
            <w:hideMark/>
          </w:tcPr>
          <w:p w14:paraId="302ABC9D" w14:textId="77777777" w:rsidR="0068561A" w:rsidRPr="00240D99" w:rsidRDefault="0068561A" w:rsidP="00240D99">
            <w:pPr>
              <w:spacing w:after="0"/>
              <w:jc w:val="right"/>
              <w:rPr>
                <w:ins w:id="1525" w:author="Thomas Stockhammer" w:date="2021-10-25T22:50:00Z"/>
                <w:rFonts w:ascii="CG Times (WN)" w:hAnsi="CG Times (WN)"/>
                <w:color w:val="000000"/>
                <w:sz w:val="16"/>
                <w:szCs w:val="16"/>
                <w:rPrChange w:id="1526" w:author="Thomas Stockhammer" w:date="2021-10-26T09:14:00Z">
                  <w:rPr>
                    <w:ins w:id="1527" w:author="Thomas Stockhammer" w:date="2021-10-25T22:50:00Z"/>
                    <w:rFonts w:ascii="CG Times (WN)" w:hAnsi="CG Times (WN)"/>
                    <w:color w:val="000000"/>
                    <w:sz w:val="16"/>
                    <w:szCs w:val="16"/>
                  </w:rPr>
                </w:rPrChange>
              </w:rPr>
            </w:pPr>
            <w:ins w:id="1528" w:author="Thomas Stockhammer" w:date="2021-10-25T22:50:00Z">
              <w:r w:rsidRPr="00240D99">
                <w:rPr>
                  <w:rFonts w:ascii="CG Times (WN)" w:hAnsi="CG Times (WN)"/>
                  <w:color w:val="000000"/>
                  <w:sz w:val="16"/>
                  <w:szCs w:val="16"/>
                  <w:rPrChange w:id="1529" w:author="Thomas Stockhammer" w:date="2021-10-26T09:14:00Z">
                    <w:rPr>
                      <w:rFonts w:ascii="CG Times (WN)" w:hAnsi="CG Times (WN)"/>
                      <w:color w:val="000000"/>
                      <w:sz w:val="16"/>
                      <w:szCs w:val="16"/>
                    </w:rPr>
                  </w:rPrChange>
                </w:rPr>
                <w:t>30</w:t>
              </w:r>
            </w:ins>
          </w:p>
        </w:tc>
        <w:tc>
          <w:tcPr>
            <w:tcW w:w="0" w:type="auto"/>
            <w:shd w:val="clear" w:color="auto" w:fill="D9E2F3"/>
            <w:noWrap/>
            <w:hideMark/>
          </w:tcPr>
          <w:p w14:paraId="7292938C" w14:textId="77777777" w:rsidR="0068561A" w:rsidRPr="00240D99" w:rsidRDefault="0068561A" w:rsidP="00240D99">
            <w:pPr>
              <w:spacing w:after="0"/>
              <w:jc w:val="right"/>
              <w:rPr>
                <w:ins w:id="1530" w:author="Thomas Stockhammer" w:date="2021-10-25T22:50:00Z"/>
                <w:rFonts w:ascii="CG Times (WN)" w:hAnsi="CG Times (WN)"/>
                <w:color w:val="000000"/>
                <w:sz w:val="16"/>
                <w:szCs w:val="16"/>
                <w:rPrChange w:id="1531" w:author="Thomas Stockhammer" w:date="2021-10-26T09:14:00Z">
                  <w:rPr>
                    <w:ins w:id="1532" w:author="Thomas Stockhammer" w:date="2021-10-25T22:50:00Z"/>
                    <w:rFonts w:ascii="CG Times (WN)" w:hAnsi="CG Times (WN)"/>
                    <w:color w:val="000000"/>
                    <w:sz w:val="16"/>
                    <w:szCs w:val="16"/>
                  </w:rPr>
                </w:rPrChange>
              </w:rPr>
            </w:pPr>
            <w:ins w:id="1533" w:author="Thomas Stockhammer" w:date="2021-10-25T22:50:00Z">
              <w:r w:rsidRPr="00240D99">
                <w:rPr>
                  <w:rFonts w:ascii="CG Times (WN)" w:hAnsi="CG Times (WN)"/>
                  <w:color w:val="000000"/>
                  <w:sz w:val="16"/>
                  <w:szCs w:val="16"/>
                  <w:rPrChange w:id="1534" w:author="Thomas Stockhammer" w:date="2021-10-26T09:14:00Z">
                    <w:rPr>
                      <w:rFonts w:ascii="CG Times (WN)" w:hAnsi="CG Times (WN)"/>
                      <w:color w:val="000000"/>
                      <w:sz w:val="16"/>
                      <w:szCs w:val="16"/>
                    </w:rPr>
                  </w:rPrChange>
                </w:rPr>
                <w:t>28</w:t>
              </w:r>
            </w:ins>
          </w:p>
        </w:tc>
        <w:tc>
          <w:tcPr>
            <w:tcW w:w="0" w:type="auto"/>
            <w:shd w:val="clear" w:color="auto" w:fill="D9E2F3"/>
            <w:noWrap/>
            <w:hideMark/>
          </w:tcPr>
          <w:p w14:paraId="7C334AC1" w14:textId="77777777" w:rsidR="0068561A" w:rsidRPr="00240D99" w:rsidRDefault="0068561A" w:rsidP="00240D99">
            <w:pPr>
              <w:spacing w:after="0"/>
              <w:jc w:val="right"/>
              <w:rPr>
                <w:ins w:id="1535" w:author="Thomas Stockhammer" w:date="2021-10-25T22:50:00Z"/>
                <w:rFonts w:ascii="CG Times (WN)" w:hAnsi="CG Times (WN)"/>
                <w:color w:val="000000"/>
                <w:sz w:val="16"/>
                <w:szCs w:val="16"/>
                <w:rPrChange w:id="1536" w:author="Thomas Stockhammer" w:date="2021-10-26T09:14:00Z">
                  <w:rPr>
                    <w:ins w:id="1537" w:author="Thomas Stockhammer" w:date="2021-10-25T22:50:00Z"/>
                    <w:rFonts w:ascii="CG Times (WN)" w:hAnsi="CG Times (WN)"/>
                    <w:color w:val="000000"/>
                    <w:sz w:val="16"/>
                    <w:szCs w:val="16"/>
                  </w:rPr>
                </w:rPrChange>
              </w:rPr>
            </w:pPr>
            <w:ins w:id="1538" w:author="Thomas Stockhammer" w:date="2021-10-25T22:50:00Z">
              <w:r w:rsidRPr="00240D99">
                <w:rPr>
                  <w:rFonts w:ascii="CG Times (WN)" w:hAnsi="CG Times (WN)"/>
                  <w:color w:val="000000"/>
                  <w:sz w:val="16"/>
                  <w:szCs w:val="16"/>
                  <w:rPrChange w:id="1539" w:author="Thomas Stockhammer" w:date="2021-10-26T09:14:00Z">
                    <w:rPr>
                      <w:rFonts w:ascii="CG Times (WN)" w:hAnsi="CG Times (WN)"/>
                      <w:color w:val="000000"/>
                      <w:sz w:val="16"/>
                      <w:szCs w:val="16"/>
                    </w:rPr>
                  </w:rPrChange>
                </w:rPr>
                <w:t>8</w:t>
              </w:r>
            </w:ins>
          </w:p>
        </w:tc>
        <w:tc>
          <w:tcPr>
            <w:tcW w:w="0" w:type="auto"/>
            <w:shd w:val="clear" w:color="auto" w:fill="D9E2F3"/>
            <w:noWrap/>
            <w:hideMark/>
          </w:tcPr>
          <w:p w14:paraId="56C7D9B4" w14:textId="77777777" w:rsidR="0068561A" w:rsidRPr="00240D99" w:rsidRDefault="0068561A" w:rsidP="00240D99">
            <w:pPr>
              <w:spacing w:after="0"/>
              <w:jc w:val="right"/>
              <w:rPr>
                <w:ins w:id="1540" w:author="Thomas Stockhammer" w:date="2021-10-25T22:50:00Z"/>
                <w:rFonts w:ascii="CG Times (WN)" w:hAnsi="CG Times (WN)"/>
                <w:color w:val="000000"/>
                <w:sz w:val="16"/>
                <w:szCs w:val="16"/>
                <w:rPrChange w:id="1541" w:author="Thomas Stockhammer" w:date="2021-10-26T09:14:00Z">
                  <w:rPr>
                    <w:ins w:id="1542" w:author="Thomas Stockhammer" w:date="2021-10-25T22:50:00Z"/>
                    <w:rFonts w:ascii="CG Times (WN)" w:hAnsi="CG Times (WN)"/>
                    <w:color w:val="000000"/>
                    <w:sz w:val="16"/>
                    <w:szCs w:val="16"/>
                  </w:rPr>
                </w:rPrChange>
              </w:rPr>
            </w:pPr>
            <w:ins w:id="1543" w:author="Thomas Stockhammer" w:date="2021-10-25T22:50:00Z">
              <w:r w:rsidRPr="00240D99">
                <w:rPr>
                  <w:rFonts w:ascii="CG Times (WN)" w:hAnsi="CG Times (WN)"/>
                  <w:color w:val="000000"/>
                  <w:sz w:val="16"/>
                  <w:szCs w:val="16"/>
                  <w:rPrChange w:id="1544" w:author="Thomas Stockhammer" w:date="2021-10-26T09:14:00Z">
                    <w:rPr>
                      <w:rFonts w:ascii="CG Times (WN)" w:hAnsi="CG Times (WN)"/>
                      <w:color w:val="000000"/>
                      <w:sz w:val="16"/>
                      <w:szCs w:val="16"/>
                    </w:rPr>
                  </w:rPrChange>
                </w:rPr>
                <w:t>3.82</w:t>
              </w:r>
            </w:ins>
          </w:p>
        </w:tc>
        <w:tc>
          <w:tcPr>
            <w:tcW w:w="0" w:type="auto"/>
            <w:shd w:val="clear" w:color="auto" w:fill="D9E2F3"/>
            <w:noWrap/>
            <w:hideMark/>
          </w:tcPr>
          <w:p w14:paraId="4BF7B784" w14:textId="77777777" w:rsidR="0068561A" w:rsidRPr="00240D99" w:rsidRDefault="0068561A" w:rsidP="00240D99">
            <w:pPr>
              <w:spacing w:after="0"/>
              <w:jc w:val="right"/>
              <w:rPr>
                <w:ins w:id="1545" w:author="Thomas Stockhammer" w:date="2021-10-25T22:50:00Z"/>
                <w:rFonts w:ascii="CG Times (WN)" w:hAnsi="CG Times (WN)"/>
                <w:color w:val="000000"/>
                <w:sz w:val="16"/>
                <w:szCs w:val="16"/>
                <w:rPrChange w:id="1546" w:author="Thomas Stockhammer" w:date="2021-10-26T09:14:00Z">
                  <w:rPr>
                    <w:ins w:id="1547" w:author="Thomas Stockhammer" w:date="2021-10-25T22:50:00Z"/>
                    <w:rFonts w:ascii="CG Times (WN)" w:hAnsi="CG Times (WN)"/>
                    <w:color w:val="000000"/>
                    <w:sz w:val="16"/>
                    <w:szCs w:val="16"/>
                  </w:rPr>
                </w:rPrChange>
              </w:rPr>
            </w:pPr>
            <w:ins w:id="1548" w:author="Thomas Stockhammer" w:date="2021-10-25T22:50:00Z">
              <w:r w:rsidRPr="00240D99">
                <w:rPr>
                  <w:rFonts w:ascii="CG Times (WN)" w:hAnsi="CG Times (WN)"/>
                  <w:color w:val="000000"/>
                  <w:sz w:val="16"/>
                  <w:szCs w:val="16"/>
                  <w:rPrChange w:id="1549" w:author="Thomas Stockhammer" w:date="2021-10-26T09:14:00Z">
                    <w:rPr>
                      <w:rFonts w:ascii="CG Times (WN)" w:hAnsi="CG Times (WN)"/>
                      <w:color w:val="000000"/>
                      <w:sz w:val="16"/>
                      <w:szCs w:val="16"/>
                    </w:rPr>
                  </w:rPrChange>
                </w:rPr>
                <w:t>28.07</w:t>
              </w:r>
            </w:ins>
          </w:p>
        </w:tc>
        <w:tc>
          <w:tcPr>
            <w:tcW w:w="0" w:type="auto"/>
            <w:shd w:val="clear" w:color="auto" w:fill="D9E2F3"/>
            <w:noWrap/>
            <w:hideMark/>
          </w:tcPr>
          <w:p w14:paraId="794816B8" w14:textId="77777777" w:rsidR="0068561A" w:rsidRPr="00240D99" w:rsidRDefault="0068561A" w:rsidP="00240D99">
            <w:pPr>
              <w:spacing w:after="0"/>
              <w:jc w:val="right"/>
              <w:rPr>
                <w:ins w:id="1550" w:author="Thomas Stockhammer" w:date="2021-10-25T22:50:00Z"/>
                <w:rFonts w:ascii="CG Times (WN)" w:hAnsi="CG Times (WN)"/>
                <w:color w:val="000000"/>
                <w:sz w:val="16"/>
                <w:szCs w:val="16"/>
                <w:rPrChange w:id="1551" w:author="Thomas Stockhammer" w:date="2021-10-26T09:14:00Z">
                  <w:rPr>
                    <w:ins w:id="1552" w:author="Thomas Stockhammer" w:date="2021-10-25T22:50:00Z"/>
                    <w:rFonts w:ascii="CG Times (WN)" w:hAnsi="CG Times (WN)"/>
                    <w:color w:val="000000"/>
                    <w:sz w:val="16"/>
                    <w:szCs w:val="16"/>
                  </w:rPr>
                </w:rPrChange>
              </w:rPr>
            </w:pPr>
            <w:ins w:id="1553" w:author="Thomas Stockhammer" w:date="2021-10-25T22:50:00Z">
              <w:r w:rsidRPr="00240D99">
                <w:rPr>
                  <w:rFonts w:ascii="CG Times (WN)" w:hAnsi="CG Times (WN)"/>
                  <w:color w:val="000000"/>
                  <w:sz w:val="16"/>
                  <w:szCs w:val="16"/>
                  <w:rPrChange w:id="1554" w:author="Thomas Stockhammer" w:date="2021-10-26T09:14:00Z">
                    <w:rPr>
                      <w:rFonts w:ascii="CG Times (WN)" w:hAnsi="CG Times (WN)"/>
                      <w:color w:val="000000"/>
                      <w:sz w:val="16"/>
                      <w:szCs w:val="16"/>
                    </w:rPr>
                  </w:rPrChange>
                </w:rPr>
                <w:t>28.17</w:t>
              </w:r>
            </w:ins>
          </w:p>
        </w:tc>
        <w:tc>
          <w:tcPr>
            <w:tcW w:w="0" w:type="auto"/>
            <w:shd w:val="clear" w:color="auto" w:fill="D9E2F3"/>
            <w:noWrap/>
            <w:hideMark/>
          </w:tcPr>
          <w:p w14:paraId="5D9C93E4" w14:textId="77777777" w:rsidR="0068561A" w:rsidRPr="00240D99" w:rsidRDefault="0068561A" w:rsidP="00240D99">
            <w:pPr>
              <w:spacing w:after="0"/>
              <w:jc w:val="right"/>
              <w:rPr>
                <w:ins w:id="1555" w:author="Thomas Stockhammer" w:date="2021-10-25T22:50:00Z"/>
                <w:rFonts w:ascii="CG Times (WN)" w:hAnsi="CG Times (WN)"/>
                <w:color w:val="000000"/>
                <w:sz w:val="16"/>
                <w:szCs w:val="16"/>
                <w:rPrChange w:id="1556" w:author="Thomas Stockhammer" w:date="2021-10-26T09:14:00Z">
                  <w:rPr>
                    <w:ins w:id="1557" w:author="Thomas Stockhammer" w:date="2021-10-25T22:50:00Z"/>
                    <w:rFonts w:ascii="CG Times (WN)" w:hAnsi="CG Times (WN)"/>
                    <w:color w:val="000000"/>
                    <w:sz w:val="16"/>
                    <w:szCs w:val="16"/>
                  </w:rPr>
                </w:rPrChange>
              </w:rPr>
            </w:pPr>
            <w:ins w:id="1558" w:author="Thomas Stockhammer" w:date="2021-10-25T22:50:00Z">
              <w:r w:rsidRPr="00240D99">
                <w:rPr>
                  <w:rFonts w:ascii="CG Times (WN)" w:hAnsi="CG Times (WN)"/>
                  <w:color w:val="000000"/>
                  <w:sz w:val="16"/>
                  <w:szCs w:val="16"/>
                  <w:rPrChange w:id="1559" w:author="Thomas Stockhammer" w:date="2021-10-26T09:14:00Z">
                    <w:rPr>
                      <w:rFonts w:ascii="CG Times (WN)" w:hAnsi="CG Times (WN)"/>
                      <w:color w:val="000000"/>
                      <w:sz w:val="16"/>
                      <w:szCs w:val="16"/>
                    </w:rPr>
                  </w:rPrChange>
                </w:rPr>
                <w:t>41.23</w:t>
              </w:r>
            </w:ins>
          </w:p>
        </w:tc>
        <w:tc>
          <w:tcPr>
            <w:tcW w:w="0" w:type="auto"/>
            <w:shd w:val="clear" w:color="auto" w:fill="D9E2F3"/>
            <w:noWrap/>
            <w:hideMark/>
          </w:tcPr>
          <w:p w14:paraId="5AE28631" w14:textId="77777777" w:rsidR="0068561A" w:rsidRPr="00240D99" w:rsidRDefault="0068561A" w:rsidP="00240D99">
            <w:pPr>
              <w:spacing w:after="0"/>
              <w:jc w:val="right"/>
              <w:rPr>
                <w:ins w:id="1560" w:author="Thomas Stockhammer" w:date="2021-10-25T22:50:00Z"/>
                <w:rFonts w:ascii="CG Times (WN)" w:hAnsi="CG Times (WN)"/>
                <w:color w:val="000000"/>
                <w:sz w:val="16"/>
                <w:szCs w:val="16"/>
                <w:rPrChange w:id="1561" w:author="Thomas Stockhammer" w:date="2021-10-26T09:14:00Z">
                  <w:rPr>
                    <w:ins w:id="1562" w:author="Thomas Stockhammer" w:date="2021-10-25T22:50:00Z"/>
                    <w:rFonts w:ascii="CG Times (WN)" w:hAnsi="CG Times (WN)"/>
                    <w:color w:val="000000"/>
                    <w:sz w:val="16"/>
                    <w:szCs w:val="16"/>
                  </w:rPr>
                </w:rPrChange>
              </w:rPr>
            </w:pPr>
            <w:ins w:id="1563" w:author="Thomas Stockhammer" w:date="2021-10-25T22:50:00Z">
              <w:r w:rsidRPr="00240D99">
                <w:rPr>
                  <w:rFonts w:ascii="CG Times (WN)" w:hAnsi="CG Times (WN)"/>
                  <w:color w:val="000000"/>
                  <w:sz w:val="16"/>
                  <w:szCs w:val="16"/>
                  <w:rPrChange w:id="1564" w:author="Thomas Stockhammer" w:date="2021-10-26T09:14:00Z">
                    <w:rPr>
                      <w:rFonts w:ascii="CG Times (WN)" w:hAnsi="CG Times (WN)"/>
                      <w:color w:val="000000"/>
                      <w:sz w:val="16"/>
                      <w:szCs w:val="16"/>
                    </w:rPr>
                  </w:rPrChange>
                </w:rPr>
                <w:t>46.69</w:t>
              </w:r>
            </w:ins>
          </w:p>
        </w:tc>
        <w:tc>
          <w:tcPr>
            <w:tcW w:w="0" w:type="auto"/>
            <w:shd w:val="clear" w:color="auto" w:fill="D9E2F3"/>
            <w:noWrap/>
            <w:hideMark/>
          </w:tcPr>
          <w:p w14:paraId="3F42E303" w14:textId="77777777" w:rsidR="0068561A" w:rsidRPr="00240D99" w:rsidRDefault="0068561A" w:rsidP="00240D99">
            <w:pPr>
              <w:spacing w:after="0"/>
              <w:jc w:val="right"/>
              <w:rPr>
                <w:ins w:id="1565" w:author="Thomas Stockhammer" w:date="2021-10-25T22:50:00Z"/>
                <w:rFonts w:ascii="CG Times (WN)" w:hAnsi="CG Times (WN)"/>
                <w:color w:val="000000"/>
                <w:sz w:val="16"/>
                <w:szCs w:val="16"/>
                <w:rPrChange w:id="1566" w:author="Thomas Stockhammer" w:date="2021-10-26T09:14:00Z">
                  <w:rPr>
                    <w:ins w:id="1567" w:author="Thomas Stockhammer" w:date="2021-10-25T22:50:00Z"/>
                    <w:rFonts w:ascii="CG Times (WN)" w:hAnsi="CG Times (WN)"/>
                    <w:color w:val="000000"/>
                    <w:sz w:val="16"/>
                    <w:szCs w:val="16"/>
                  </w:rPr>
                </w:rPrChange>
              </w:rPr>
            </w:pPr>
            <w:ins w:id="1568" w:author="Thomas Stockhammer" w:date="2021-10-25T22:50:00Z">
              <w:r w:rsidRPr="00240D99">
                <w:rPr>
                  <w:rFonts w:ascii="CG Times (WN)" w:hAnsi="CG Times (WN)"/>
                  <w:color w:val="000000"/>
                  <w:sz w:val="16"/>
                  <w:szCs w:val="16"/>
                  <w:rPrChange w:id="1569" w:author="Thomas Stockhammer" w:date="2021-10-26T09:14:00Z">
                    <w:rPr>
                      <w:rFonts w:ascii="CG Times (WN)" w:hAnsi="CG Times (WN)"/>
                      <w:color w:val="000000"/>
                      <w:sz w:val="16"/>
                      <w:szCs w:val="16"/>
                    </w:rPr>
                  </w:rPrChange>
                </w:rPr>
                <w:t>46.19</w:t>
              </w:r>
            </w:ins>
          </w:p>
        </w:tc>
        <w:tc>
          <w:tcPr>
            <w:tcW w:w="0" w:type="auto"/>
            <w:shd w:val="clear" w:color="auto" w:fill="D9E2F3"/>
            <w:noWrap/>
            <w:hideMark/>
          </w:tcPr>
          <w:p w14:paraId="040BC26F" w14:textId="77777777" w:rsidR="0068561A" w:rsidRPr="00240D99" w:rsidRDefault="0068561A" w:rsidP="00240D99">
            <w:pPr>
              <w:spacing w:after="0"/>
              <w:jc w:val="right"/>
              <w:rPr>
                <w:ins w:id="1570" w:author="Thomas Stockhammer" w:date="2021-10-25T22:50:00Z"/>
                <w:rFonts w:ascii="CG Times (WN)" w:hAnsi="CG Times (WN)"/>
                <w:color w:val="000000"/>
                <w:sz w:val="16"/>
                <w:szCs w:val="16"/>
                <w:rPrChange w:id="1571" w:author="Thomas Stockhammer" w:date="2021-10-26T09:14:00Z">
                  <w:rPr>
                    <w:ins w:id="1572" w:author="Thomas Stockhammer" w:date="2021-10-25T22:50:00Z"/>
                    <w:rFonts w:ascii="CG Times (WN)" w:hAnsi="CG Times (WN)"/>
                    <w:color w:val="000000"/>
                    <w:sz w:val="16"/>
                    <w:szCs w:val="16"/>
                  </w:rPr>
                </w:rPrChange>
              </w:rPr>
            </w:pPr>
            <w:ins w:id="1573" w:author="Thomas Stockhammer" w:date="2021-10-25T22:50:00Z">
              <w:r w:rsidRPr="00240D99">
                <w:rPr>
                  <w:rFonts w:ascii="CG Times (WN)" w:hAnsi="CG Times (WN)"/>
                  <w:color w:val="000000"/>
                  <w:sz w:val="16"/>
                  <w:szCs w:val="16"/>
                  <w:rPrChange w:id="1574" w:author="Thomas Stockhammer" w:date="2021-10-26T09:14:00Z">
                    <w:rPr>
                      <w:rFonts w:ascii="CG Times (WN)" w:hAnsi="CG Times (WN)"/>
                      <w:color w:val="000000"/>
                      <w:sz w:val="16"/>
                      <w:szCs w:val="16"/>
                    </w:rPr>
                  </w:rPrChange>
                </w:rPr>
                <w:t>42.53</w:t>
              </w:r>
            </w:ins>
          </w:p>
        </w:tc>
        <w:tc>
          <w:tcPr>
            <w:tcW w:w="0" w:type="auto"/>
            <w:shd w:val="clear" w:color="auto" w:fill="D9E2F3"/>
            <w:noWrap/>
            <w:hideMark/>
          </w:tcPr>
          <w:p w14:paraId="522ED5B8" w14:textId="77777777" w:rsidR="0068561A" w:rsidRPr="00240D99" w:rsidRDefault="0068561A" w:rsidP="00240D99">
            <w:pPr>
              <w:spacing w:after="0"/>
              <w:jc w:val="right"/>
              <w:rPr>
                <w:ins w:id="1575" w:author="Thomas Stockhammer" w:date="2021-10-25T22:50:00Z"/>
                <w:rFonts w:ascii="CG Times (WN)" w:hAnsi="CG Times (WN)"/>
                <w:color w:val="000000"/>
                <w:sz w:val="16"/>
                <w:szCs w:val="16"/>
                <w:rPrChange w:id="1576" w:author="Thomas Stockhammer" w:date="2021-10-26T09:14:00Z">
                  <w:rPr>
                    <w:ins w:id="1577" w:author="Thomas Stockhammer" w:date="2021-10-25T22:50:00Z"/>
                    <w:rFonts w:ascii="CG Times (WN)" w:hAnsi="CG Times (WN)"/>
                    <w:color w:val="000000"/>
                    <w:sz w:val="16"/>
                    <w:szCs w:val="16"/>
                  </w:rPr>
                </w:rPrChange>
              </w:rPr>
            </w:pPr>
            <w:ins w:id="1578" w:author="Thomas Stockhammer" w:date="2021-10-25T22:50:00Z">
              <w:r w:rsidRPr="00240D99">
                <w:rPr>
                  <w:rFonts w:ascii="CG Times (WN)" w:hAnsi="CG Times (WN)"/>
                  <w:color w:val="000000"/>
                  <w:sz w:val="16"/>
                  <w:szCs w:val="16"/>
                  <w:rPrChange w:id="1579" w:author="Thomas Stockhammer" w:date="2021-10-26T09:14:00Z">
                    <w:rPr>
                      <w:rFonts w:ascii="CG Times (WN)" w:hAnsi="CG Times (WN)"/>
                      <w:color w:val="000000"/>
                      <w:sz w:val="16"/>
                      <w:szCs w:val="16"/>
                    </w:rPr>
                  </w:rPrChange>
                </w:rPr>
                <w:t>0.976</w:t>
              </w:r>
            </w:ins>
          </w:p>
        </w:tc>
        <w:tc>
          <w:tcPr>
            <w:tcW w:w="0" w:type="auto"/>
            <w:shd w:val="clear" w:color="auto" w:fill="D9E2F3"/>
            <w:noWrap/>
            <w:hideMark/>
          </w:tcPr>
          <w:p w14:paraId="69C9D2ED" w14:textId="77777777" w:rsidR="0068561A" w:rsidRPr="00240D99" w:rsidRDefault="0068561A" w:rsidP="00240D99">
            <w:pPr>
              <w:spacing w:after="0"/>
              <w:jc w:val="right"/>
              <w:rPr>
                <w:ins w:id="1580" w:author="Thomas Stockhammer" w:date="2021-10-25T22:50:00Z"/>
                <w:rFonts w:ascii="CG Times (WN)" w:hAnsi="CG Times (WN)"/>
                <w:color w:val="000000"/>
                <w:sz w:val="16"/>
                <w:szCs w:val="16"/>
                <w:rPrChange w:id="1581" w:author="Thomas Stockhammer" w:date="2021-10-26T09:14:00Z">
                  <w:rPr>
                    <w:ins w:id="1582" w:author="Thomas Stockhammer" w:date="2021-10-25T22:50:00Z"/>
                    <w:rFonts w:ascii="CG Times (WN)" w:hAnsi="CG Times (WN)"/>
                    <w:color w:val="000000"/>
                    <w:sz w:val="16"/>
                    <w:szCs w:val="16"/>
                  </w:rPr>
                </w:rPrChange>
              </w:rPr>
            </w:pPr>
            <w:ins w:id="1583" w:author="Thomas Stockhammer" w:date="2021-10-25T22:50:00Z">
              <w:r w:rsidRPr="00240D99">
                <w:rPr>
                  <w:rFonts w:ascii="CG Times (WN)" w:hAnsi="CG Times (WN)"/>
                  <w:color w:val="000000"/>
                  <w:sz w:val="16"/>
                  <w:szCs w:val="16"/>
                  <w:rPrChange w:id="1584" w:author="Thomas Stockhammer" w:date="2021-10-26T09:14:00Z">
                    <w:rPr>
                      <w:rFonts w:ascii="CG Times (WN)" w:hAnsi="CG Times (WN)"/>
                      <w:color w:val="000000"/>
                      <w:sz w:val="16"/>
                      <w:szCs w:val="16"/>
                    </w:rPr>
                  </w:rPrChange>
                </w:rPr>
                <w:t>16.11</w:t>
              </w:r>
            </w:ins>
          </w:p>
        </w:tc>
        <w:tc>
          <w:tcPr>
            <w:tcW w:w="0" w:type="auto"/>
            <w:shd w:val="clear" w:color="auto" w:fill="D9E2F3"/>
            <w:noWrap/>
            <w:hideMark/>
          </w:tcPr>
          <w:p w14:paraId="7EADBB31" w14:textId="77777777" w:rsidR="0068561A" w:rsidRPr="00240D99" w:rsidRDefault="0068561A" w:rsidP="00240D99">
            <w:pPr>
              <w:spacing w:after="0"/>
              <w:jc w:val="right"/>
              <w:rPr>
                <w:ins w:id="1585" w:author="Thomas Stockhammer" w:date="2021-10-25T22:50:00Z"/>
                <w:rFonts w:ascii="CG Times (WN)" w:hAnsi="CG Times (WN)"/>
                <w:color w:val="000000"/>
                <w:sz w:val="16"/>
                <w:szCs w:val="16"/>
                <w:rPrChange w:id="1586" w:author="Thomas Stockhammer" w:date="2021-10-26T09:14:00Z">
                  <w:rPr>
                    <w:ins w:id="1587" w:author="Thomas Stockhammer" w:date="2021-10-25T22:50:00Z"/>
                    <w:rFonts w:ascii="CG Times (WN)" w:hAnsi="CG Times (WN)"/>
                    <w:color w:val="000000"/>
                    <w:sz w:val="16"/>
                    <w:szCs w:val="16"/>
                  </w:rPr>
                </w:rPrChange>
              </w:rPr>
            </w:pPr>
            <w:ins w:id="1588" w:author="Thomas Stockhammer" w:date="2021-10-25T22:50:00Z">
              <w:r w:rsidRPr="00240D99">
                <w:rPr>
                  <w:rFonts w:ascii="CG Times (WN)" w:hAnsi="CG Times (WN)"/>
                  <w:color w:val="000000"/>
                  <w:sz w:val="16"/>
                  <w:szCs w:val="16"/>
                  <w:rPrChange w:id="1589" w:author="Thomas Stockhammer" w:date="2021-10-26T09:14:00Z">
                    <w:rPr>
                      <w:rFonts w:ascii="CG Times (WN)" w:hAnsi="CG Times (WN)"/>
                      <w:color w:val="000000"/>
                      <w:sz w:val="16"/>
                      <w:szCs w:val="16"/>
                    </w:rPr>
                  </w:rPrChange>
                </w:rPr>
                <w:t>250</w:t>
              </w:r>
            </w:ins>
          </w:p>
        </w:tc>
      </w:tr>
      <w:tr w:rsidR="00240D99" w:rsidRPr="00240D99" w14:paraId="625B8522" w14:textId="77777777" w:rsidTr="00240D99">
        <w:trPr>
          <w:ins w:id="1590" w:author="Thomas Stockhammer" w:date="2021-10-25T22:50:00Z"/>
        </w:trPr>
        <w:tc>
          <w:tcPr>
            <w:tcW w:w="0" w:type="auto"/>
            <w:shd w:val="clear" w:color="auto" w:fill="auto"/>
            <w:noWrap/>
            <w:hideMark/>
          </w:tcPr>
          <w:p w14:paraId="31E9E64A" w14:textId="77777777" w:rsidR="0068561A" w:rsidRPr="00240D99" w:rsidRDefault="0068561A" w:rsidP="00240D99">
            <w:pPr>
              <w:spacing w:after="0"/>
              <w:rPr>
                <w:ins w:id="1591" w:author="Thomas Stockhammer" w:date="2021-10-25T22:50:00Z"/>
                <w:rFonts w:ascii="CG Times (WN)" w:hAnsi="CG Times (WN)"/>
                <w:b/>
                <w:bCs/>
                <w:color w:val="000000"/>
                <w:sz w:val="16"/>
                <w:szCs w:val="16"/>
                <w:rPrChange w:id="1592" w:author="Thomas Stockhammer" w:date="2021-10-26T09:14:00Z">
                  <w:rPr>
                    <w:ins w:id="1593" w:author="Thomas Stockhammer" w:date="2021-10-25T22:50:00Z"/>
                    <w:rFonts w:ascii="CG Times (WN)" w:hAnsi="CG Times (WN)"/>
                    <w:b/>
                    <w:bCs/>
                    <w:color w:val="000000"/>
                    <w:sz w:val="16"/>
                    <w:szCs w:val="16"/>
                  </w:rPr>
                </w:rPrChange>
              </w:rPr>
            </w:pPr>
            <w:ins w:id="1594" w:author="Thomas Stockhammer" w:date="2021-10-25T22:50:00Z">
              <w:r w:rsidRPr="00240D99">
                <w:rPr>
                  <w:rFonts w:ascii="CG Times (WN)" w:hAnsi="CG Times (WN)"/>
                  <w:b/>
                  <w:bCs/>
                  <w:color w:val="000000"/>
                  <w:sz w:val="16"/>
                  <w:szCs w:val="16"/>
                  <w:rPrChange w:id="1595" w:author="Thomas Stockhammer" w:date="2021-10-26T09:14:00Z">
                    <w:rPr>
                      <w:rFonts w:ascii="CG Times (WN)" w:hAnsi="CG Times (WN)"/>
                      <w:b/>
                      <w:bCs/>
                      <w:color w:val="000000"/>
                      <w:sz w:val="16"/>
                      <w:szCs w:val="16"/>
                    </w:rPr>
                  </w:rPrChange>
                </w:rPr>
                <w:t>P</w:t>
              </w:r>
            </w:ins>
          </w:p>
        </w:tc>
        <w:tc>
          <w:tcPr>
            <w:tcW w:w="0" w:type="auto"/>
            <w:shd w:val="clear" w:color="auto" w:fill="auto"/>
            <w:noWrap/>
            <w:hideMark/>
          </w:tcPr>
          <w:p w14:paraId="75346744" w14:textId="77777777" w:rsidR="0068561A" w:rsidRPr="00240D99" w:rsidRDefault="0068561A" w:rsidP="00240D99">
            <w:pPr>
              <w:spacing w:after="0"/>
              <w:jc w:val="right"/>
              <w:rPr>
                <w:ins w:id="1596" w:author="Thomas Stockhammer" w:date="2021-10-25T22:50:00Z"/>
                <w:rFonts w:ascii="CG Times (WN)" w:hAnsi="CG Times (WN)"/>
                <w:color w:val="000000"/>
                <w:sz w:val="16"/>
                <w:szCs w:val="16"/>
                <w:rPrChange w:id="1597" w:author="Thomas Stockhammer" w:date="2021-10-26T09:14:00Z">
                  <w:rPr>
                    <w:ins w:id="1598" w:author="Thomas Stockhammer" w:date="2021-10-25T22:50:00Z"/>
                    <w:rFonts w:ascii="CG Times (WN)" w:hAnsi="CG Times (WN)"/>
                    <w:color w:val="000000"/>
                    <w:sz w:val="16"/>
                    <w:szCs w:val="16"/>
                  </w:rPr>
                </w:rPrChange>
              </w:rPr>
            </w:pPr>
            <w:ins w:id="1599" w:author="Thomas Stockhammer" w:date="2021-10-25T22:50:00Z">
              <w:r w:rsidRPr="00240D99">
                <w:rPr>
                  <w:rFonts w:ascii="CG Times (WN)" w:hAnsi="CG Times (WN)"/>
                  <w:color w:val="000000"/>
                  <w:sz w:val="16"/>
                  <w:szCs w:val="16"/>
                  <w:rPrChange w:id="1600" w:author="Thomas Stockhammer" w:date="2021-10-26T09:14:00Z">
                    <w:rPr>
                      <w:rFonts w:ascii="CG Times (WN)" w:hAnsi="CG Times (WN)"/>
                      <w:color w:val="000000"/>
                      <w:sz w:val="16"/>
                      <w:szCs w:val="16"/>
                    </w:rPr>
                  </w:rPrChange>
                </w:rPr>
                <w:t>30</w:t>
              </w:r>
            </w:ins>
          </w:p>
        </w:tc>
        <w:tc>
          <w:tcPr>
            <w:tcW w:w="0" w:type="auto"/>
            <w:shd w:val="clear" w:color="auto" w:fill="auto"/>
            <w:noWrap/>
            <w:hideMark/>
          </w:tcPr>
          <w:p w14:paraId="766A995B" w14:textId="77777777" w:rsidR="0068561A" w:rsidRPr="00240D99" w:rsidRDefault="0068561A" w:rsidP="00240D99">
            <w:pPr>
              <w:spacing w:after="0"/>
              <w:jc w:val="right"/>
              <w:rPr>
                <w:ins w:id="1601" w:author="Thomas Stockhammer" w:date="2021-10-25T22:50:00Z"/>
                <w:rFonts w:ascii="CG Times (WN)" w:hAnsi="CG Times (WN)"/>
                <w:color w:val="000000"/>
                <w:sz w:val="16"/>
                <w:szCs w:val="16"/>
                <w:rPrChange w:id="1602" w:author="Thomas Stockhammer" w:date="2021-10-26T09:14:00Z">
                  <w:rPr>
                    <w:ins w:id="1603" w:author="Thomas Stockhammer" w:date="2021-10-25T22:50:00Z"/>
                    <w:rFonts w:ascii="CG Times (WN)" w:hAnsi="CG Times (WN)"/>
                    <w:color w:val="000000"/>
                    <w:sz w:val="16"/>
                    <w:szCs w:val="16"/>
                  </w:rPr>
                </w:rPrChange>
              </w:rPr>
            </w:pPr>
            <w:ins w:id="1604" w:author="Thomas Stockhammer" w:date="2021-10-25T22:50:00Z">
              <w:r w:rsidRPr="00240D99">
                <w:rPr>
                  <w:rFonts w:ascii="CG Times (WN)" w:hAnsi="CG Times (WN)"/>
                  <w:color w:val="000000"/>
                  <w:sz w:val="16"/>
                  <w:szCs w:val="16"/>
                  <w:rPrChange w:id="1605" w:author="Thomas Stockhammer" w:date="2021-10-26T09:14:00Z">
                    <w:rPr>
                      <w:rFonts w:ascii="CG Times (WN)" w:hAnsi="CG Times (WN)"/>
                      <w:color w:val="000000"/>
                      <w:sz w:val="16"/>
                      <w:szCs w:val="16"/>
                    </w:rPr>
                  </w:rPrChange>
                </w:rPr>
                <w:t>28</w:t>
              </w:r>
            </w:ins>
          </w:p>
        </w:tc>
        <w:tc>
          <w:tcPr>
            <w:tcW w:w="0" w:type="auto"/>
            <w:shd w:val="clear" w:color="auto" w:fill="auto"/>
            <w:noWrap/>
            <w:hideMark/>
          </w:tcPr>
          <w:p w14:paraId="728A296C" w14:textId="77777777" w:rsidR="0068561A" w:rsidRPr="00240D99" w:rsidRDefault="0068561A" w:rsidP="00240D99">
            <w:pPr>
              <w:spacing w:after="0"/>
              <w:jc w:val="right"/>
              <w:rPr>
                <w:ins w:id="1606" w:author="Thomas Stockhammer" w:date="2021-10-25T22:50:00Z"/>
                <w:rFonts w:ascii="CG Times (WN)" w:hAnsi="CG Times (WN)"/>
                <w:color w:val="000000"/>
                <w:sz w:val="16"/>
                <w:szCs w:val="16"/>
                <w:rPrChange w:id="1607" w:author="Thomas Stockhammer" w:date="2021-10-26T09:14:00Z">
                  <w:rPr>
                    <w:ins w:id="1608" w:author="Thomas Stockhammer" w:date="2021-10-25T22:50:00Z"/>
                    <w:rFonts w:ascii="CG Times (WN)" w:hAnsi="CG Times (WN)"/>
                    <w:color w:val="000000"/>
                    <w:sz w:val="16"/>
                    <w:szCs w:val="16"/>
                  </w:rPr>
                </w:rPrChange>
              </w:rPr>
            </w:pPr>
            <w:ins w:id="1609" w:author="Thomas Stockhammer" w:date="2021-10-25T22:50:00Z">
              <w:r w:rsidRPr="00240D99">
                <w:rPr>
                  <w:rFonts w:ascii="CG Times (WN)" w:hAnsi="CG Times (WN)"/>
                  <w:color w:val="000000"/>
                  <w:sz w:val="16"/>
                  <w:szCs w:val="16"/>
                  <w:rPrChange w:id="1610"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39640DB2" w14:textId="77777777" w:rsidR="0068561A" w:rsidRPr="00240D99" w:rsidRDefault="0068561A" w:rsidP="00240D99">
            <w:pPr>
              <w:spacing w:after="0"/>
              <w:jc w:val="right"/>
              <w:rPr>
                <w:ins w:id="1611" w:author="Thomas Stockhammer" w:date="2021-10-25T22:50:00Z"/>
                <w:rFonts w:ascii="CG Times (WN)" w:hAnsi="CG Times (WN)"/>
                <w:color w:val="000000"/>
                <w:sz w:val="16"/>
                <w:szCs w:val="16"/>
                <w:rPrChange w:id="1612" w:author="Thomas Stockhammer" w:date="2021-10-26T09:14:00Z">
                  <w:rPr>
                    <w:ins w:id="1613" w:author="Thomas Stockhammer" w:date="2021-10-25T22:50:00Z"/>
                    <w:rFonts w:ascii="CG Times (WN)" w:hAnsi="CG Times (WN)"/>
                    <w:color w:val="000000"/>
                    <w:sz w:val="16"/>
                    <w:szCs w:val="16"/>
                  </w:rPr>
                </w:rPrChange>
              </w:rPr>
            </w:pPr>
            <w:ins w:id="1614" w:author="Thomas Stockhammer" w:date="2021-10-25T22:50:00Z">
              <w:r w:rsidRPr="00240D99">
                <w:rPr>
                  <w:rFonts w:ascii="CG Times (WN)" w:hAnsi="CG Times (WN)"/>
                  <w:color w:val="000000"/>
                  <w:sz w:val="16"/>
                  <w:szCs w:val="16"/>
                  <w:rPrChange w:id="1615" w:author="Thomas Stockhammer" w:date="2021-10-26T09:14:00Z">
                    <w:rPr>
                      <w:rFonts w:ascii="CG Times (WN)" w:hAnsi="CG Times (WN)"/>
                      <w:color w:val="000000"/>
                      <w:sz w:val="16"/>
                      <w:szCs w:val="16"/>
                    </w:rPr>
                  </w:rPrChange>
                </w:rPr>
                <w:t>8.34</w:t>
              </w:r>
            </w:ins>
          </w:p>
        </w:tc>
        <w:tc>
          <w:tcPr>
            <w:tcW w:w="0" w:type="auto"/>
            <w:shd w:val="clear" w:color="auto" w:fill="auto"/>
            <w:noWrap/>
            <w:hideMark/>
          </w:tcPr>
          <w:p w14:paraId="4E6E2A13" w14:textId="77777777" w:rsidR="0068561A" w:rsidRPr="00240D99" w:rsidRDefault="0068561A" w:rsidP="00240D99">
            <w:pPr>
              <w:spacing w:after="0"/>
              <w:jc w:val="right"/>
              <w:rPr>
                <w:ins w:id="1616" w:author="Thomas Stockhammer" w:date="2021-10-25T22:50:00Z"/>
                <w:rFonts w:ascii="CG Times (WN)" w:hAnsi="CG Times (WN)"/>
                <w:color w:val="000000"/>
                <w:sz w:val="16"/>
                <w:szCs w:val="16"/>
                <w:rPrChange w:id="1617" w:author="Thomas Stockhammer" w:date="2021-10-26T09:14:00Z">
                  <w:rPr>
                    <w:ins w:id="1618" w:author="Thomas Stockhammer" w:date="2021-10-25T22:50:00Z"/>
                    <w:rFonts w:ascii="CG Times (WN)" w:hAnsi="CG Times (WN)"/>
                    <w:color w:val="000000"/>
                    <w:sz w:val="16"/>
                    <w:szCs w:val="16"/>
                  </w:rPr>
                </w:rPrChange>
              </w:rPr>
            </w:pPr>
            <w:ins w:id="1619" w:author="Thomas Stockhammer" w:date="2021-10-25T22:50:00Z">
              <w:r w:rsidRPr="00240D99">
                <w:rPr>
                  <w:rFonts w:ascii="CG Times (WN)" w:hAnsi="CG Times (WN)"/>
                  <w:color w:val="000000"/>
                  <w:sz w:val="16"/>
                  <w:szCs w:val="16"/>
                  <w:rPrChange w:id="1620" w:author="Thomas Stockhammer" w:date="2021-10-26T09:14:00Z">
                    <w:rPr>
                      <w:rFonts w:ascii="CG Times (WN)" w:hAnsi="CG Times (WN)"/>
                      <w:color w:val="000000"/>
                      <w:sz w:val="16"/>
                      <w:szCs w:val="16"/>
                    </w:rPr>
                  </w:rPrChange>
                </w:rPr>
                <w:t>27.94</w:t>
              </w:r>
            </w:ins>
          </w:p>
        </w:tc>
        <w:tc>
          <w:tcPr>
            <w:tcW w:w="0" w:type="auto"/>
            <w:shd w:val="clear" w:color="auto" w:fill="auto"/>
            <w:noWrap/>
            <w:hideMark/>
          </w:tcPr>
          <w:p w14:paraId="7350EE85" w14:textId="77777777" w:rsidR="0068561A" w:rsidRPr="00240D99" w:rsidRDefault="0068561A" w:rsidP="00240D99">
            <w:pPr>
              <w:spacing w:after="0"/>
              <w:jc w:val="right"/>
              <w:rPr>
                <w:ins w:id="1621" w:author="Thomas Stockhammer" w:date="2021-10-25T22:50:00Z"/>
                <w:rFonts w:ascii="CG Times (WN)" w:hAnsi="CG Times (WN)"/>
                <w:color w:val="000000"/>
                <w:sz w:val="16"/>
                <w:szCs w:val="16"/>
                <w:rPrChange w:id="1622" w:author="Thomas Stockhammer" w:date="2021-10-26T09:14:00Z">
                  <w:rPr>
                    <w:ins w:id="1623" w:author="Thomas Stockhammer" w:date="2021-10-25T22:50:00Z"/>
                    <w:rFonts w:ascii="CG Times (WN)" w:hAnsi="CG Times (WN)"/>
                    <w:color w:val="000000"/>
                    <w:sz w:val="16"/>
                    <w:szCs w:val="16"/>
                  </w:rPr>
                </w:rPrChange>
              </w:rPr>
            </w:pPr>
            <w:ins w:id="1624" w:author="Thomas Stockhammer" w:date="2021-10-25T22:50:00Z">
              <w:r w:rsidRPr="00240D99">
                <w:rPr>
                  <w:rFonts w:ascii="CG Times (WN)" w:hAnsi="CG Times (WN)"/>
                  <w:color w:val="000000"/>
                  <w:sz w:val="16"/>
                  <w:szCs w:val="16"/>
                  <w:rPrChange w:id="1625" w:author="Thomas Stockhammer" w:date="2021-10-26T09:14:00Z">
                    <w:rPr>
                      <w:rFonts w:ascii="CG Times (WN)" w:hAnsi="CG Times (WN)"/>
                      <w:color w:val="000000"/>
                      <w:sz w:val="16"/>
                      <w:szCs w:val="16"/>
                    </w:rPr>
                  </w:rPrChange>
                </w:rPr>
                <w:t>28.17</w:t>
              </w:r>
            </w:ins>
          </w:p>
        </w:tc>
        <w:tc>
          <w:tcPr>
            <w:tcW w:w="0" w:type="auto"/>
            <w:shd w:val="clear" w:color="auto" w:fill="auto"/>
            <w:noWrap/>
            <w:hideMark/>
          </w:tcPr>
          <w:p w14:paraId="02DB596F" w14:textId="77777777" w:rsidR="0068561A" w:rsidRPr="00240D99" w:rsidRDefault="0068561A" w:rsidP="00240D99">
            <w:pPr>
              <w:spacing w:after="0"/>
              <w:jc w:val="right"/>
              <w:rPr>
                <w:ins w:id="1626" w:author="Thomas Stockhammer" w:date="2021-10-25T22:50:00Z"/>
                <w:rFonts w:ascii="CG Times (WN)" w:hAnsi="CG Times (WN)"/>
                <w:color w:val="000000"/>
                <w:sz w:val="16"/>
                <w:szCs w:val="16"/>
                <w:rPrChange w:id="1627" w:author="Thomas Stockhammer" w:date="2021-10-26T09:14:00Z">
                  <w:rPr>
                    <w:ins w:id="1628" w:author="Thomas Stockhammer" w:date="2021-10-25T22:50:00Z"/>
                    <w:rFonts w:ascii="CG Times (WN)" w:hAnsi="CG Times (WN)"/>
                    <w:color w:val="000000"/>
                    <w:sz w:val="16"/>
                    <w:szCs w:val="16"/>
                  </w:rPr>
                </w:rPrChange>
              </w:rPr>
            </w:pPr>
            <w:ins w:id="1629" w:author="Thomas Stockhammer" w:date="2021-10-25T22:50:00Z">
              <w:r w:rsidRPr="00240D99">
                <w:rPr>
                  <w:rFonts w:ascii="CG Times (WN)" w:hAnsi="CG Times (WN)"/>
                  <w:color w:val="000000"/>
                  <w:sz w:val="16"/>
                  <w:szCs w:val="16"/>
                  <w:rPrChange w:id="1630" w:author="Thomas Stockhammer" w:date="2021-10-26T09:14:00Z">
                    <w:rPr>
                      <w:rFonts w:ascii="CG Times (WN)" w:hAnsi="CG Times (WN)"/>
                      <w:color w:val="000000"/>
                      <w:sz w:val="16"/>
                      <w:szCs w:val="16"/>
                    </w:rPr>
                  </w:rPrChange>
                </w:rPr>
                <w:t>41.09</w:t>
              </w:r>
            </w:ins>
          </w:p>
        </w:tc>
        <w:tc>
          <w:tcPr>
            <w:tcW w:w="0" w:type="auto"/>
            <w:shd w:val="clear" w:color="auto" w:fill="auto"/>
            <w:noWrap/>
            <w:hideMark/>
          </w:tcPr>
          <w:p w14:paraId="3402A734" w14:textId="77777777" w:rsidR="0068561A" w:rsidRPr="00240D99" w:rsidRDefault="0068561A" w:rsidP="00240D99">
            <w:pPr>
              <w:spacing w:after="0"/>
              <w:jc w:val="right"/>
              <w:rPr>
                <w:ins w:id="1631" w:author="Thomas Stockhammer" w:date="2021-10-25T22:50:00Z"/>
                <w:rFonts w:ascii="CG Times (WN)" w:hAnsi="CG Times (WN)"/>
                <w:color w:val="000000"/>
                <w:sz w:val="16"/>
                <w:szCs w:val="16"/>
                <w:rPrChange w:id="1632" w:author="Thomas Stockhammer" w:date="2021-10-26T09:14:00Z">
                  <w:rPr>
                    <w:ins w:id="1633" w:author="Thomas Stockhammer" w:date="2021-10-25T22:50:00Z"/>
                    <w:rFonts w:ascii="CG Times (WN)" w:hAnsi="CG Times (WN)"/>
                    <w:color w:val="000000"/>
                    <w:sz w:val="16"/>
                    <w:szCs w:val="16"/>
                  </w:rPr>
                </w:rPrChange>
              </w:rPr>
            </w:pPr>
            <w:ins w:id="1634" w:author="Thomas Stockhammer" w:date="2021-10-25T22:50:00Z">
              <w:r w:rsidRPr="00240D99">
                <w:rPr>
                  <w:rFonts w:ascii="CG Times (WN)" w:hAnsi="CG Times (WN)"/>
                  <w:color w:val="000000"/>
                  <w:sz w:val="16"/>
                  <w:szCs w:val="16"/>
                  <w:rPrChange w:id="1635" w:author="Thomas Stockhammer" w:date="2021-10-26T09:14:00Z">
                    <w:rPr>
                      <w:rFonts w:ascii="CG Times (WN)" w:hAnsi="CG Times (WN)"/>
                      <w:color w:val="000000"/>
                      <w:sz w:val="16"/>
                      <w:szCs w:val="16"/>
                    </w:rPr>
                  </w:rPrChange>
                </w:rPr>
                <w:t>46.17</w:t>
              </w:r>
            </w:ins>
          </w:p>
        </w:tc>
        <w:tc>
          <w:tcPr>
            <w:tcW w:w="0" w:type="auto"/>
            <w:shd w:val="clear" w:color="auto" w:fill="auto"/>
            <w:noWrap/>
            <w:hideMark/>
          </w:tcPr>
          <w:p w14:paraId="64D5525A" w14:textId="77777777" w:rsidR="0068561A" w:rsidRPr="00240D99" w:rsidRDefault="0068561A" w:rsidP="00240D99">
            <w:pPr>
              <w:spacing w:after="0"/>
              <w:jc w:val="right"/>
              <w:rPr>
                <w:ins w:id="1636" w:author="Thomas Stockhammer" w:date="2021-10-25T22:50:00Z"/>
                <w:rFonts w:ascii="CG Times (WN)" w:hAnsi="CG Times (WN)"/>
                <w:color w:val="000000"/>
                <w:sz w:val="16"/>
                <w:szCs w:val="16"/>
                <w:rPrChange w:id="1637" w:author="Thomas Stockhammer" w:date="2021-10-26T09:14:00Z">
                  <w:rPr>
                    <w:ins w:id="1638" w:author="Thomas Stockhammer" w:date="2021-10-25T22:50:00Z"/>
                    <w:rFonts w:ascii="CG Times (WN)" w:hAnsi="CG Times (WN)"/>
                    <w:color w:val="000000"/>
                    <w:sz w:val="16"/>
                    <w:szCs w:val="16"/>
                  </w:rPr>
                </w:rPrChange>
              </w:rPr>
            </w:pPr>
            <w:ins w:id="1639" w:author="Thomas Stockhammer" w:date="2021-10-25T22:50:00Z">
              <w:r w:rsidRPr="00240D99">
                <w:rPr>
                  <w:rFonts w:ascii="CG Times (WN)" w:hAnsi="CG Times (WN)"/>
                  <w:color w:val="000000"/>
                  <w:sz w:val="16"/>
                  <w:szCs w:val="16"/>
                  <w:rPrChange w:id="1640" w:author="Thomas Stockhammer" w:date="2021-10-26T09:14:00Z">
                    <w:rPr>
                      <w:rFonts w:ascii="CG Times (WN)" w:hAnsi="CG Times (WN)"/>
                      <w:color w:val="000000"/>
                      <w:sz w:val="16"/>
                      <w:szCs w:val="16"/>
                    </w:rPr>
                  </w:rPrChange>
                </w:rPr>
                <w:t>45.67</w:t>
              </w:r>
            </w:ins>
          </w:p>
        </w:tc>
        <w:tc>
          <w:tcPr>
            <w:tcW w:w="0" w:type="auto"/>
            <w:shd w:val="clear" w:color="auto" w:fill="auto"/>
            <w:noWrap/>
            <w:hideMark/>
          </w:tcPr>
          <w:p w14:paraId="66C53D14" w14:textId="77777777" w:rsidR="0068561A" w:rsidRPr="00240D99" w:rsidRDefault="0068561A" w:rsidP="00240D99">
            <w:pPr>
              <w:spacing w:after="0"/>
              <w:jc w:val="right"/>
              <w:rPr>
                <w:ins w:id="1641" w:author="Thomas Stockhammer" w:date="2021-10-25T22:50:00Z"/>
                <w:rFonts w:ascii="CG Times (WN)" w:hAnsi="CG Times (WN)"/>
                <w:color w:val="000000"/>
                <w:sz w:val="16"/>
                <w:szCs w:val="16"/>
                <w:rPrChange w:id="1642" w:author="Thomas Stockhammer" w:date="2021-10-26T09:14:00Z">
                  <w:rPr>
                    <w:ins w:id="1643" w:author="Thomas Stockhammer" w:date="2021-10-25T22:50:00Z"/>
                    <w:rFonts w:ascii="CG Times (WN)" w:hAnsi="CG Times (WN)"/>
                    <w:color w:val="000000"/>
                    <w:sz w:val="16"/>
                    <w:szCs w:val="16"/>
                  </w:rPr>
                </w:rPrChange>
              </w:rPr>
            </w:pPr>
            <w:ins w:id="1644" w:author="Thomas Stockhammer" w:date="2021-10-25T22:50:00Z">
              <w:r w:rsidRPr="00240D99">
                <w:rPr>
                  <w:rFonts w:ascii="CG Times (WN)" w:hAnsi="CG Times (WN)"/>
                  <w:color w:val="000000"/>
                  <w:sz w:val="16"/>
                  <w:szCs w:val="16"/>
                  <w:rPrChange w:id="1645" w:author="Thomas Stockhammer" w:date="2021-10-26T09:14:00Z">
                    <w:rPr>
                      <w:rFonts w:ascii="CG Times (WN)" w:hAnsi="CG Times (WN)"/>
                      <w:color w:val="000000"/>
                      <w:sz w:val="16"/>
                      <w:szCs w:val="16"/>
                    </w:rPr>
                  </w:rPrChange>
                </w:rPr>
                <w:t>42.30</w:t>
              </w:r>
            </w:ins>
          </w:p>
        </w:tc>
        <w:tc>
          <w:tcPr>
            <w:tcW w:w="0" w:type="auto"/>
            <w:shd w:val="clear" w:color="auto" w:fill="auto"/>
            <w:noWrap/>
            <w:hideMark/>
          </w:tcPr>
          <w:p w14:paraId="37C5282B" w14:textId="77777777" w:rsidR="0068561A" w:rsidRPr="00240D99" w:rsidRDefault="0068561A" w:rsidP="00240D99">
            <w:pPr>
              <w:spacing w:after="0"/>
              <w:jc w:val="right"/>
              <w:rPr>
                <w:ins w:id="1646" w:author="Thomas Stockhammer" w:date="2021-10-25T22:50:00Z"/>
                <w:rFonts w:ascii="CG Times (WN)" w:hAnsi="CG Times (WN)"/>
                <w:color w:val="000000"/>
                <w:sz w:val="16"/>
                <w:szCs w:val="16"/>
                <w:rPrChange w:id="1647" w:author="Thomas Stockhammer" w:date="2021-10-26T09:14:00Z">
                  <w:rPr>
                    <w:ins w:id="1648" w:author="Thomas Stockhammer" w:date="2021-10-25T22:50:00Z"/>
                    <w:rFonts w:ascii="CG Times (WN)" w:hAnsi="CG Times (WN)"/>
                    <w:color w:val="000000"/>
                    <w:sz w:val="16"/>
                    <w:szCs w:val="16"/>
                  </w:rPr>
                </w:rPrChange>
              </w:rPr>
            </w:pPr>
            <w:ins w:id="1649" w:author="Thomas Stockhammer" w:date="2021-10-25T22:50:00Z">
              <w:r w:rsidRPr="00240D99">
                <w:rPr>
                  <w:rFonts w:ascii="CG Times (WN)" w:hAnsi="CG Times (WN)"/>
                  <w:color w:val="000000"/>
                  <w:sz w:val="16"/>
                  <w:szCs w:val="16"/>
                  <w:rPrChange w:id="1650" w:author="Thomas Stockhammer" w:date="2021-10-26T09:14:00Z">
                    <w:rPr>
                      <w:rFonts w:ascii="CG Times (WN)" w:hAnsi="CG Times (WN)"/>
                      <w:color w:val="000000"/>
                      <w:sz w:val="16"/>
                      <w:szCs w:val="16"/>
                    </w:rPr>
                  </w:rPrChange>
                </w:rPr>
                <w:t>0.974</w:t>
              </w:r>
            </w:ins>
          </w:p>
        </w:tc>
        <w:tc>
          <w:tcPr>
            <w:tcW w:w="0" w:type="auto"/>
            <w:shd w:val="clear" w:color="auto" w:fill="auto"/>
            <w:noWrap/>
            <w:hideMark/>
          </w:tcPr>
          <w:p w14:paraId="21A2D5C9" w14:textId="77777777" w:rsidR="0068561A" w:rsidRPr="00240D99" w:rsidRDefault="0068561A" w:rsidP="00240D99">
            <w:pPr>
              <w:spacing w:after="0"/>
              <w:jc w:val="right"/>
              <w:rPr>
                <w:ins w:id="1651" w:author="Thomas Stockhammer" w:date="2021-10-25T22:50:00Z"/>
                <w:rFonts w:ascii="CG Times (WN)" w:hAnsi="CG Times (WN)"/>
                <w:color w:val="000000"/>
                <w:sz w:val="16"/>
                <w:szCs w:val="16"/>
                <w:rPrChange w:id="1652" w:author="Thomas Stockhammer" w:date="2021-10-26T09:14:00Z">
                  <w:rPr>
                    <w:ins w:id="1653" w:author="Thomas Stockhammer" w:date="2021-10-25T22:50:00Z"/>
                    <w:rFonts w:ascii="CG Times (WN)" w:hAnsi="CG Times (WN)"/>
                    <w:color w:val="000000"/>
                    <w:sz w:val="16"/>
                    <w:szCs w:val="16"/>
                  </w:rPr>
                </w:rPrChange>
              </w:rPr>
            </w:pPr>
            <w:ins w:id="1654" w:author="Thomas Stockhammer" w:date="2021-10-25T22:50:00Z">
              <w:r w:rsidRPr="00240D99">
                <w:rPr>
                  <w:rFonts w:ascii="CG Times (WN)" w:hAnsi="CG Times (WN)"/>
                  <w:color w:val="000000"/>
                  <w:sz w:val="16"/>
                  <w:szCs w:val="16"/>
                  <w:rPrChange w:id="1655" w:author="Thomas Stockhammer" w:date="2021-10-26T09:14:00Z">
                    <w:rPr>
                      <w:rFonts w:ascii="CG Times (WN)" w:hAnsi="CG Times (WN)"/>
                      <w:color w:val="000000"/>
                      <w:sz w:val="16"/>
                      <w:szCs w:val="16"/>
                    </w:rPr>
                  </w:rPrChange>
                </w:rPr>
                <w:t>15.80</w:t>
              </w:r>
            </w:ins>
          </w:p>
        </w:tc>
        <w:tc>
          <w:tcPr>
            <w:tcW w:w="0" w:type="auto"/>
            <w:shd w:val="clear" w:color="auto" w:fill="auto"/>
            <w:noWrap/>
            <w:hideMark/>
          </w:tcPr>
          <w:p w14:paraId="7EF04387" w14:textId="77777777" w:rsidR="0068561A" w:rsidRPr="00240D99" w:rsidRDefault="0068561A" w:rsidP="00240D99">
            <w:pPr>
              <w:spacing w:after="0"/>
              <w:jc w:val="right"/>
              <w:rPr>
                <w:ins w:id="1656" w:author="Thomas Stockhammer" w:date="2021-10-25T22:50:00Z"/>
                <w:rFonts w:ascii="CG Times (WN)" w:hAnsi="CG Times (WN)"/>
                <w:color w:val="000000"/>
                <w:sz w:val="16"/>
                <w:szCs w:val="16"/>
                <w:rPrChange w:id="1657" w:author="Thomas Stockhammer" w:date="2021-10-26T09:14:00Z">
                  <w:rPr>
                    <w:ins w:id="1658" w:author="Thomas Stockhammer" w:date="2021-10-25T22:50:00Z"/>
                    <w:rFonts w:ascii="CG Times (WN)" w:hAnsi="CG Times (WN)"/>
                    <w:color w:val="000000"/>
                    <w:sz w:val="16"/>
                    <w:szCs w:val="16"/>
                  </w:rPr>
                </w:rPrChange>
              </w:rPr>
            </w:pPr>
            <w:ins w:id="1659" w:author="Thomas Stockhammer" w:date="2021-10-25T22:50:00Z">
              <w:r w:rsidRPr="00240D99">
                <w:rPr>
                  <w:rFonts w:ascii="CG Times (WN)" w:hAnsi="CG Times (WN)"/>
                  <w:color w:val="000000"/>
                  <w:sz w:val="16"/>
                  <w:szCs w:val="16"/>
                  <w:rPrChange w:id="1660" w:author="Thomas Stockhammer" w:date="2021-10-26T09:14:00Z">
                    <w:rPr>
                      <w:rFonts w:ascii="CG Times (WN)" w:hAnsi="CG Times (WN)"/>
                      <w:color w:val="000000"/>
                      <w:sz w:val="16"/>
                      <w:szCs w:val="16"/>
                    </w:rPr>
                  </w:rPrChange>
                </w:rPr>
                <w:t>250</w:t>
              </w:r>
            </w:ins>
          </w:p>
        </w:tc>
      </w:tr>
      <w:tr w:rsidR="00240D99" w:rsidRPr="00240D99" w14:paraId="5C319139" w14:textId="77777777" w:rsidTr="00240D99">
        <w:trPr>
          <w:ins w:id="1661" w:author="Thomas Stockhammer" w:date="2021-10-25T22:50:00Z"/>
        </w:trPr>
        <w:tc>
          <w:tcPr>
            <w:tcW w:w="0" w:type="auto"/>
            <w:shd w:val="clear" w:color="auto" w:fill="D9E2F3"/>
            <w:noWrap/>
            <w:hideMark/>
          </w:tcPr>
          <w:p w14:paraId="6C0F4330" w14:textId="77777777" w:rsidR="0068561A" w:rsidRPr="00240D99" w:rsidRDefault="0068561A" w:rsidP="00240D99">
            <w:pPr>
              <w:spacing w:after="0"/>
              <w:rPr>
                <w:ins w:id="1662" w:author="Thomas Stockhammer" w:date="2021-10-25T22:50:00Z"/>
                <w:rFonts w:ascii="CG Times (WN)" w:hAnsi="CG Times (WN)"/>
                <w:b/>
                <w:bCs/>
                <w:color w:val="000000"/>
                <w:sz w:val="16"/>
                <w:szCs w:val="16"/>
                <w:rPrChange w:id="1663" w:author="Thomas Stockhammer" w:date="2021-10-26T09:14:00Z">
                  <w:rPr>
                    <w:ins w:id="1664" w:author="Thomas Stockhammer" w:date="2021-10-25T22:50:00Z"/>
                    <w:rFonts w:ascii="CG Times (WN)" w:hAnsi="CG Times (WN)"/>
                    <w:b/>
                    <w:bCs/>
                    <w:color w:val="000000"/>
                    <w:sz w:val="16"/>
                    <w:szCs w:val="16"/>
                  </w:rPr>
                </w:rPrChange>
              </w:rPr>
            </w:pPr>
            <w:ins w:id="1665" w:author="Thomas Stockhammer" w:date="2021-10-25T22:50:00Z">
              <w:r w:rsidRPr="00240D99">
                <w:rPr>
                  <w:rFonts w:ascii="CG Times (WN)" w:hAnsi="CG Times (WN)"/>
                  <w:b/>
                  <w:bCs/>
                  <w:color w:val="000000"/>
                  <w:sz w:val="16"/>
                  <w:szCs w:val="16"/>
                  <w:rPrChange w:id="1666" w:author="Thomas Stockhammer" w:date="2021-10-26T09:14:00Z">
                    <w:rPr>
                      <w:rFonts w:ascii="CG Times (WN)" w:hAnsi="CG Times (WN)"/>
                      <w:b/>
                      <w:bCs/>
                      <w:color w:val="000000"/>
                      <w:sz w:val="16"/>
                      <w:szCs w:val="16"/>
                    </w:rPr>
                  </w:rPrChange>
                </w:rPr>
                <w:t>I</w:t>
              </w:r>
            </w:ins>
          </w:p>
        </w:tc>
        <w:tc>
          <w:tcPr>
            <w:tcW w:w="0" w:type="auto"/>
            <w:shd w:val="clear" w:color="auto" w:fill="D9E2F3"/>
            <w:noWrap/>
            <w:hideMark/>
          </w:tcPr>
          <w:p w14:paraId="2091807A" w14:textId="77777777" w:rsidR="0068561A" w:rsidRPr="00240D99" w:rsidRDefault="0068561A" w:rsidP="00240D99">
            <w:pPr>
              <w:spacing w:after="0"/>
              <w:jc w:val="right"/>
              <w:rPr>
                <w:ins w:id="1667" w:author="Thomas Stockhammer" w:date="2021-10-25T22:50:00Z"/>
                <w:rFonts w:ascii="CG Times (WN)" w:hAnsi="CG Times (WN)"/>
                <w:color w:val="000000"/>
                <w:sz w:val="16"/>
                <w:szCs w:val="16"/>
                <w:rPrChange w:id="1668" w:author="Thomas Stockhammer" w:date="2021-10-26T09:14:00Z">
                  <w:rPr>
                    <w:ins w:id="1669" w:author="Thomas Stockhammer" w:date="2021-10-25T22:50:00Z"/>
                    <w:rFonts w:ascii="CG Times (WN)" w:hAnsi="CG Times (WN)"/>
                    <w:color w:val="000000"/>
                    <w:sz w:val="16"/>
                    <w:szCs w:val="16"/>
                  </w:rPr>
                </w:rPrChange>
              </w:rPr>
            </w:pPr>
            <w:ins w:id="1670" w:author="Thomas Stockhammer" w:date="2021-10-25T22:50:00Z">
              <w:r w:rsidRPr="00240D99">
                <w:rPr>
                  <w:rFonts w:ascii="CG Times (WN)" w:hAnsi="CG Times (WN)"/>
                  <w:color w:val="000000"/>
                  <w:sz w:val="16"/>
                  <w:szCs w:val="16"/>
                  <w:rPrChange w:id="1671" w:author="Thomas Stockhammer" w:date="2021-10-26T09:14:00Z">
                    <w:rPr>
                      <w:rFonts w:ascii="CG Times (WN)" w:hAnsi="CG Times (WN)"/>
                      <w:color w:val="000000"/>
                      <w:sz w:val="16"/>
                      <w:szCs w:val="16"/>
                    </w:rPr>
                  </w:rPrChange>
                </w:rPr>
                <w:t>30</w:t>
              </w:r>
            </w:ins>
          </w:p>
        </w:tc>
        <w:tc>
          <w:tcPr>
            <w:tcW w:w="0" w:type="auto"/>
            <w:shd w:val="clear" w:color="auto" w:fill="D9E2F3"/>
            <w:noWrap/>
            <w:hideMark/>
          </w:tcPr>
          <w:p w14:paraId="08FA7B80" w14:textId="77777777" w:rsidR="0068561A" w:rsidRPr="00240D99" w:rsidRDefault="0068561A" w:rsidP="00240D99">
            <w:pPr>
              <w:spacing w:after="0"/>
              <w:jc w:val="right"/>
              <w:rPr>
                <w:ins w:id="1672" w:author="Thomas Stockhammer" w:date="2021-10-25T22:50:00Z"/>
                <w:rFonts w:ascii="CG Times (WN)" w:hAnsi="CG Times (WN)"/>
                <w:color w:val="000000"/>
                <w:sz w:val="16"/>
                <w:szCs w:val="16"/>
                <w:rPrChange w:id="1673" w:author="Thomas Stockhammer" w:date="2021-10-26T09:14:00Z">
                  <w:rPr>
                    <w:ins w:id="1674" w:author="Thomas Stockhammer" w:date="2021-10-25T22:50:00Z"/>
                    <w:rFonts w:ascii="CG Times (WN)" w:hAnsi="CG Times (WN)"/>
                    <w:color w:val="000000"/>
                    <w:sz w:val="16"/>
                    <w:szCs w:val="16"/>
                  </w:rPr>
                </w:rPrChange>
              </w:rPr>
            </w:pPr>
            <w:ins w:id="1675" w:author="Thomas Stockhammer" w:date="2021-10-25T22:50:00Z">
              <w:r w:rsidRPr="00240D99">
                <w:rPr>
                  <w:rFonts w:ascii="CG Times (WN)" w:hAnsi="CG Times (WN)"/>
                  <w:color w:val="000000"/>
                  <w:sz w:val="16"/>
                  <w:szCs w:val="16"/>
                  <w:rPrChange w:id="1676" w:author="Thomas Stockhammer" w:date="2021-10-26T09:14:00Z">
                    <w:rPr>
                      <w:rFonts w:ascii="CG Times (WN)" w:hAnsi="CG Times (WN)"/>
                      <w:color w:val="000000"/>
                      <w:sz w:val="16"/>
                      <w:szCs w:val="16"/>
                    </w:rPr>
                  </w:rPrChange>
                </w:rPr>
                <w:t>34</w:t>
              </w:r>
            </w:ins>
          </w:p>
        </w:tc>
        <w:tc>
          <w:tcPr>
            <w:tcW w:w="0" w:type="auto"/>
            <w:shd w:val="clear" w:color="auto" w:fill="D9E2F3"/>
            <w:noWrap/>
            <w:hideMark/>
          </w:tcPr>
          <w:p w14:paraId="0C60934D" w14:textId="77777777" w:rsidR="0068561A" w:rsidRPr="00240D99" w:rsidRDefault="0068561A" w:rsidP="00240D99">
            <w:pPr>
              <w:spacing w:after="0"/>
              <w:jc w:val="right"/>
              <w:rPr>
                <w:ins w:id="1677" w:author="Thomas Stockhammer" w:date="2021-10-25T22:50:00Z"/>
                <w:rFonts w:ascii="CG Times (WN)" w:hAnsi="CG Times (WN)"/>
                <w:color w:val="000000"/>
                <w:sz w:val="16"/>
                <w:szCs w:val="16"/>
                <w:rPrChange w:id="1678" w:author="Thomas Stockhammer" w:date="2021-10-26T09:14:00Z">
                  <w:rPr>
                    <w:ins w:id="1679" w:author="Thomas Stockhammer" w:date="2021-10-25T22:50:00Z"/>
                    <w:rFonts w:ascii="CG Times (WN)" w:hAnsi="CG Times (WN)"/>
                    <w:color w:val="000000"/>
                    <w:sz w:val="16"/>
                    <w:szCs w:val="16"/>
                  </w:rPr>
                </w:rPrChange>
              </w:rPr>
            </w:pPr>
            <w:ins w:id="1680" w:author="Thomas Stockhammer" w:date="2021-10-25T22:50:00Z">
              <w:r w:rsidRPr="00240D99">
                <w:rPr>
                  <w:rFonts w:ascii="CG Times (WN)" w:hAnsi="CG Times (WN)"/>
                  <w:color w:val="000000"/>
                  <w:sz w:val="16"/>
                  <w:szCs w:val="16"/>
                  <w:rPrChange w:id="1681"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6FFFB47B" w14:textId="77777777" w:rsidR="0068561A" w:rsidRPr="00240D99" w:rsidRDefault="0068561A" w:rsidP="00240D99">
            <w:pPr>
              <w:spacing w:after="0"/>
              <w:jc w:val="right"/>
              <w:rPr>
                <w:ins w:id="1682" w:author="Thomas Stockhammer" w:date="2021-10-25T22:50:00Z"/>
                <w:rFonts w:ascii="CG Times (WN)" w:hAnsi="CG Times (WN)"/>
                <w:color w:val="000000"/>
                <w:sz w:val="16"/>
                <w:szCs w:val="16"/>
                <w:rPrChange w:id="1683" w:author="Thomas Stockhammer" w:date="2021-10-26T09:14:00Z">
                  <w:rPr>
                    <w:ins w:id="1684" w:author="Thomas Stockhammer" w:date="2021-10-25T22:50:00Z"/>
                    <w:rFonts w:ascii="CG Times (WN)" w:hAnsi="CG Times (WN)"/>
                    <w:color w:val="000000"/>
                    <w:sz w:val="16"/>
                    <w:szCs w:val="16"/>
                  </w:rPr>
                </w:rPrChange>
              </w:rPr>
            </w:pPr>
            <w:ins w:id="1685" w:author="Thomas Stockhammer" w:date="2021-10-25T22:50:00Z">
              <w:r w:rsidRPr="00240D99">
                <w:rPr>
                  <w:rFonts w:ascii="CG Times (WN)" w:hAnsi="CG Times (WN)"/>
                  <w:color w:val="000000"/>
                  <w:sz w:val="16"/>
                  <w:szCs w:val="16"/>
                  <w:rPrChange w:id="1686" w:author="Thomas Stockhammer" w:date="2021-10-26T09:14:00Z">
                    <w:rPr>
                      <w:rFonts w:ascii="CG Times (WN)" w:hAnsi="CG Times (WN)"/>
                      <w:color w:val="000000"/>
                      <w:sz w:val="16"/>
                      <w:szCs w:val="16"/>
                    </w:rPr>
                  </w:rPrChange>
                </w:rPr>
                <w:t>7.14</w:t>
              </w:r>
            </w:ins>
          </w:p>
        </w:tc>
        <w:tc>
          <w:tcPr>
            <w:tcW w:w="0" w:type="auto"/>
            <w:shd w:val="clear" w:color="auto" w:fill="D9E2F3"/>
            <w:noWrap/>
            <w:hideMark/>
          </w:tcPr>
          <w:p w14:paraId="3FBBC5C6" w14:textId="77777777" w:rsidR="0068561A" w:rsidRPr="00240D99" w:rsidRDefault="0068561A" w:rsidP="00240D99">
            <w:pPr>
              <w:spacing w:after="0"/>
              <w:jc w:val="right"/>
              <w:rPr>
                <w:ins w:id="1687" w:author="Thomas Stockhammer" w:date="2021-10-25T22:50:00Z"/>
                <w:rFonts w:ascii="CG Times (WN)" w:hAnsi="CG Times (WN)"/>
                <w:color w:val="000000"/>
                <w:sz w:val="16"/>
                <w:szCs w:val="16"/>
                <w:rPrChange w:id="1688" w:author="Thomas Stockhammer" w:date="2021-10-26T09:14:00Z">
                  <w:rPr>
                    <w:ins w:id="1689" w:author="Thomas Stockhammer" w:date="2021-10-25T22:50:00Z"/>
                    <w:rFonts w:ascii="CG Times (WN)" w:hAnsi="CG Times (WN)"/>
                    <w:color w:val="000000"/>
                    <w:sz w:val="16"/>
                    <w:szCs w:val="16"/>
                  </w:rPr>
                </w:rPrChange>
              </w:rPr>
            </w:pPr>
            <w:ins w:id="1690" w:author="Thomas Stockhammer" w:date="2021-10-25T22:50:00Z">
              <w:r w:rsidRPr="00240D99">
                <w:rPr>
                  <w:rFonts w:ascii="CG Times (WN)" w:hAnsi="CG Times (WN)"/>
                  <w:color w:val="000000"/>
                  <w:sz w:val="16"/>
                  <w:szCs w:val="16"/>
                  <w:rPrChange w:id="1691" w:author="Thomas Stockhammer" w:date="2021-10-26T09:14:00Z">
                    <w:rPr>
                      <w:rFonts w:ascii="CG Times (WN)" w:hAnsi="CG Times (WN)"/>
                      <w:color w:val="000000"/>
                      <w:sz w:val="16"/>
                      <w:szCs w:val="16"/>
                    </w:rPr>
                  </w:rPrChange>
                </w:rPr>
                <w:t>36.91</w:t>
              </w:r>
            </w:ins>
          </w:p>
        </w:tc>
        <w:tc>
          <w:tcPr>
            <w:tcW w:w="0" w:type="auto"/>
            <w:shd w:val="clear" w:color="auto" w:fill="D9E2F3"/>
            <w:noWrap/>
            <w:hideMark/>
          </w:tcPr>
          <w:p w14:paraId="219F16C5" w14:textId="77777777" w:rsidR="0068561A" w:rsidRPr="00240D99" w:rsidRDefault="0068561A" w:rsidP="00240D99">
            <w:pPr>
              <w:spacing w:after="0"/>
              <w:jc w:val="right"/>
              <w:rPr>
                <w:ins w:id="1692" w:author="Thomas Stockhammer" w:date="2021-10-25T22:50:00Z"/>
                <w:rFonts w:ascii="CG Times (WN)" w:hAnsi="CG Times (WN)"/>
                <w:color w:val="000000"/>
                <w:sz w:val="16"/>
                <w:szCs w:val="16"/>
                <w:rPrChange w:id="1693" w:author="Thomas Stockhammer" w:date="2021-10-26T09:14:00Z">
                  <w:rPr>
                    <w:ins w:id="1694" w:author="Thomas Stockhammer" w:date="2021-10-25T22:50:00Z"/>
                    <w:rFonts w:ascii="CG Times (WN)" w:hAnsi="CG Times (WN)"/>
                    <w:color w:val="000000"/>
                    <w:sz w:val="16"/>
                    <w:szCs w:val="16"/>
                  </w:rPr>
                </w:rPrChange>
              </w:rPr>
            </w:pPr>
            <w:ins w:id="1695" w:author="Thomas Stockhammer" w:date="2021-10-25T22:50:00Z">
              <w:r w:rsidRPr="00240D99">
                <w:rPr>
                  <w:rFonts w:ascii="CG Times (WN)" w:hAnsi="CG Times (WN)"/>
                  <w:color w:val="000000"/>
                  <w:sz w:val="16"/>
                  <w:szCs w:val="16"/>
                  <w:rPrChange w:id="1696" w:author="Thomas Stockhammer" w:date="2021-10-26T09:14:00Z">
                    <w:rPr>
                      <w:rFonts w:ascii="CG Times (WN)" w:hAnsi="CG Times (WN)"/>
                      <w:color w:val="000000"/>
                      <w:sz w:val="16"/>
                      <w:szCs w:val="16"/>
                    </w:rPr>
                  </w:rPrChange>
                </w:rPr>
                <w:t>31.26</w:t>
              </w:r>
            </w:ins>
          </w:p>
        </w:tc>
        <w:tc>
          <w:tcPr>
            <w:tcW w:w="0" w:type="auto"/>
            <w:shd w:val="clear" w:color="auto" w:fill="D9E2F3"/>
            <w:noWrap/>
            <w:hideMark/>
          </w:tcPr>
          <w:p w14:paraId="6F39553C" w14:textId="77777777" w:rsidR="0068561A" w:rsidRPr="00240D99" w:rsidRDefault="0068561A" w:rsidP="00240D99">
            <w:pPr>
              <w:spacing w:after="0"/>
              <w:jc w:val="right"/>
              <w:rPr>
                <w:ins w:id="1697" w:author="Thomas Stockhammer" w:date="2021-10-25T22:50:00Z"/>
                <w:rFonts w:ascii="CG Times (WN)" w:hAnsi="CG Times (WN)"/>
                <w:color w:val="000000"/>
                <w:sz w:val="16"/>
                <w:szCs w:val="16"/>
                <w:rPrChange w:id="1698" w:author="Thomas Stockhammer" w:date="2021-10-26T09:14:00Z">
                  <w:rPr>
                    <w:ins w:id="1699" w:author="Thomas Stockhammer" w:date="2021-10-25T22:50:00Z"/>
                    <w:rFonts w:ascii="CG Times (WN)" w:hAnsi="CG Times (WN)"/>
                    <w:color w:val="000000"/>
                    <w:sz w:val="16"/>
                    <w:szCs w:val="16"/>
                  </w:rPr>
                </w:rPrChange>
              </w:rPr>
            </w:pPr>
            <w:ins w:id="1700" w:author="Thomas Stockhammer" w:date="2021-10-25T22:50:00Z">
              <w:r w:rsidRPr="00240D99">
                <w:rPr>
                  <w:rFonts w:ascii="CG Times (WN)" w:hAnsi="CG Times (WN)"/>
                  <w:color w:val="000000"/>
                  <w:sz w:val="16"/>
                  <w:szCs w:val="16"/>
                  <w:rPrChange w:id="1701" w:author="Thomas Stockhammer" w:date="2021-10-26T09:14:00Z">
                    <w:rPr>
                      <w:rFonts w:ascii="CG Times (WN)" w:hAnsi="CG Times (WN)"/>
                      <w:color w:val="000000"/>
                      <w:sz w:val="16"/>
                      <w:szCs w:val="16"/>
                    </w:rPr>
                  </w:rPrChange>
                </w:rPr>
                <w:t>37.07</w:t>
              </w:r>
            </w:ins>
          </w:p>
        </w:tc>
        <w:tc>
          <w:tcPr>
            <w:tcW w:w="0" w:type="auto"/>
            <w:shd w:val="clear" w:color="auto" w:fill="D9E2F3"/>
            <w:noWrap/>
            <w:hideMark/>
          </w:tcPr>
          <w:p w14:paraId="0587DE8E" w14:textId="77777777" w:rsidR="0068561A" w:rsidRPr="00240D99" w:rsidRDefault="0068561A" w:rsidP="00240D99">
            <w:pPr>
              <w:spacing w:after="0"/>
              <w:jc w:val="right"/>
              <w:rPr>
                <w:ins w:id="1702" w:author="Thomas Stockhammer" w:date="2021-10-25T22:50:00Z"/>
                <w:rFonts w:ascii="CG Times (WN)" w:hAnsi="CG Times (WN)"/>
                <w:color w:val="000000"/>
                <w:sz w:val="16"/>
                <w:szCs w:val="16"/>
                <w:rPrChange w:id="1703" w:author="Thomas Stockhammer" w:date="2021-10-26T09:14:00Z">
                  <w:rPr>
                    <w:ins w:id="1704" w:author="Thomas Stockhammer" w:date="2021-10-25T22:50:00Z"/>
                    <w:rFonts w:ascii="CG Times (WN)" w:hAnsi="CG Times (WN)"/>
                    <w:color w:val="000000"/>
                    <w:sz w:val="16"/>
                    <w:szCs w:val="16"/>
                  </w:rPr>
                </w:rPrChange>
              </w:rPr>
            </w:pPr>
            <w:ins w:id="1705" w:author="Thomas Stockhammer" w:date="2021-10-25T22:50:00Z">
              <w:r w:rsidRPr="00240D99">
                <w:rPr>
                  <w:rFonts w:ascii="CG Times (WN)" w:hAnsi="CG Times (WN)"/>
                  <w:color w:val="000000"/>
                  <w:sz w:val="16"/>
                  <w:szCs w:val="16"/>
                  <w:rPrChange w:id="1706" w:author="Thomas Stockhammer" w:date="2021-10-26T09:14:00Z">
                    <w:rPr>
                      <w:rFonts w:ascii="CG Times (WN)" w:hAnsi="CG Times (WN)"/>
                      <w:color w:val="000000"/>
                      <w:sz w:val="16"/>
                      <w:szCs w:val="16"/>
                    </w:rPr>
                  </w:rPrChange>
                </w:rPr>
                <w:t>43.19</w:t>
              </w:r>
            </w:ins>
          </w:p>
        </w:tc>
        <w:tc>
          <w:tcPr>
            <w:tcW w:w="0" w:type="auto"/>
            <w:shd w:val="clear" w:color="auto" w:fill="D9E2F3"/>
            <w:noWrap/>
            <w:hideMark/>
          </w:tcPr>
          <w:p w14:paraId="48719586" w14:textId="77777777" w:rsidR="0068561A" w:rsidRPr="00240D99" w:rsidRDefault="0068561A" w:rsidP="00240D99">
            <w:pPr>
              <w:spacing w:after="0"/>
              <w:jc w:val="right"/>
              <w:rPr>
                <w:ins w:id="1707" w:author="Thomas Stockhammer" w:date="2021-10-25T22:50:00Z"/>
                <w:rFonts w:ascii="CG Times (WN)" w:hAnsi="CG Times (WN)"/>
                <w:color w:val="000000"/>
                <w:sz w:val="16"/>
                <w:szCs w:val="16"/>
                <w:rPrChange w:id="1708" w:author="Thomas Stockhammer" w:date="2021-10-26T09:14:00Z">
                  <w:rPr>
                    <w:ins w:id="1709" w:author="Thomas Stockhammer" w:date="2021-10-25T22:50:00Z"/>
                    <w:rFonts w:ascii="CG Times (WN)" w:hAnsi="CG Times (WN)"/>
                    <w:color w:val="000000"/>
                    <w:sz w:val="16"/>
                    <w:szCs w:val="16"/>
                  </w:rPr>
                </w:rPrChange>
              </w:rPr>
            </w:pPr>
            <w:ins w:id="1710" w:author="Thomas Stockhammer" w:date="2021-10-25T22:50:00Z">
              <w:r w:rsidRPr="00240D99">
                <w:rPr>
                  <w:rFonts w:ascii="CG Times (WN)" w:hAnsi="CG Times (WN)"/>
                  <w:color w:val="000000"/>
                  <w:sz w:val="16"/>
                  <w:szCs w:val="16"/>
                  <w:rPrChange w:id="1711" w:author="Thomas Stockhammer" w:date="2021-10-26T09:14:00Z">
                    <w:rPr>
                      <w:rFonts w:ascii="CG Times (WN)" w:hAnsi="CG Times (WN)"/>
                      <w:color w:val="000000"/>
                      <w:sz w:val="16"/>
                      <w:szCs w:val="16"/>
                    </w:rPr>
                  </w:rPrChange>
                </w:rPr>
                <w:t>42.73</w:t>
              </w:r>
            </w:ins>
          </w:p>
        </w:tc>
        <w:tc>
          <w:tcPr>
            <w:tcW w:w="0" w:type="auto"/>
            <w:shd w:val="clear" w:color="auto" w:fill="D9E2F3"/>
            <w:noWrap/>
            <w:hideMark/>
          </w:tcPr>
          <w:p w14:paraId="48820866" w14:textId="77777777" w:rsidR="0068561A" w:rsidRPr="00240D99" w:rsidRDefault="0068561A" w:rsidP="00240D99">
            <w:pPr>
              <w:spacing w:after="0"/>
              <w:jc w:val="right"/>
              <w:rPr>
                <w:ins w:id="1712" w:author="Thomas Stockhammer" w:date="2021-10-25T22:50:00Z"/>
                <w:rFonts w:ascii="CG Times (WN)" w:hAnsi="CG Times (WN)"/>
                <w:color w:val="000000"/>
                <w:sz w:val="16"/>
                <w:szCs w:val="16"/>
                <w:rPrChange w:id="1713" w:author="Thomas Stockhammer" w:date="2021-10-26T09:14:00Z">
                  <w:rPr>
                    <w:ins w:id="1714" w:author="Thomas Stockhammer" w:date="2021-10-25T22:50:00Z"/>
                    <w:rFonts w:ascii="CG Times (WN)" w:hAnsi="CG Times (WN)"/>
                    <w:color w:val="000000"/>
                    <w:sz w:val="16"/>
                    <w:szCs w:val="16"/>
                  </w:rPr>
                </w:rPrChange>
              </w:rPr>
            </w:pPr>
            <w:ins w:id="1715" w:author="Thomas Stockhammer" w:date="2021-10-25T22:50:00Z">
              <w:r w:rsidRPr="00240D99">
                <w:rPr>
                  <w:rFonts w:ascii="CG Times (WN)" w:hAnsi="CG Times (WN)"/>
                  <w:color w:val="000000"/>
                  <w:sz w:val="16"/>
                  <w:szCs w:val="16"/>
                  <w:rPrChange w:id="1716" w:author="Thomas Stockhammer" w:date="2021-10-26T09:14:00Z">
                    <w:rPr>
                      <w:rFonts w:ascii="CG Times (WN)" w:hAnsi="CG Times (WN)"/>
                      <w:color w:val="000000"/>
                      <w:sz w:val="16"/>
                      <w:szCs w:val="16"/>
                    </w:rPr>
                  </w:rPrChange>
                </w:rPr>
                <w:t>38.54</w:t>
              </w:r>
            </w:ins>
          </w:p>
        </w:tc>
        <w:tc>
          <w:tcPr>
            <w:tcW w:w="0" w:type="auto"/>
            <w:shd w:val="clear" w:color="auto" w:fill="D9E2F3"/>
            <w:noWrap/>
            <w:hideMark/>
          </w:tcPr>
          <w:p w14:paraId="3F891F46" w14:textId="77777777" w:rsidR="0068561A" w:rsidRPr="00240D99" w:rsidRDefault="0068561A" w:rsidP="00240D99">
            <w:pPr>
              <w:spacing w:after="0"/>
              <w:jc w:val="right"/>
              <w:rPr>
                <w:ins w:id="1717" w:author="Thomas Stockhammer" w:date="2021-10-25T22:50:00Z"/>
                <w:rFonts w:ascii="CG Times (WN)" w:hAnsi="CG Times (WN)"/>
                <w:color w:val="000000"/>
                <w:sz w:val="16"/>
                <w:szCs w:val="16"/>
                <w:rPrChange w:id="1718" w:author="Thomas Stockhammer" w:date="2021-10-26T09:14:00Z">
                  <w:rPr>
                    <w:ins w:id="1719" w:author="Thomas Stockhammer" w:date="2021-10-25T22:50:00Z"/>
                    <w:rFonts w:ascii="CG Times (WN)" w:hAnsi="CG Times (WN)"/>
                    <w:color w:val="000000"/>
                    <w:sz w:val="16"/>
                    <w:szCs w:val="16"/>
                  </w:rPr>
                </w:rPrChange>
              </w:rPr>
            </w:pPr>
            <w:ins w:id="1720" w:author="Thomas Stockhammer" w:date="2021-10-25T22:50:00Z">
              <w:r w:rsidRPr="00240D99">
                <w:rPr>
                  <w:rFonts w:ascii="CG Times (WN)" w:hAnsi="CG Times (WN)"/>
                  <w:color w:val="000000"/>
                  <w:sz w:val="16"/>
                  <w:szCs w:val="16"/>
                  <w:rPrChange w:id="1721" w:author="Thomas Stockhammer" w:date="2021-10-26T09:14:00Z">
                    <w:rPr>
                      <w:rFonts w:ascii="CG Times (WN)" w:hAnsi="CG Times (WN)"/>
                      <w:color w:val="000000"/>
                      <w:sz w:val="16"/>
                      <w:szCs w:val="16"/>
                    </w:rPr>
                  </w:rPrChange>
                </w:rPr>
                <w:t>0.943</w:t>
              </w:r>
            </w:ins>
          </w:p>
        </w:tc>
        <w:tc>
          <w:tcPr>
            <w:tcW w:w="0" w:type="auto"/>
            <w:shd w:val="clear" w:color="auto" w:fill="D9E2F3"/>
            <w:noWrap/>
            <w:hideMark/>
          </w:tcPr>
          <w:p w14:paraId="0A81A1B1" w14:textId="77777777" w:rsidR="0068561A" w:rsidRPr="00240D99" w:rsidRDefault="0068561A" w:rsidP="00240D99">
            <w:pPr>
              <w:spacing w:after="0"/>
              <w:jc w:val="right"/>
              <w:rPr>
                <w:ins w:id="1722" w:author="Thomas Stockhammer" w:date="2021-10-25T22:50:00Z"/>
                <w:rFonts w:ascii="CG Times (WN)" w:hAnsi="CG Times (WN)"/>
                <w:color w:val="000000"/>
                <w:sz w:val="16"/>
                <w:szCs w:val="16"/>
                <w:rPrChange w:id="1723" w:author="Thomas Stockhammer" w:date="2021-10-26T09:14:00Z">
                  <w:rPr>
                    <w:ins w:id="1724" w:author="Thomas Stockhammer" w:date="2021-10-25T22:50:00Z"/>
                    <w:rFonts w:ascii="CG Times (WN)" w:hAnsi="CG Times (WN)"/>
                    <w:color w:val="000000"/>
                    <w:sz w:val="16"/>
                    <w:szCs w:val="16"/>
                  </w:rPr>
                </w:rPrChange>
              </w:rPr>
            </w:pPr>
            <w:ins w:id="1725" w:author="Thomas Stockhammer" w:date="2021-10-25T22:50:00Z">
              <w:r w:rsidRPr="00240D99">
                <w:rPr>
                  <w:rFonts w:ascii="CG Times (WN)" w:hAnsi="CG Times (WN)"/>
                  <w:color w:val="000000"/>
                  <w:sz w:val="16"/>
                  <w:szCs w:val="16"/>
                  <w:rPrChange w:id="1726" w:author="Thomas Stockhammer" w:date="2021-10-26T09:14:00Z">
                    <w:rPr>
                      <w:rFonts w:ascii="CG Times (WN)" w:hAnsi="CG Times (WN)"/>
                      <w:color w:val="000000"/>
                      <w:sz w:val="16"/>
                      <w:szCs w:val="16"/>
                    </w:rPr>
                  </w:rPrChange>
                </w:rPr>
                <w:t>12.44</w:t>
              </w:r>
            </w:ins>
          </w:p>
        </w:tc>
        <w:tc>
          <w:tcPr>
            <w:tcW w:w="0" w:type="auto"/>
            <w:shd w:val="clear" w:color="auto" w:fill="D9E2F3"/>
            <w:noWrap/>
            <w:hideMark/>
          </w:tcPr>
          <w:p w14:paraId="2A24ADF0" w14:textId="77777777" w:rsidR="0068561A" w:rsidRPr="00240D99" w:rsidRDefault="0068561A" w:rsidP="00240D99">
            <w:pPr>
              <w:spacing w:after="0"/>
              <w:jc w:val="right"/>
              <w:rPr>
                <w:ins w:id="1727" w:author="Thomas Stockhammer" w:date="2021-10-25T22:50:00Z"/>
                <w:rFonts w:ascii="CG Times (WN)" w:hAnsi="CG Times (WN)"/>
                <w:color w:val="000000"/>
                <w:sz w:val="16"/>
                <w:szCs w:val="16"/>
                <w:rPrChange w:id="1728" w:author="Thomas Stockhammer" w:date="2021-10-26T09:14:00Z">
                  <w:rPr>
                    <w:ins w:id="1729" w:author="Thomas Stockhammer" w:date="2021-10-25T22:50:00Z"/>
                    <w:rFonts w:ascii="CG Times (WN)" w:hAnsi="CG Times (WN)"/>
                    <w:color w:val="000000"/>
                    <w:sz w:val="16"/>
                    <w:szCs w:val="16"/>
                  </w:rPr>
                </w:rPrChange>
              </w:rPr>
            </w:pPr>
            <w:ins w:id="1730" w:author="Thomas Stockhammer" w:date="2021-10-25T22:50:00Z">
              <w:r w:rsidRPr="00240D99">
                <w:rPr>
                  <w:rFonts w:ascii="CG Times (WN)" w:hAnsi="CG Times (WN)"/>
                  <w:color w:val="000000"/>
                  <w:sz w:val="16"/>
                  <w:szCs w:val="16"/>
                  <w:rPrChange w:id="1731" w:author="Thomas Stockhammer" w:date="2021-10-26T09:14:00Z">
                    <w:rPr>
                      <w:rFonts w:ascii="CG Times (WN)" w:hAnsi="CG Times (WN)"/>
                      <w:color w:val="000000"/>
                      <w:sz w:val="16"/>
                      <w:szCs w:val="16"/>
                    </w:rPr>
                  </w:rPrChange>
                </w:rPr>
                <w:t>250</w:t>
              </w:r>
            </w:ins>
          </w:p>
        </w:tc>
      </w:tr>
      <w:tr w:rsidR="00240D99" w:rsidRPr="00240D99" w14:paraId="1BAAB841" w14:textId="77777777" w:rsidTr="00240D99">
        <w:trPr>
          <w:ins w:id="1732" w:author="Thomas Stockhammer" w:date="2021-10-25T22:50:00Z"/>
        </w:trPr>
        <w:tc>
          <w:tcPr>
            <w:tcW w:w="0" w:type="auto"/>
            <w:shd w:val="clear" w:color="auto" w:fill="auto"/>
            <w:noWrap/>
            <w:hideMark/>
          </w:tcPr>
          <w:p w14:paraId="749D2B05" w14:textId="77777777" w:rsidR="0068561A" w:rsidRPr="00240D99" w:rsidRDefault="0068561A" w:rsidP="00240D99">
            <w:pPr>
              <w:spacing w:after="0"/>
              <w:rPr>
                <w:ins w:id="1733" w:author="Thomas Stockhammer" w:date="2021-10-25T22:50:00Z"/>
                <w:rFonts w:ascii="CG Times (WN)" w:hAnsi="CG Times (WN)"/>
                <w:b/>
                <w:bCs/>
                <w:color w:val="000000"/>
                <w:sz w:val="16"/>
                <w:szCs w:val="16"/>
                <w:rPrChange w:id="1734" w:author="Thomas Stockhammer" w:date="2021-10-26T09:14:00Z">
                  <w:rPr>
                    <w:ins w:id="1735" w:author="Thomas Stockhammer" w:date="2021-10-25T22:50:00Z"/>
                    <w:rFonts w:ascii="CG Times (WN)" w:hAnsi="CG Times (WN)"/>
                    <w:b/>
                    <w:bCs/>
                    <w:color w:val="000000"/>
                    <w:sz w:val="16"/>
                    <w:szCs w:val="16"/>
                  </w:rPr>
                </w:rPrChange>
              </w:rPr>
            </w:pPr>
            <w:ins w:id="1736" w:author="Thomas Stockhammer" w:date="2021-10-25T22:50:00Z">
              <w:r w:rsidRPr="00240D99">
                <w:rPr>
                  <w:rFonts w:ascii="CG Times (WN)" w:hAnsi="CG Times (WN)"/>
                  <w:b/>
                  <w:bCs/>
                  <w:color w:val="000000"/>
                  <w:sz w:val="16"/>
                  <w:szCs w:val="16"/>
                  <w:rPrChange w:id="1737" w:author="Thomas Stockhammer" w:date="2021-10-26T09:14:00Z">
                    <w:rPr>
                      <w:rFonts w:ascii="CG Times (WN)" w:hAnsi="CG Times (WN)"/>
                      <w:b/>
                      <w:bCs/>
                      <w:color w:val="000000"/>
                      <w:sz w:val="16"/>
                      <w:szCs w:val="16"/>
                    </w:rPr>
                  </w:rPrChange>
                </w:rPr>
                <w:t>I</w:t>
              </w:r>
            </w:ins>
          </w:p>
        </w:tc>
        <w:tc>
          <w:tcPr>
            <w:tcW w:w="0" w:type="auto"/>
            <w:shd w:val="clear" w:color="auto" w:fill="auto"/>
            <w:noWrap/>
            <w:hideMark/>
          </w:tcPr>
          <w:p w14:paraId="4C884D8F" w14:textId="77777777" w:rsidR="0068561A" w:rsidRPr="00240D99" w:rsidRDefault="0068561A" w:rsidP="00240D99">
            <w:pPr>
              <w:spacing w:after="0"/>
              <w:jc w:val="right"/>
              <w:rPr>
                <w:ins w:id="1738" w:author="Thomas Stockhammer" w:date="2021-10-25T22:50:00Z"/>
                <w:rFonts w:ascii="CG Times (WN)" w:hAnsi="CG Times (WN)"/>
                <w:color w:val="000000"/>
                <w:sz w:val="16"/>
                <w:szCs w:val="16"/>
                <w:rPrChange w:id="1739" w:author="Thomas Stockhammer" w:date="2021-10-26T09:14:00Z">
                  <w:rPr>
                    <w:ins w:id="1740" w:author="Thomas Stockhammer" w:date="2021-10-25T22:50:00Z"/>
                    <w:rFonts w:ascii="CG Times (WN)" w:hAnsi="CG Times (WN)"/>
                    <w:color w:val="000000"/>
                    <w:sz w:val="16"/>
                    <w:szCs w:val="16"/>
                  </w:rPr>
                </w:rPrChange>
              </w:rPr>
            </w:pPr>
            <w:ins w:id="1741" w:author="Thomas Stockhammer" w:date="2021-10-25T22:50:00Z">
              <w:r w:rsidRPr="00240D99">
                <w:rPr>
                  <w:rFonts w:ascii="CG Times (WN)" w:hAnsi="CG Times (WN)"/>
                  <w:color w:val="000000"/>
                  <w:sz w:val="16"/>
                  <w:szCs w:val="16"/>
                  <w:rPrChange w:id="1742" w:author="Thomas Stockhammer" w:date="2021-10-26T09:14:00Z">
                    <w:rPr>
                      <w:rFonts w:ascii="CG Times (WN)" w:hAnsi="CG Times (WN)"/>
                      <w:color w:val="000000"/>
                      <w:sz w:val="16"/>
                      <w:szCs w:val="16"/>
                    </w:rPr>
                  </w:rPrChange>
                </w:rPr>
                <w:t>30</w:t>
              </w:r>
            </w:ins>
          </w:p>
        </w:tc>
        <w:tc>
          <w:tcPr>
            <w:tcW w:w="0" w:type="auto"/>
            <w:shd w:val="clear" w:color="auto" w:fill="auto"/>
            <w:noWrap/>
            <w:hideMark/>
          </w:tcPr>
          <w:p w14:paraId="241452C6" w14:textId="77777777" w:rsidR="0068561A" w:rsidRPr="00240D99" w:rsidRDefault="0068561A" w:rsidP="00240D99">
            <w:pPr>
              <w:spacing w:after="0"/>
              <w:jc w:val="right"/>
              <w:rPr>
                <w:ins w:id="1743" w:author="Thomas Stockhammer" w:date="2021-10-25T22:50:00Z"/>
                <w:rFonts w:ascii="CG Times (WN)" w:hAnsi="CG Times (WN)"/>
                <w:color w:val="000000"/>
                <w:sz w:val="16"/>
                <w:szCs w:val="16"/>
                <w:rPrChange w:id="1744" w:author="Thomas Stockhammer" w:date="2021-10-26T09:14:00Z">
                  <w:rPr>
                    <w:ins w:id="1745" w:author="Thomas Stockhammer" w:date="2021-10-25T22:50:00Z"/>
                    <w:rFonts w:ascii="CG Times (WN)" w:hAnsi="CG Times (WN)"/>
                    <w:color w:val="000000"/>
                    <w:sz w:val="16"/>
                    <w:szCs w:val="16"/>
                  </w:rPr>
                </w:rPrChange>
              </w:rPr>
            </w:pPr>
            <w:ins w:id="1746" w:author="Thomas Stockhammer" w:date="2021-10-25T22:50:00Z">
              <w:r w:rsidRPr="00240D99">
                <w:rPr>
                  <w:rFonts w:ascii="CG Times (WN)" w:hAnsi="CG Times (WN)"/>
                  <w:color w:val="000000"/>
                  <w:sz w:val="16"/>
                  <w:szCs w:val="16"/>
                  <w:rPrChange w:id="1747" w:author="Thomas Stockhammer" w:date="2021-10-26T09:14:00Z">
                    <w:rPr>
                      <w:rFonts w:ascii="CG Times (WN)" w:hAnsi="CG Times (WN)"/>
                      <w:color w:val="000000"/>
                      <w:sz w:val="16"/>
                      <w:szCs w:val="16"/>
                    </w:rPr>
                  </w:rPrChange>
                </w:rPr>
                <w:t>34</w:t>
              </w:r>
            </w:ins>
          </w:p>
        </w:tc>
        <w:tc>
          <w:tcPr>
            <w:tcW w:w="0" w:type="auto"/>
            <w:shd w:val="clear" w:color="auto" w:fill="auto"/>
            <w:noWrap/>
            <w:hideMark/>
          </w:tcPr>
          <w:p w14:paraId="3AB83804" w14:textId="77777777" w:rsidR="0068561A" w:rsidRPr="00240D99" w:rsidRDefault="0068561A" w:rsidP="00240D99">
            <w:pPr>
              <w:spacing w:after="0"/>
              <w:jc w:val="right"/>
              <w:rPr>
                <w:ins w:id="1748" w:author="Thomas Stockhammer" w:date="2021-10-25T22:50:00Z"/>
                <w:rFonts w:ascii="CG Times (WN)" w:hAnsi="CG Times (WN)"/>
                <w:color w:val="000000"/>
                <w:sz w:val="16"/>
                <w:szCs w:val="16"/>
                <w:rPrChange w:id="1749" w:author="Thomas Stockhammer" w:date="2021-10-26T09:14:00Z">
                  <w:rPr>
                    <w:ins w:id="1750" w:author="Thomas Stockhammer" w:date="2021-10-25T22:50:00Z"/>
                    <w:rFonts w:ascii="CG Times (WN)" w:hAnsi="CG Times (WN)"/>
                    <w:color w:val="000000"/>
                    <w:sz w:val="16"/>
                    <w:szCs w:val="16"/>
                  </w:rPr>
                </w:rPrChange>
              </w:rPr>
            </w:pPr>
            <w:ins w:id="1751" w:author="Thomas Stockhammer" w:date="2021-10-25T22:50:00Z">
              <w:r w:rsidRPr="00240D99">
                <w:rPr>
                  <w:rFonts w:ascii="CG Times (WN)" w:hAnsi="CG Times (WN)"/>
                  <w:color w:val="000000"/>
                  <w:sz w:val="16"/>
                  <w:szCs w:val="16"/>
                  <w:rPrChange w:id="1752"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4849D33C" w14:textId="77777777" w:rsidR="0068561A" w:rsidRPr="00240D99" w:rsidRDefault="0068561A" w:rsidP="00240D99">
            <w:pPr>
              <w:spacing w:after="0"/>
              <w:jc w:val="right"/>
              <w:rPr>
                <w:ins w:id="1753" w:author="Thomas Stockhammer" w:date="2021-10-25T22:50:00Z"/>
                <w:rFonts w:ascii="CG Times (WN)" w:hAnsi="CG Times (WN)"/>
                <w:color w:val="000000"/>
                <w:sz w:val="16"/>
                <w:szCs w:val="16"/>
                <w:rPrChange w:id="1754" w:author="Thomas Stockhammer" w:date="2021-10-26T09:14:00Z">
                  <w:rPr>
                    <w:ins w:id="1755" w:author="Thomas Stockhammer" w:date="2021-10-25T22:50:00Z"/>
                    <w:rFonts w:ascii="CG Times (WN)" w:hAnsi="CG Times (WN)"/>
                    <w:color w:val="000000"/>
                    <w:sz w:val="16"/>
                    <w:szCs w:val="16"/>
                  </w:rPr>
                </w:rPrChange>
              </w:rPr>
            </w:pPr>
            <w:ins w:id="1756" w:author="Thomas Stockhammer" w:date="2021-10-25T22:50:00Z">
              <w:r w:rsidRPr="00240D99">
                <w:rPr>
                  <w:rFonts w:ascii="CG Times (WN)" w:hAnsi="CG Times (WN)"/>
                  <w:color w:val="000000"/>
                  <w:sz w:val="16"/>
                  <w:szCs w:val="16"/>
                  <w:rPrChange w:id="1757" w:author="Thomas Stockhammer" w:date="2021-10-26T09:14:00Z">
                    <w:rPr>
                      <w:rFonts w:ascii="CG Times (WN)" w:hAnsi="CG Times (WN)"/>
                      <w:color w:val="000000"/>
                      <w:sz w:val="16"/>
                      <w:szCs w:val="16"/>
                    </w:rPr>
                  </w:rPrChange>
                </w:rPr>
                <w:t>7.26</w:t>
              </w:r>
            </w:ins>
          </w:p>
        </w:tc>
        <w:tc>
          <w:tcPr>
            <w:tcW w:w="0" w:type="auto"/>
            <w:shd w:val="clear" w:color="auto" w:fill="auto"/>
            <w:noWrap/>
            <w:hideMark/>
          </w:tcPr>
          <w:p w14:paraId="53398035" w14:textId="77777777" w:rsidR="0068561A" w:rsidRPr="00240D99" w:rsidRDefault="0068561A" w:rsidP="00240D99">
            <w:pPr>
              <w:spacing w:after="0"/>
              <w:jc w:val="right"/>
              <w:rPr>
                <w:ins w:id="1758" w:author="Thomas Stockhammer" w:date="2021-10-25T22:50:00Z"/>
                <w:rFonts w:ascii="CG Times (WN)" w:hAnsi="CG Times (WN)"/>
                <w:color w:val="000000"/>
                <w:sz w:val="16"/>
                <w:szCs w:val="16"/>
                <w:rPrChange w:id="1759" w:author="Thomas Stockhammer" w:date="2021-10-26T09:14:00Z">
                  <w:rPr>
                    <w:ins w:id="1760" w:author="Thomas Stockhammer" w:date="2021-10-25T22:50:00Z"/>
                    <w:rFonts w:ascii="CG Times (WN)" w:hAnsi="CG Times (WN)"/>
                    <w:color w:val="000000"/>
                    <w:sz w:val="16"/>
                    <w:szCs w:val="16"/>
                  </w:rPr>
                </w:rPrChange>
              </w:rPr>
            </w:pPr>
            <w:ins w:id="1761" w:author="Thomas Stockhammer" w:date="2021-10-25T22:50:00Z">
              <w:r w:rsidRPr="00240D99">
                <w:rPr>
                  <w:rFonts w:ascii="CG Times (WN)" w:hAnsi="CG Times (WN)"/>
                  <w:color w:val="000000"/>
                  <w:sz w:val="16"/>
                  <w:szCs w:val="16"/>
                  <w:rPrChange w:id="1762" w:author="Thomas Stockhammer" w:date="2021-10-26T09:14:00Z">
                    <w:rPr>
                      <w:rFonts w:ascii="CG Times (WN)" w:hAnsi="CG Times (WN)"/>
                      <w:color w:val="000000"/>
                      <w:sz w:val="16"/>
                      <w:szCs w:val="16"/>
                    </w:rPr>
                  </w:rPrChange>
                </w:rPr>
                <w:t>36.91</w:t>
              </w:r>
            </w:ins>
          </w:p>
        </w:tc>
        <w:tc>
          <w:tcPr>
            <w:tcW w:w="0" w:type="auto"/>
            <w:shd w:val="clear" w:color="auto" w:fill="auto"/>
            <w:noWrap/>
            <w:hideMark/>
          </w:tcPr>
          <w:p w14:paraId="5FF8622B" w14:textId="77777777" w:rsidR="0068561A" w:rsidRPr="00240D99" w:rsidRDefault="0068561A" w:rsidP="00240D99">
            <w:pPr>
              <w:spacing w:after="0"/>
              <w:jc w:val="right"/>
              <w:rPr>
                <w:ins w:id="1763" w:author="Thomas Stockhammer" w:date="2021-10-25T22:50:00Z"/>
                <w:rFonts w:ascii="CG Times (WN)" w:hAnsi="CG Times (WN)"/>
                <w:color w:val="000000"/>
                <w:sz w:val="16"/>
                <w:szCs w:val="16"/>
                <w:rPrChange w:id="1764" w:author="Thomas Stockhammer" w:date="2021-10-26T09:14:00Z">
                  <w:rPr>
                    <w:ins w:id="1765" w:author="Thomas Stockhammer" w:date="2021-10-25T22:50:00Z"/>
                    <w:rFonts w:ascii="CG Times (WN)" w:hAnsi="CG Times (WN)"/>
                    <w:color w:val="000000"/>
                    <w:sz w:val="16"/>
                    <w:szCs w:val="16"/>
                  </w:rPr>
                </w:rPrChange>
              </w:rPr>
            </w:pPr>
            <w:ins w:id="1766" w:author="Thomas Stockhammer" w:date="2021-10-25T22:50:00Z">
              <w:r w:rsidRPr="00240D99">
                <w:rPr>
                  <w:rFonts w:ascii="CG Times (WN)" w:hAnsi="CG Times (WN)"/>
                  <w:color w:val="000000"/>
                  <w:sz w:val="16"/>
                  <w:szCs w:val="16"/>
                  <w:rPrChange w:id="1767" w:author="Thomas Stockhammer" w:date="2021-10-26T09:14:00Z">
                    <w:rPr>
                      <w:rFonts w:ascii="CG Times (WN)" w:hAnsi="CG Times (WN)"/>
                      <w:color w:val="000000"/>
                      <w:sz w:val="16"/>
                      <w:szCs w:val="16"/>
                    </w:rPr>
                  </w:rPrChange>
                </w:rPr>
                <w:t>31.26</w:t>
              </w:r>
            </w:ins>
          </w:p>
        </w:tc>
        <w:tc>
          <w:tcPr>
            <w:tcW w:w="0" w:type="auto"/>
            <w:shd w:val="clear" w:color="auto" w:fill="auto"/>
            <w:noWrap/>
            <w:hideMark/>
          </w:tcPr>
          <w:p w14:paraId="56DB018F" w14:textId="77777777" w:rsidR="0068561A" w:rsidRPr="00240D99" w:rsidRDefault="0068561A" w:rsidP="00240D99">
            <w:pPr>
              <w:spacing w:after="0"/>
              <w:jc w:val="right"/>
              <w:rPr>
                <w:ins w:id="1768" w:author="Thomas Stockhammer" w:date="2021-10-25T22:50:00Z"/>
                <w:rFonts w:ascii="CG Times (WN)" w:hAnsi="CG Times (WN)"/>
                <w:color w:val="000000"/>
                <w:sz w:val="16"/>
                <w:szCs w:val="16"/>
                <w:rPrChange w:id="1769" w:author="Thomas Stockhammer" w:date="2021-10-26T09:14:00Z">
                  <w:rPr>
                    <w:ins w:id="1770" w:author="Thomas Stockhammer" w:date="2021-10-25T22:50:00Z"/>
                    <w:rFonts w:ascii="CG Times (WN)" w:hAnsi="CG Times (WN)"/>
                    <w:color w:val="000000"/>
                    <w:sz w:val="16"/>
                    <w:szCs w:val="16"/>
                  </w:rPr>
                </w:rPrChange>
              </w:rPr>
            </w:pPr>
            <w:ins w:id="1771" w:author="Thomas Stockhammer" w:date="2021-10-25T22:50:00Z">
              <w:r w:rsidRPr="00240D99">
                <w:rPr>
                  <w:rFonts w:ascii="CG Times (WN)" w:hAnsi="CG Times (WN)"/>
                  <w:color w:val="000000"/>
                  <w:sz w:val="16"/>
                  <w:szCs w:val="16"/>
                  <w:rPrChange w:id="1772" w:author="Thomas Stockhammer" w:date="2021-10-26T09:14:00Z">
                    <w:rPr>
                      <w:rFonts w:ascii="CG Times (WN)" w:hAnsi="CG Times (WN)"/>
                      <w:color w:val="000000"/>
                      <w:sz w:val="16"/>
                      <w:szCs w:val="16"/>
                    </w:rPr>
                  </w:rPrChange>
                </w:rPr>
                <w:t>37.05</w:t>
              </w:r>
            </w:ins>
          </w:p>
        </w:tc>
        <w:tc>
          <w:tcPr>
            <w:tcW w:w="0" w:type="auto"/>
            <w:shd w:val="clear" w:color="auto" w:fill="auto"/>
            <w:noWrap/>
            <w:hideMark/>
          </w:tcPr>
          <w:p w14:paraId="2AD7A10B" w14:textId="77777777" w:rsidR="0068561A" w:rsidRPr="00240D99" w:rsidRDefault="0068561A" w:rsidP="00240D99">
            <w:pPr>
              <w:spacing w:after="0"/>
              <w:jc w:val="right"/>
              <w:rPr>
                <w:ins w:id="1773" w:author="Thomas Stockhammer" w:date="2021-10-25T22:50:00Z"/>
                <w:rFonts w:ascii="CG Times (WN)" w:hAnsi="CG Times (WN)"/>
                <w:color w:val="000000"/>
                <w:sz w:val="16"/>
                <w:szCs w:val="16"/>
                <w:rPrChange w:id="1774" w:author="Thomas Stockhammer" w:date="2021-10-26T09:14:00Z">
                  <w:rPr>
                    <w:ins w:id="1775" w:author="Thomas Stockhammer" w:date="2021-10-25T22:50:00Z"/>
                    <w:rFonts w:ascii="CG Times (WN)" w:hAnsi="CG Times (WN)"/>
                    <w:color w:val="000000"/>
                    <w:sz w:val="16"/>
                    <w:szCs w:val="16"/>
                  </w:rPr>
                </w:rPrChange>
              </w:rPr>
            </w:pPr>
            <w:ins w:id="1776" w:author="Thomas Stockhammer" w:date="2021-10-25T22:50:00Z">
              <w:r w:rsidRPr="00240D99">
                <w:rPr>
                  <w:rFonts w:ascii="CG Times (WN)" w:hAnsi="CG Times (WN)"/>
                  <w:color w:val="000000"/>
                  <w:sz w:val="16"/>
                  <w:szCs w:val="16"/>
                  <w:rPrChange w:id="1777" w:author="Thomas Stockhammer" w:date="2021-10-26T09:14:00Z">
                    <w:rPr>
                      <w:rFonts w:ascii="CG Times (WN)" w:hAnsi="CG Times (WN)"/>
                      <w:color w:val="000000"/>
                      <w:sz w:val="16"/>
                      <w:szCs w:val="16"/>
                    </w:rPr>
                  </w:rPrChange>
                </w:rPr>
                <w:t>43.20</w:t>
              </w:r>
            </w:ins>
          </w:p>
        </w:tc>
        <w:tc>
          <w:tcPr>
            <w:tcW w:w="0" w:type="auto"/>
            <w:shd w:val="clear" w:color="auto" w:fill="auto"/>
            <w:noWrap/>
            <w:hideMark/>
          </w:tcPr>
          <w:p w14:paraId="2D49F186" w14:textId="77777777" w:rsidR="0068561A" w:rsidRPr="00240D99" w:rsidRDefault="0068561A" w:rsidP="00240D99">
            <w:pPr>
              <w:spacing w:after="0"/>
              <w:jc w:val="right"/>
              <w:rPr>
                <w:ins w:id="1778" w:author="Thomas Stockhammer" w:date="2021-10-25T22:50:00Z"/>
                <w:rFonts w:ascii="CG Times (WN)" w:hAnsi="CG Times (WN)"/>
                <w:color w:val="000000"/>
                <w:sz w:val="16"/>
                <w:szCs w:val="16"/>
                <w:rPrChange w:id="1779" w:author="Thomas Stockhammer" w:date="2021-10-26T09:14:00Z">
                  <w:rPr>
                    <w:ins w:id="1780" w:author="Thomas Stockhammer" w:date="2021-10-25T22:50:00Z"/>
                    <w:rFonts w:ascii="CG Times (WN)" w:hAnsi="CG Times (WN)"/>
                    <w:color w:val="000000"/>
                    <w:sz w:val="16"/>
                    <w:szCs w:val="16"/>
                  </w:rPr>
                </w:rPrChange>
              </w:rPr>
            </w:pPr>
            <w:ins w:id="1781" w:author="Thomas Stockhammer" w:date="2021-10-25T22:50:00Z">
              <w:r w:rsidRPr="00240D99">
                <w:rPr>
                  <w:rFonts w:ascii="CG Times (WN)" w:hAnsi="CG Times (WN)"/>
                  <w:color w:val="000000"/>
                  <w:sz w:val="16"/>
                  <w:szCs w:val="16"/>
                  <w:rPrChange w:id="1782" w:author="Thomas Stockhammer" w:date="2021-10-26T09:14:00Z">
                    <w:rPr>
                      <w:rFonts w:ascii="CG Times (WN)" w:hAnsi="CG Times (WN)"/>
                      <w:color w:val="000000"/>
                      <w:sz w:val="16"/>
                      <w:szCs w:val="16"/>
                    </w:rPr>
                  </w:rPrChange>
                </w:rPr>
                <w:t>42.74</w:t>
              </w:r>
            </w:ins>
          </w:p>
        </w:tc>
        <w:tc>
          <w:tcPr>
            <w:tcW w:w="0" w:type="auto"/>
            <w:shd w:val="clear" w:color="auto" w:fill="auto"/>
            <w:noWrap/>
            <w:hideMark/>
          </w:tcPr>
          <w:p w14:paraId="08C362F2" w14:textId="77777777" w:rsidR="0068561A" w:rsidRPr="00240D99" w:rsidRDefault="0068561A" w:rsidP="00240D99">
            <w:pPr>
              <w:spacing w:after="0"/>
              <w:jc w:val="right"/>
              <w:rPr>
                <w:ins w:id="1783" w:author="Thomas Stockhammer" w:date="2021-10-25T22:50:00Z"/>
                <w:rFonts w:ascii="CG Times (WN)" w:hAnsi="CG Times (WN)"/>
                <w:color w:val="000000"/>
                <w:sz w:val="16"/>
                <w:szCs w:val="16"/>
                <w:rPrChange w:id="1784" w:author="Thomas Stockhammer" w:date="2021-10-26T09:14:00Z">
                  <w:rPr>
                    <w:ins w:id="1785" w:author="Thomas Stockhammer" w:date="2021-10-25T22:50:00Z"/>
                    <w:rFonts w:ascii="CG Times (WN)" w:hAnsi="CG Times (WN)"/>
                    <w:color w:val="000000"/>
                    <w:sz w:val="16"/>
                    <w:szCs w:val="16"/>
                  </w:rPr>
                </w:rPrChange>
              </w:rPr>
            </w:pPr>
            <w:ins w:id="1786" w:author="Thomas Stockhammer" w:date="2021-10-25T22:50:00Z">
              <w:r w:rsidRPr="00240D99">
                <w:rPr>
                  <w:rFonts w:ascii="CG Times (WN)" w:hAnsi="CG Times (WN)"/>
                  <w:color w:val="000000"/>
                  <w:sz w:val="16"/>
                  <w:szCs w:val="16"/>
                  <w:rPrChange w:id="1787" w:author="Thomas Stockhammer" w:date="2021-10-26T09:14:00Z">
                    <w:rPr>
                      <w:rFonts w:ascii="CG Times (WN)" w:hAnsi="CG Times (WN)"/>
                      <w:color w:val="000000"/>
                      <w:sz w:val="16"/>
                      <w:szCs w:val="16"/>
                    </w:rPr>
                  </w:rPrChange>
                </w:rPr>
                <w:t>38.53</w:t>
              </w:r>
            </w:ins>
          </w:p>
        </w:tc>
        <w:tc>
          <w:tcPr>
            <w:tcW w:w="0" w:type="auto"/>
            <w:shd w:val="clear" w:color="auto" w:fill="auto"/>
            <w:noWrap/>
            <w:hideMark/>
          </w:tcPr>
          <w:p w14:paraId="4AB79968" w14:textId="77777777" w:rsidR="0068561A" w:rsidRPr="00240D99" w:rsidRDefault="0068561A" w:rsidP="00240D99">
            <w:pPr>
              <w:spacing w:after="0"/>
              <w:jc w:val="right"/>
              <w:rPr>
                <w:ins w:id="1788" w:author="Thomas Stockhammer" w:date="2021-10-25T22:50:00Z"/>
                <w:rFonts w:ascii="CG Times (WN)" w:hAnsi="CG Times (WN)"/>
                <w:color w:val="000000"/>
                <w:sz w:val="16"/>
                <w:szCs w:val="16"/>
                <w:rPrChange w:id="1789" w:author="Thomas Stockhammer" w:date="2021-10-26T09:14:00Z">
                  <w:rPr>
                    <w:ins w:id="1790" w:author="Thomas Stockhammer" w:date="2021-10-25T22:50:00Z"/>
                    <w:rFonts w:ascii="CG Times (WN)" w:hAnsi="CG Times (WN)"/>
                    <w:color w:val="000000"/>
                    <w:sz w:val="16"/>
                    <w:szCs w:val="16"/>
                  </w:rPr>
                </w:rPrChange>
              </w:rPr>
            </w:pPr>
            <w:ins w:id="1791" w:author="Thomas Stockhammer" w:date="2021-10-25T22:50:00Z">
              <w:r w:rsidRPr="00240D99">
                <w:rPr>
                  <w:rFonts w:ascii="CG Times (WN)" w:hAnsi="CG Times (WN)"/>
                  <w:color w:val="000000"/>
                  <w:sz w:val="16"/>
                  <w:szCs w:val="16"/>
                  <w:rPrChange w:id="1792" w:author="Thomas Stockhammer" w:date="2021-10-26T09:14:00Z">
                    <w:rPr>
                      <w:rFonts w:ascii="CG Times (WN)" w:hAnsi="CG Times (WN)"/>
                      <w:color w:val="000000"/>
                      <w:sz w:val="16"/>
                      <w:szCs w:val="16"/>
                    </w:rPr>
                  </w:rPrChange>
                </w:rPr>
                <w:t>0.943</w:t>
              </w:r>
            </w:ins>
          </w:p>
        </w:tc>
        <w:tc>
          <w:tcPr>
            <w:tcW w:w="0" w:type="auto"/>
            <w:shd w:val="clear" w:color="auto" w:fill="auto"/>
            <w:noWrap/>
            <w:hideMark/>
          </w:tcPr>
          <w:p w14:paraId="00850D2B" w14:textId="77777777" w:rsidR="0068561A" w:rsidRPr="00240D99" w:rsidRDefault="0068561A" w:rsidP="00240D99">
            <w:pPr>
              <w:spacing w:after="0"/>
              <w:jc w:val="right"/>
              <w:rPr>
                <w:ins w:id="1793" w:author="Thomas Stockhammer" w:date="2021-10-25T22:50:00Z"/>
                <w:rFonts w:ascii="CG Times (WN)" w:hAnsi="CG Times (WN)"/>
                <w:color w:val="000000"/>
                <w:sz w:val="16"/>
                <w:szCs w:val="16"/>
                <w:rPrChange w:id="1794" w:author="Thomas Stockhammer" w:date="2021-10-26T09:14:00Z">
                  <w:rPr>
                    <w:ins w:id="1795" w:author="Thomas Stockhammer" w:date="2021-10-25T22:50:00Z"/>
                    <w:rFonts w:ascii="CG Times (WN)" w:hAnsi="CG Times (WN)"/>
                    <w:color w:val="000000"/>
                    <w:sz w:val="16"/>
                    <w:szCs w:val="16"/>
                  </w:rPr>
                </w:rPrChange>
              </w:rPr>
            </w:pPr>
            <w:ins w:id="1796" w:author="Thomas Stockhammer" w:date="2021-10-25T22:50:00Z">
              <w:r w:rsidRPr="00240D99">
                <w:rPr>
                  <w:rFonts w:ascii="CG Times (WN)" w:hAnsi="CG Times (WN)"/>
                  <w:color w:val="000000"/>
                  <w:sz w:val="16"/>
                  <w:szCs w:val="16"/>
                  <w:rPrChange w:id="1797" w:author="Thomas Stockhammer" w:date="2021-10-26T09:14:00Z">
                    <w:rPr>
                      <w:rFonts w:ascii="CG Times (WN)" w:hAnsi="CG Times (WN)"/>
                      <w:color w:val="000000"/>
                      <w:sz w:val="16"/>
                      <w:szCs w:val="16"/>
                    </w:rPr>
                  </w:rPrChange>
                </w:rPr>
                <w:t>12.43</w:t>
              </w:r>
            </w:ins>
          </w:p>
        </w:tc>
        <w:tc>
          <w:tcPr>
            <w:tcW w:w="0" w:type="auto"/>
            <w:shd w:val="clear" w:color="auto" w:fill="auto"/>
            <w:noWrap/>
            <w:hideMark/>
          </w:tcPr>
          <w:p w14:paraId="0B56CAB2" w14:textId="77777777" w:rsidR="0068561A" w:rsidRPr="00240D99" w:rsidRDefault="0068561A" w:rsidP="00240D99">
            <w:pPr>
              <w:spacing w:after="0"/>
              <w:jc w:val="right"/>
              <w:rPr>
                <w:ins w:id="1798" w:author="Thomas Stockhammer" w:date="2021-10-25T22:50:00Z"/>
                <w:rFonts w:ascii="CG Times (WN)" w:hAnsi="CG Times (WN)"/>
                <w:color w:val="000000"/>
                <w:sz w:val="16"/>
                <w:szCs w:val="16"/>
                <w:rPrChange w:id="1799" w:author="Thomas Stockhammer" w:date="2021-10-26T09:14:00Z">
                  <w:rPr>
                    <w:ins w:id="1800" w:author="Thomas Stockhammer" w:date="2021-10-25T22:50:00Z"/>
                    <w:rFonts w:ascii="CG Times (WN)" w:hAnsi="CG Times (WN)"/>
                    <w:color w:val="000000"/>
                    <w:sz w:val="16"/>
                    <w:szCs w:val="16"/>
                  </w:rPr>
                </w:rPrChange>
              </w:rPr>
            </w:pPr>
            <w:ins w:id="1801" w:author="Thomas Stockhammer" w:date="2021-10-25T22:50:00Z">
              <w:r w:rsidRPr="00240D99">
                <w:rPr>
                  <w:rFonts w:ascii="CG Times (WN)" w:hAnsi="CG Times (WN)"/>
                  <w:color w:val="000000"/>
                  <w:sz w:val="16"/>
                  <w:szCs w:val="16"/>
                  <w:rPrChange w:id="1802" w:author="Thomas Stockhammer" w:date="2021-10-26T09:14:00Z">
                    <w:rPr>
                      <w:rFonts w:ascii="CG Times (WN)" w:hAnsi="CG Times (WN)"/>
                      <w:color w:val="000000"/>
                      <w:sz w:val="16"/>
                      <w:szCs w:val="16"/>
                    </w:rPr>
                  </w:rPrChange>
                </w:rPr>
                <w:t>250</w:t>
              </w:r>
            </w:ins>
          </w:p>
        </w:tc>
      </w:tr>
      <w:tr w:rsidR="00240D99" w:rsidRPr="00240D99" w14:paraId="7737F661" w14:textId="77777777" w:rsidTr="00240D99">
        <w:trPr>
          <w:ins w:id="1803" w:author="Thomas Stockhammer" w:date="2021-10-25T22:50:00Z"/>
        </w:trPr>
        <w:tc>
          <w:tcPr>
            <w:tcW w:w="0" w:type="auto"/>
            <w:shd w:val="clear" w:color="auto" w:fill="D9E2F3"/>
            <w:noWrap/>
            <w:hideMark/>
          </w:tcPr>
          <w:p w14:paraId="7F6B4D52" w14:textId="77777777" w:rsidR="0068561A" w:rsidRPr="00240D99" w:rsidRDefault="0068561A" w:rsidP="00240D99">
            <w:pPr>
              <w:spacing w:after="0"/>
              <w:rPr>
                <w:ins w:id="1804" w:author="Thomas Stockhammer" w:date="2021-10-25T22:50:00Z"/>
                <w:rFonts w:ascii="CG Times (WN)" w:hAnsi="CG Times (WN)"/>
                <w:b/>
                <w:bCs/>
                <w:color w:val="000000"/>
                <w:sz w:val="16"/>
                <w:szCs w:val="16"/>
                <w:rPrChange w:id="1805" w:author="Thomas Stockhammer" w:date="2021-10-26T09:14:00Z">
                  <w:rPr>
                    <w:ins w:id="1806" w:author="Thomas Stockhammer" w:date="2021-10-25T22:50:00Z"/>
                    <w:rFonts w:ascii="CG Times (WN)" w:hAnsi="CG Times (WN)"/>
                    <w:b/>
                    <w:bCs/>
                    <w:color w:val="000000"/>
                    <w:sz w:val="16"/>
                    <w:szCs w:val="16"/>
                  </w:rPr>
                </w:rPrChange>
              </w:rPr>
            </w:pPr>
            <w:ins w:id="1807" w:author="Thomas Stockhammer" w:date="2021-10-25T22:50:00Z">
              <w:r w:rsidRPr="00240D99">
                <w:rPr>
                  <w:rFonts w:ascii="CG Times (WN)" w:hAnsi="CG Times (WN)"/>
                  <w:b/>
                  <w:bCs/>
                  <w:color w:val="000000"/>
                  <w:sz w:val="16"/>
                  <w:szCs w:val="16"/>
                  <w:rPrChange w:id="1808" w:author="Thomas Stockhammer" w:date="2021-10-26T09:14:00Z">
                    <w:rPr>
                      <w:rFonts w:ascii="CG Times (WN)" w:hAnsi="CG Times (WN)"/>
                      <w:b/>
                      <w:bCs/>
                      <w:color w:val="000000"/>
                      <w:sz w:val="16"/>
                      <w:szCs w:val="16"/>
                    </w:rPr>
                  </w:rPrChange>
                </w:rPr>
                <w:t>P</w:t>
              </w:r>
            </w:ins>
          </w:p>
        </w:tc>
        <w:tc>
          <w:tcPr>
            <w:tcW w:w="0" w:type="auto"/>
            <w:shd w:val="clear" w:color="auto" w:fill="D9E2F3"/>
            <w:noWrap/>
            <w:hideMark/>
          </w:tcPr>
          <w:p w14:paraId="528231B8" w14:textId="77777777" w:rsidR="0068561A" w:rsidRPr="00240D99" w:rsidRDefault="0068561A" w:rsidP="00240D99">
            <w:pPr>
              <w:spacing w:after="0"/>
              <w:jc w:val="right"/>
              <w:rPr>
                <w:ins w:id="1809" w:author="Thomas Stockhammer" w:date="2021-10-25T22:50:00Z"/>
                <w:rFonts w:ascii="CG Times (WN)" w:hAnsi="CG Times (WN)"/>
                <w:color w:val="000000"/>
                <w:sz w:val="16"/>
                <w:szCs w:val="16"/>
                <w:rPrChange w:id="1810" w:author="Thomas Stockhammer" w:date="2021-10-26T09:14:00Z">
                  <w:rPr>
                    <w:ins w:id="1811" w:author="Thomas Stockhammer" w:date="2021-10-25T22:50:00Z"/>
                    <w:rFonts w:ascii="CG Times (WN)" w:hAnsi="CG Times (WN)"/>
                    <w:color w:val="000000"/>
                    <w:sz w:val="16"/>
                    <w:szCs w:val="16"/>
                  </w:rPr>
                </w:rPrChange>
              </w:rPr>
            </w:pPr>
            <w:ins w:id="1812" w:author="Thomas Stockhammer" w:date="2021-10-25T22:50:00Z">
              <w:r w:rsidRPr="00240D99">
                <w:rPr>
                  <w:rFonts w:ascii="CG Times (WN)" w:hAnsi="CG Times (WN)"/>
                  <w:color w:val="000000"/>
                  <w:sz w:val="16"/>
                  <w:szCs w:val="16"/>
                  <w:rPrChange w:id="1813" w:author="Thomas Stockhammer" w:date="2021-10-26T09:14:00Z">
                    <w:rPr>
                      <w:rFonts w:ascii="CG Times (WN)" w:hAnsi="CG Times (WN)"/>
                      <w:color w:val="000000"/>
                      <w:sz w:val="16"/>
                      <w:szCs w:val="16"/>
                    </w:rPr>
                  </w:rPrChange>
                </w:rPr>
                <w:t>30</w:t>
              </w:r>
            </w:ins>
          </w:p>
        </w:tc>
        <w:tc>
          <w:tcPr>
            <w:tcW w:w="0" w:type="auto"/>
            <w:shd w:val="clear" w:color="auto" w:fill="D9E2F3"/>
            <w:noWrap/>
            <w:hideMark/>
          </w:tcPr>
          <w:p w14:paraId="67BA49DD" w14:textId="77777777" w:rsidR="0068561A" w:rsidRPr="00240D99" w:rsidRDefault="0068561A" w:rsidP="00240D99">
            <w:pPr>
              <w:spacing w:after="0"/>
              <w:jc w:val="right"/>
              <w:rPr>
                <w:ins w:id="1814" w:author="Thomas Stockhammer" w:date="2021-10-25T22:50:00Z"/>
                <w:rFonts w:ascii="CG Times (WN)" w:hAnsi="CG Times (WN)"/>
                <w:color w:val="000000"/>
                <w:sz w:val="16"/>
                <w:szCs w:val="16"/>
                <w:rPrChange w:id="1815" w:author="Thomas Stockhammer" w:date="2021-10-26T09:14:00Z">
                  <w:rPr>
                    <w:ins w:id="1816" w:author="Thomas Stockhammer" w:date="2021-10-25T22:50:00Z"/>
                    <w:rFonts w:ascii="CG Times (WN)" w:hAnsi="CG Times (WN)"/>
                    <w:color w:val="000000"/>
                    <w:sz w:val="16"/>
                    <w:szCs w:val="16"/>
                  </w:rPr>
                </w:rPrChange>
              </w:rPr>
            </w:pPr>
            <w:ins w:id="1817" w:author="Thomas Stockhammer" w:date="2021-10-25T22:50:00Z">
              <w:r w:rsidRPr="00240D99">
                <w:rPr>
                  <w:rFonts w:ascii="CG Times (WN)" w:hAnsi="CG Times (WN)"/>
                  <w:color w:val="000000"/>
                  <w:sz w:val="16"/>
                  <w:szCs w:val="16"/>
                  <w:rPrChange w:id="1818" w:author="Thomas Stockhammer" w:date="2021-10-26T09:14:00Z">
                    <w:rPr>
                      <w:rFonts w:ascii="CG Times (WN)" w:hAnsi="CG Times (WN)"/>
                      <w:color w:val="000000"/>
                      <w:sz w:val="16"/>
                      <w:szCs w:val="16"/>
                    </w:rPr>
                  </w:rPrChange>
                </w:rPr>
                <w:t>34</w:t>
              </w:r>
            </w:ins>
          </w:p>
        </w:tc>
        <w:tc>
          <w:tcPr>
            <w:tcW w:w="0" w:type="auto"/>
            <w:shd w:val="clear" w:color="auto" w:fill="D9E2F3"/>
            <w:noWrap/>
            <w:hideMark/>
          </w:tcPr>
          <w:p w14:paraId="70B0A44F" w14:textId="77777777" w:rsidR="0068561A" w:rsidRPr="00240D99" w:rsidRDefault="0068561A" w:rsidP="00240D99">
            <w:pPr>
              <w:spacing w:after="0"/>
              <w:jc w:val="right"/>
              <w:rPr>
                <w:ins w:id="1819" w:author="Thomas Stockhammer" w:date="2021-10-25T22:50:00Z"/>
                <w:rFonts w:ascii="CG Times (WN)" w:hAnsi="CG Times (WN)"/>
                <w:color w:val="000000"/>
                <w:sz w:val="16"/>
                <w:szCs w:val="16"/>
                <w:rPrChange w:id="1820" w:author="Thomas Stockhammer" w:date="2021-10-26T09:14:00Z">
                  <w:rPr>
                    <w:ins w:id="1821" w:author="Thomas Stockhammer" w:date="2021-10-25T22:50:00Z"/>
                    <w:rFonts w:ascii="CG Times (WN)" w:hAnsi="CG Times (WN)"/>
                    <w:color w:val="000000"/>
                    <w:sz w:val="16"/>
                    <w:szCs w:val="16"/>
                  </w:rPr>
                </w:rPrChange>
              </w:rPr>
            </w:pPr>
            <w:ins w:id="1822" w:author="Thomas Stockhammer" w:date="2021-10-25T22:50:00Z">
              <w:r w:rsidRPr="00240D99">
                <w:rPr>
                  <w:rFonts w:ascii="CG Times (WN)" w:hAnsi="CG Times (WN)"/>
                  <w:color w:val="000000"/>
                  <w:sz w:val="16"/>
                  <w:szCs w:val="16"/>
                  <w:rPrChange w:id="1823" w:author="Thomas Stockhammer" w:date="2021-10-26T09:14:00Z">
                    <w:rPr>
                      <w:rFonts w:ascii="CG Times (WN)" w:hAnsi="CG Times (WN)"/>
                      <w:color w:val="000000"/>
                      <w:sz w:val="16"/>
                      <w:szCs w:val="16"/>
                    </w:rPr>
                  </w:rPrChange>
                </w:rPr>
                <w:t>1</w:t>
              </w:r>
            </w:ins>
          </w:p>
        </w:tc>
        <w:tc>
          <w:tcPr>
            <w:tcW w:w="0" w:type="auto"/>
            <w:shd w:val="clear" w:color="auto" w:fill="D9E2F3"/>
            <w:noWrap/>
            <w:hideMark/>
          </w:tcPr>
          <w:p w14:paraId="439C62A9" w14:textId="77777777" w:rsidR="0068561A" w:rsidRPr="00240D99" w:rsidRDefault="0068561A" w:rsidP="00240D99">
            <w:pPr>
              <w:spacing w:after="0"/>
              <w:jc w:val="right"/>
              <w:rPr>
                <w:ins w:id="1824" w:author="Thomas Stockhammer" w:date="2021-10-25T22:50:00Z"/>
                <w:rFonts w:ascii="CG Times (WN)" w:hAnsi="CG Times (WN)"/>
                <w:color w:val="000000"/>
                <w:sz w:val="16"/>
                <w:szCs w:val="16"/>
                <w:rPrChange w:id="1825" w:author="Thomas Stockhammer" w:date="2021-10-26T09:14:00Z">
                  <w:rPr>
                    <w:ins w:id="1826" w:author="Thomas Stockhammer" w:date="2021-10-25T22:50:00Z"/>
                    <w:rFonts w:ascii="CG Times (WN)" w:hAnsi="CG Times (WN)"/>
                    <w:color w:val="000000"/>
                    <w:sz w:val="16"/>
                    <w:szCs w:val="16"/>
                  </w:rPr>
                </w:rPrChange>
              </w:rPr>
            </w:pPr>
            <w:ins w:id="1827" w:author="Thomas Stockhammer" w:date="2021-10-25T22:50:00Z">
              <w:r w:rsidRPr="00240D99">
                <w:rPr>
                  <w:rFonts w:ascii="CG Times (WN)" w:hAnsi="CG Times (WN)"/>
                  <w:color w:val="000000"/>
                  <w:sz w:val="16"/>
                  <w:szCs w:val="16"/>
                  <w:rPrChange w:id="1828" w:author="Thomas Stockhammer" w:date="2021-10-26T09:14:00Z">
                    <w:rPr>
                      <w:rFonts w:ascii="CG Times (WN)" w:hAnsi="CG Times (WN)"/>
                      <w:color w:val="000000"/>
                      <w:sz w:val="16"/>
                      <w:szCs w:val="16"/>
                    </w:rPr>
                  </w:rPrChange>
                </w:rPr>
                <w:t>1.29</w:t>
              </w:r>
            </w:ins>
          </w:p>
        </w:tc>
        <w:tc>
          <w:tcPr>
            <w:tcW w:w="0" w:type="auto"/>
            <w:shd w:val="clear" w:color="auto" w:fill="D9E2F3"/>
            <w:noWrap/>
            <w:hideMark/>
          </w:tcPr>
          <w:p w14:paraId="6181BFE4" w14:textId="77777777" w:rsidR="0068561A" w:rsidRPr="00240D99" w:rsidRDefault="0068561A" w:rsidP="00240D99">
            <w:pPr>
              <w:spacing w:after="0"/>
              <w:jc w:val="right"/>
              <w:rPr>
                <w:ins w:id="1829" w:author="Thomas Stockhammer" w:date="2021-10-25T22:50:00Z"/>
                <w:rFonts w:ascii="CG Times (WN)" w:hAnsi="CG Times (WN)"/>
                <w:color w:val="000000"/>
                <w:sz w:val="16"/>
                <w:szCs w:val="16"/>
                <w:rPrChange w:id="1830" w:author="Thomas Stockhammer" w:date="2021-10-26T09:14:00Z">
                  <w:rPr>
                    <w:ins w:id="1831" w:author="Thomas Stockhammer" w:date="2021-10-25T22:50:00Z"/>
                    <w:rFonts w:ascii="CG Times (WN)" w:hAnsi="CG Times (WN)"/>
                    <w:color w:val="000000"/>
                    <w:sz w:val="16"/>
                    <w:szCs w:val="16"/>
                  </w:rPr>
                </w:rPrChange>
              </w:rPr>
            </w:pPr>
            <w:ins w:id="1832" w:author="Thomas Stockhammer" w:date="2021-10-25T22:50:00Z">
              <w:r w:rsidRPr="00240D99">
                <w:rPr>
                  <w:rFonts w:ascii="CG Times (WN)" w:hAnsi="CG Times (WN)"/>
                  <w:color w:val="000000"/>
                  <w:sz w:val="16"/>
                  <w:szCs w:val="16"/>
                  <w:rPrChange w:id="1833" w:author="Thomas Stockhammer" w:date="2021-10-26T09:14:00Z">
                    <w:rPr>
                      <w:rFonts w:ascii="CG Times (WN)" w:hAnsi="CG Times (WN)"/>
                      <w:color w:val="000000"/>
                      <w:sz w:val="16"/>
                      <w:szCs w:val="16"/>
                    </w:rPr>
                  </w:rPrChange>
                </w:rPr>
                <w:t>34.38</w:t>
              </w:r>
            </w:ins>
          </w:p>
        </w:tc>
        <w:tc>
          <w:tcPr>
            <w:tcW w:w="0" w:type="auto"/>
            <w:shd w:val="clear" w:color="auto" w:fill="D9E2F3"/>
            <w:noWrap/>
            <w:hideMark/>
          </w:tcPr>
          <w:p w14:paraId="49AB6724" w14:textId="77777777" w:rsidR="0068561A" w:rsidRPr="00240D99" w:rsidRDefault="0068561A" w:rsidP="00240D99">
            <w:pPr>
              <w:spacing w:after="0"/>
              <w:jc w:val="right"/>
              <w:rPr>
                <w:ins w:id="1834" w:author="Thomas Stockhammer" w:date="2021-10-25T22:50:00Z"/>
                <w:rFonts w:ascii="CG Times (WN)" w:hAnsi="CG Times (WN)"/>
                <w:color w:val="000000"/>
                <w:sz w:val="16"/>
                <w:szCs w:val="16"/>
                <w:rPrChange w:id="1835" w:author="Thomas Stockhammer" w:date="2021-10-26T09:14:00Z">
                  <w:rPr>
                    <w:ins w:id="1836" w:author="Thomas Stockhammer" w:date="2021-10-25T22:50:00Z"/>
                    <w:rFonts w:ascii="CG Times (WN)" w:hAnsi="CG Times (WN)"/>
                    <w:color w:val="000000"/>
                    <w:sz w:val="16"/>
                    <w:szCs w:val="16"/>
                  </w:rPr>
                </w:rPrChange>
              </w:rPr>
            </w:pPr>
            <w:ins w:id="1837" w:author="Thomas Stockhammer" w:date="2021-10-25T22:50:00Z">
              <w:r w:rsidRPr="00240D99">
                <w:rPr>
                  <w:rFonts w:ascii="CG Times (WN)" w:hAnsi="CG Times (WN)"/>
                  <w:color w:val="000000"/>
                  <w:sz w:val="16"/>
                  <w:szCs w:val="16"/>
                  <w:rPrChange w:id="1838" w:author="Thomas Stockhammer" w:date="2021-10-26T09:14:00Z">
                    <w:rPr>
                      <w:rFonts w:ascii="CG Times (WN)" w:hAnsi="CG Times (WN)"/>
                      <w:color w:val="000000"/>
                      <w:sz w:val="16"/>
                      <w:szCs w:val="16"/>
                    </w:rPr>
                  </w:rPrChange>
                </w:rPr>
                <w:t>34.16</w:t>
              </w:r>
            </w:ins>
          </w:p>
        </w:tc>
        <w:tc>
          <w:tcPr>
            <w:tcW w:w="0" w:type="auto"/>
            <w:shd w:val="clear" w:color="auto" w:fill="D9E2F3"/>
            <w:noWrap/>
            <w:hideMark/>
          </w:tcPr>
          <w:p w14:paraId="4FA0BDB3" w14:textId="77777777" w:rsidR="0068561A" w:rsidRPr="00240D99" w:rsidRDefault="0068561A" w:rsidP="00240D99">
            <w:pPr>
              <w:spacing w:after="0"/>
              <w:jc w:val="right"/>
              <w:rPr>
                <w:ins w:id="1839" w:author="Thomas Stockhammer" w:date="2021-10-25T22:50:00Z"/>
                <w:rFonts w:ascii="CG Times (WN)" w:hAnsi="CG Times (WN)"/>
                <w:color w:val="000000"/>
                <w:sz w:val="16"/>
                <w:szCs w:val="16"/>
                <w:rPrChange w:id="1840" w:author="Thomas Stockhammer" w:date="2021-10-26T09:14:00Z">
                  <w:rPr>
                    <w:ins w:id="1841" w:author="Thomas Stockhammer" w:date="2021-10-25T22:50:00Z"/>
                    <w:rFonts w:ascii="CG Times (WN)" w:hAnsi="CG Times (WN)"/>
                    <w:color w:val="000000"/>
                    <w:sz w:val="16"/>
                    <w:szCs w:val="16"/>
                  </w:rPr>
                </w:rPrChange>
              </w:rPr>
            </w:pPr>
            <w:ins w:id="1842" w:author="Thomas Stockhammer" w:date="2021-10-25T22:50:00Z">
              <w:r w:rsidRPr="00240D99">
                <w:rPr>
                  <w:rFonts w:ascii="CG Times (WN)" w:hAnsi="CG Times (WN)"/>
                  <w:color w:val="000000"/>
                  <w:sz w:val="16"/>
                  <w:szCs w:val="16"/>
                  <w:rPrChange w:id="1843" w:author="Thomas Stockhammer" w:date="2021-10-26T09:14:00Z">
                    <w:rPr>
                      <w:rFonts w:ascii="CG Times (WN)" w:hAnsi="CG Times (WN)"/>
                      <w:color w:val="000000"/>
                      <w:sz w:val="16"/>
                      <w:szCs w:val="16"/>
                    </w:rPr>
                  </w:rPrChange>
                </w:rPr>
                <w:t>38.09</w:t>
              </w:r>
            </w:ins>
          </w:p>
        </w:tc>
        <w:tc>
          <w:tcPr>
            <w:tcW w:w="0" w:type="auto"/>
            <w:shd w:val="clear" w:color="auto" w:fill="D9E2F3"/>
            <w:noWrap/>
            <w:hideMark/>
          </w:tcPr>
          <w:p w14:paraId="649A4BE6" w14:textId="77777777" w:rsidR="0068561A" w:rsidRPr="00240D99" w:rsidRDefault="0068561A" w:rsidP="00240D99">
            <w:pPr>
              <w:spacing w:after="0"/>
              <w:jc w:val="right"/>
              <w:rPr>
                <w:ins w:id="1844" w:author="Thomas Stockhammer" w:date="2021-10-25T22:50:00Z"/>
                <w:rFonts w:ascii="CG Times (WN)" w:hAnsi="CG Times (WN)"/>
                <w:color w:val="000000"/>
                <w:sz w:val="16"/>
                <w:szCs w:val="16"/>
                <w:rPrChange w:id="1845" w:author="Thomas Stockhammer" w:date="2021-10-26T09:14:00Z">
                  <w:rPr>
                    <w:ins w:id="1846" w:author="Thomas Stockhammer" w:date="2021-10-25T22:50:00Z"/>
                    <w:rFonts w:ascii="CG Times (WN)" w:hAnsi="CG Times (WN)"/>
                    <w:color w:val="000000"/>
                    <w:sz w:val="16"/>
                    <w:szCs w:val="16"/>
                  </w:rPr>
                </w:rPrChange>
              </w:rPr>
            </w:pPr>
            <w:ins w:id="1847" w:author="Thomas Stockhammer" w:date="2021-10-25T22:50:00Z">
              <w:r w:rsidRPr="00240D99">
                <w:rPr>
                  <w:rFonts w:ascii="CG Times (WN)" w:hAnsi="CG Times (WN)"/>
                  <w:color w:val="000000"/>
                  <w:sz w:val="16"/>
                  <w:szCs w:val="16"/>
                  <w:rPrChange w:id="1848" w:author="Thomas Stockhammer" w:date="2021-10-26T09:14:00Z">
                    <w:rPr>
                      <w:rFonts w:ascii="CG Times (WN)" w:hAnsi="CG Times (WN)"/>
                      <w:color w:val="000000"/>
                      <w:sz w:val="16"/>
                      <w:szCs w:val="16"/>
                    </w:rPr>
                  </w:rPrChange>
                </w:rPr>
                <w:t>44.36</w:t>
              </w:r>
            </w:ins>
          </w:p>
        </w:tc>
        <w:tc>
          <w:tcPr>
            <w:tcW w:w="0" w:type="auto"/>
            <w:shd w:val="clear" w:color="auto" w:fill="D9E2F3"/>
            <w:noWrap/>
            <w:hideMark/>
          </w:tcPr>
          <w:p w14:paraId="0E5EA886" w14:textId="77777777" w:rsidR="0068561A" w:rsidRPr="00240D99" w:rsidRDefault="0068561A" w:rsidP="00240D99">
            <w:pPr>
              <w:spacing w:after="0"/>
              <w:jc w:val="right"/>
              <w:rPr>
                <w:ins w:id="1849" w:author="Thomas Stockhammer" w:date="2021-10-25T22:50:00Z"/>
                <w:rFonts w:ascii="CG Times (WN)" w:hAnsi="CG Times (WN)"/>
                <w:color w:val="000000"/>
                <w:sz w:val="16"/>
                <w:szCs w:val="16"/>
                <w:rPrChange w:id="1850" w:author="Thomas Stockhammer" w:date="2021-10-26T09:14:00Z">
                  <w:rPr>
                    <w:ins w:id="1851" w:author="Thomas Stockhammer" w:date="2021-10-25T22:50:00Z"/>
                    <w:rFonts w:ascii="CG Times (WN)" w:hAnsi="CG Times (WN)"/>
                    <w:color w:val="000000"/>
                    <w:sz w:val="16"/>
                    <w:szCs w:val="16"/>
                  </w:rPr>
                </w:rPrChange>
              </w:rPr>
            </w:pPr>
            <w:ins w:id="1852" w:author="Thomas Stockhammer" w:date="2021-10-25T22:50:00Z">
              <w:r w:rsidRPr="00240D99">
                <w:rPr>
                  <w:rFonts w:ascii="CG Times (WN)" w:hAnsi="CG Times (WN)"/>
                  <w:color w:val="000000"/>
                  <w:sz w:val="16"/>
                  <w:szCs w:val="16"/>
                  <w:rPrChange w:id="1853" w:author="Thomas Stockhammer" w:date="2021-10-26T09:14:00Z">
                    <w:rPr>
                      <w:rFonts w:ascii="CG Times (WN)" w:hAnsi="CG Times (WN)"/>
                      <w:color w:val="000000"/>
                      <w:sz w:val="16"/>
                      <w:szCs w:val="16"/>
                    </w:rPr>
                  </w:rPrChange>
                </w:rPr>
                <w:t>43.83</w:t>
              </w:r>
            </w:ins>
          </w:p>
        </w:tc>
        <w:tc>
          <w:tcPr>
            <w:tcW w:w="0" w:type="auto"/>
            <w:shd w:val="clear" w:color="auto" w:fill="D9E2F3"/>
            <w:noWrap/>
            <w:hideMark/>
          </w:tcPr>
          <w:p w14:paraId="6073DAB8" w14:textId="77777777" w:rsidR="0068561A" w:rsidRPr="00240D99" w:rsidRDefault="0068561A" w:rsidP="00240D99">
            <w:pPr>
              <w:spacing w:after="0"/>
              <w:jc w:val="right"/>
              <w:rPr>
                <w:ins w:id="1854" w:author="Thomas Stockhammer" w:date="2021-10-25T22:50:00Z"/>
                <w:rFonts w:ascii="CG Times (WN)" w:hAnsi="CG Times (WN)"/>
                <w:color w:val="000000"/>
                <w:sz w:val="16"/>
                <w:szCs w:val="16"/>
                <w:rPrChange w:id="1855" w:author="Thomas Stockhammer" w:date="2021-10-26T09:14:00Z">
                  <w:rPr>
                    <w:ins w:id="1856" w:author="Thomas Stockhammer" w:date="2021-10-25T22:50:00Z"/>
                    <w:rFonts w:ascii="CG Times (WN)" w:hAnsi="CG Times (WN)"/>
                    <w:color w:val="000000"/>
                    <w:sz w:val="16"/>
                    <w:szCs w:val="16"/>
                  </w:rPr>
                </w:rPrChange>
              </w:rPr>
            </w:pPr>
            <w:ins w:id="1857" w:author="Thomas Stockhammer" w:date="2021-10-25T22:50:00Z">
              <w:r w:rsidRPr="00240D99">
                <w:rPr>
                  <w:rFonts w:ascii="CG Times (WN)" w:hAnsi="CG Times (WN)"/>
                  <w:color w:val="000000"/>
                  <w:sz w:val="16"/>
                  <w:szCs w:val="16"/>
                  <w:rPrChange w:id="1858" w:author="Thomas Stockhammer" w:date="2021-10-26T09:14:00Z">
                    <w:rPr>
                      <w:rFonts w:ascii="CG Times (WN)" w:hAnsi="CG Times (WN)"/>
                      <w:color w:val="000000"/>
                      <w:sz w:val="16"/>
                      <w:szCs w:val="16"/>
                    </w:rPr>
                  </w:rPrChange>
                </w:rPr>
                <w:t>39.59</w:t>
              </w:r>
            </w:ins>
          </w:p>
        </w:tc>
        <w:tc>
          <w:tcPr>
            <w:tcW w:w="0" w:type="auto"/>
            <w:shd w:val="clear" w:color="auto" w:fill="D9E2F3"/>
            <w:noWrap/>
            <w:hideMark/>
          </w:tcPr>
          <w:p w14:paraId="579AADF8" w14:textId="77777777" w:rsidR="0068561A" w:rsidRPr="00240D99" w:rsidRDefault="0068561A" w:rsidP="00240D99">
            <w:pPr>
              <w:spacing w:after="0"/>
              <w:jc w:val="right"/>
              <w:rPr>
                <w:ins w:id="1859" w:author="Thomas Stockhammer" w:date="2021-10-25T22:50:00Z"/>
                <w:rFonts w:ascii="CG Times (WN)" w:hAnsi="CG Times (WN)"/>
                <w:color w:val="000000"/>
                <w:sz w:val="16"/>
                <w:szCs w:val="16"/>
                <w:rPrChange w:id="1860" w:author="Thomas Stockhammer" w:date="2021-10-26T09:14:00Z">
                  <w:rPr>
                    <w:ins w:id="1861" w:author="Thomas Stockhammer" w:date="2021-10-25T22:50:00Z"/>
                    <w:rFonts w:ascii="CG Times (WN)" w:hAnsi="CG Times (WN)"/>
                    <w:color w:val="000000"/>
                    <w:sz w:val="16"/>
                    <w:szCs w:val="16"/>
                  </w:rPr>
                </w:rPrChange>
              </w:rPr>
            </w:pPr>
            <w:ins w:id="1862" w:author="Thomas Stockhammer" w:date="2021-10-25T22:50:00Z">
              <w:r w:rsidRPr="00240D99">
                <w:rPr>
                  <w:rFonts w:ascii="CG Times (WN)" w:hAnsi="CG Times (WN)"/>
                  <w:color w:val="000000"/>
                  <w:sz w:val="16"/>
                  <w:szCs w:val="16"/>
                  <w:rPrChange w:id="1863" w:author="Thomas Stockhammer" w:date="2021-10-26T09:14:00Z">
                    <w:rPr>
                      <w:rFonts w:ascii="CG Times (WN)" w:hAnsi="CG Times (WN)"/>
                      <w:color w:val="000000"/>
                      <w:sz w:val="16"/>
                      <w:szCs w:val="16"/>
                    </w:rPr>
                  </w:rPrChange>
                </w:rPr>
                <w:t>0.957</w:t>
              </w:r>
            </w:ins>
          </w:p>
        </w:tc>
        <w:tc>
          <w:tcPr>
            <w:tcW w:w="0" w:type="auto"/>
            <w:shd w:val="clear" w:color="auto" w:fill="D9E2F3"/>
            <w:noWrap/>
            <w:hideMark/>
          </w:tcPr>
          <w:p w14:paraId="6410D6DD" w14:textId="77777777" w:rsidR="0068561A" w:rsidRPr="00240D99" w:rsidRDefault="0068561A" w:rsidP="00240D99">
            <w:pPr>
              <w:spacing w:after="0"/>
              <w:jc w:val="right"/>
              <w:rPr>
                <w:ins w:id="1864" w:author="Thomas Stockhammer" w:date="2021-10-25T22:50:00Z"/>
                <w:rFonts w:ascii="CG Times (WN)" w:hAnsi="CG Times (WN)"/>
                <w:color w:val="000000"/>
                <w:sz w:val="16"/>
                <w:szCs w:val="16"/>
                <w:rPrChange w:id="1865" w:author="Thomas Stockhammer" w:date="2021-10-26T09:14:00Z">
                  <w:rPr>
                    <w:ins w:id="1866" w:author="Thomas Stockhammer" w:date="2021-10-25T22:50:00Z"/>
                    <w:rFonts w:ascii="CG Times (WN)" w:hAnsi="CG Times (WN)"/>
                    <w:color w:val="000000"/>
                    <w:sz w:val="16"/>
                    <w:szCs w:val="16"/>
                  </w:rPr>
                </w:rPrChange>
              </w:rPr>
            </w:pPr>
            <w:ins w:id="1867" w:author="Thomas Stockhammer" w:date="2021-10-25T22:50:00Z">
              <w:r w:rsidRPr="00240D99">
                <w:rPr>
                  <w:rFonts w:ascii="CG Times (WN)" w:hAnsi="CG Times (WN)"/>
                  <w:color w:val="000000"/>
                  <w:sz w:val="16"/>
                  <w:szCs w:val="16"/>
                  <w:rPrChange w:id="1868" w:author="Thomas Stockhammer" w:date="2021-10-26T09:14:00Z">
                    <w:rPr>
                      <w:rFonts w:ascii="CG Times (WN)" w:hAnsi="CG Times (WN)"/>
                      <w:color w:val="000000"/>
                      <w:sz w:val="16"/>
                      <w:szCs w:val="16"/>
                    </w:rPr>
                  </w:rPrChange>
                </w:rPr>
                <w:t>13.62</w:t>
              </w:r>
            </w:ins>
          </w:p>
        </w:tc>
        <w:tc>
          <w:tcPr>
            <w:tcW w:w="0" w:type="auto"/>
            <w:shd w:val="clear" w:color="auto" w:fill="D9E2F3"/>
            <w:noWrap/>
            <w:hideMark/>
          </w:tcPr>
          <w:p w14:paraId="750FB8F8" w14:textId="77777777" w:rsidR="0068561A" w:rsidRPr="00240D99" w:rsidRDefault="0068561A" w:rsidP="00240D99">
            <w:pPr>
              <w:spacing w:after="0"/>
              <w:jc w:val="right"/>
              <w:rPr>
                <w:ins w:id="1869" w:author="Thomas Stockhammer" w:date="2021-10-25T22:50:00Z"/>
                <w:rFonts w:ascii="CG Times (WN)" w:hAnsi="CG Times (WN)"/>
                <w:color w:val="000000"/>
                <w:sz w:val="16"/>
                <w:szCs w:val="16"/>
                <w:rPrChange w:id="1870" w:author="Thomas Stockhammer" w:date="2021-10-26T09:14:00Z">
                  <w:rPr>
                    <w:ins w:id="1871" w:author="Thomas Stockhammer" w:date="2021-10-25T22:50:00Z"/>
                    <w:rFonts w:ascii="CG Times (WN)" w:hAnsi="CG Times (WN)"/>
                    <w:color w:val="000000"/>
                    <w:sz w:val="16"/>
                    <w:szCs w:val="16"/>
                  </w:rPr>
                </w:rPrChange>
              </w:rPr>
            </w:pPr>
            <w:ins w:id="1872" w:author="Thomas Stockhammer" w:date="2021-10-25T22:50:00Z">
              <w:r w:rsidRPr="00240D99">
                <w:rPr>
                  <w:rFonts w:ascii="CG Times (WN)" w:hAnsi="CG Times (WN)"/>
                  <w:color w:val="000000"/>
                  <w:sz w:val="16"/>
                  <w:szCs w:val="16"/>
                  <w:rPrChange w:id="1873" w:author="Thomas Stockhammer" w:date="2021-10-26T09:14:00Z">
                    <w:rPr>
                      <w:rFonts w:ascii="CG Times (WN)" w:hAnsi="CG Times (WN)"/>
                      <w:color w:val="000000"/>
                      <w:sz w:val="16"/>
                      <w:szCs w:val="16"/>
                    </w:rPr>
                  </w:rPrChange>
                </w:rPr>
                <w:t>250</w:t>
              </w:r>
            </w:ins>
          </w:p>
        </w:tc>
      </w:tr>
      <w:tr w:rsidR="00240D99" w:rsidRPr="00240D99" w14:paraId="4F1EEC58" w14:textId="77777777" w:rsidTr="00240D99">
        <w:trPr>
          <w:ins w:id="1874" w:author="Thomas Stockhammer" w:date="2021-10-25T22:50:00Z"/>
        </w:trPr>
        <w:tc>
          <w:tcPr>
            <w:tcW w:w="0" w:type="auto"/>
            <w:shd w:val="clear" w:color="auto" w:fill="auto"/>
            <w:noWrap/>
            <w:hideMark/>
          </w:tcPr>
          <w:p w14:paraId="38F3E3D8" w14:textId="77777777" w:rsidR="0068561A" w:rsidRPr="00240D99" w:rsidRDefault="0068561A" w:rsidP="00240D99">
            <w:pPr>
              <w:spacing w:after="0"/>
              <w:rPr>
                <w:ins w:id="1875" w:author="Thomas Stockhammer" w:date="2021-10-25T22:50:00Z"/>
                <w:rFonts w:ascii="CG Times (WN)" w:hAnsi="CG Times (WN)"/>
                <w:b/>
                <w:bCs/>
                <w:color w:val="000000"/>
                <w:sz w:val="16"/>
                <w:szCs w:val="16"/>
                <w:rPrChange w:id="1876" w:author="Thomas Stockhammer" w:date="2021-10-26T09:14:00Z">
                  <w:rPr>
                    <w:ins w:id="1877" w:author="Thomas Stockhammer" w:date="2021-10-25T22:50:00Z"/>
                    <w:rFonts w:ascii="CG Times (WN)" w:hAnsi="CG Times (WN)"/>
                    <w:b/>
                    <w:bCs/>
                    <w:color w:val="000000"/>
                    <w:sz w:val="16"/>
                    <w:szCs w:val="16"/>
                  </w:rPr>
                </w:rPrChange>
              </w:rPr>
            </w:pPr>
            <w:ins w:id="1878" w:author="Thomas Stockhammer" w:date="2021-10-25T22:50:00Z">
              <w:r w:rsidRPr="00240D99">
                <w:rPr>
                  <w:rFonts w:ascii="CG Times (WN)" w:hAnsi="CG Times (WN)"/>
                  <w:b/>
                  <w:bCs/>
                  <w:color w:val="000000"/>
                  <w:sz w:val="16"/>
                  <w:szCs w:val="16"/>
                  <w:rPrChange w:id="1879" w:author="Thomas Stockhammer" w:date="2021-10-26T09:14:00Z">
                    <w:rPr>
                      <w:rFonts w:ascii="CG Times (WN)" w:hAnsi="CG Times (WN)"/>
                      <w:b/>
                      <w:bCs/>
                      <w:color w:val="000000"/>
                      <w:sz w:val="16"/>
                      <w:szCs w:val="16"/>
                    </w:rPr>
                  </w:rPrChange>
                </w:rPr>
                <w:t>P</w:t>
              </w:r>
            </w:ins>
          </w:p>
        </w:tc>
        <w:tc>
          <w:tcPr>
            <w:tcW w:w="0" w:type="auto"/>
            <w:shd w:val="clear" w:color="auto" w:fill="auto"/>
            <w:noWrap/>
            <w:hideMark/>
          </w:tcPr>
          <w:p w14:paraId="7F78B200" w14:textId="77777777" w:rsidR="0068561A" w:rsidRPr="00240D99" w:rsidRDefault="0068561A" w:rsidP="00240D99">
            <w:pPr>
              <w:spacing w:after="0"/>
              <w:jc w:val="right"/>
              <w:rPr>
                <w:ins w:id="1880" w:author="Thomas Stockhammer" w:date="2021-10-25T22:50:00Z"/>
                <w:rFonts w:ascii="CG Times (WN)" w:hAnsi="CG Times (WN)"/>
                <w:color w:val="000000"/>
                <w:sz w:val="16"/>
                <w:szCs w:val="16"/>
                <w:rPrChange w:id="1881" w:author="Thomas Stockhammer" w:date="2021-10-26T09:14:00Z">
                  <w:rPr>
                    <w:ins w:id="1882" w:author="Thomas Stockhammer" w:date="2021-10-25T22:50:00Z"/>
                    <w:rFonts w:ascii="CG Times (WN)" w:hAnsi="CG Times (WN)"/>
                    <w:color w:val="000000"/>
                    <w:sz w:val="16"/>
                    <w:szCs w:val="16"/>
                  </w:rPr>
                </w:rPrChange>
              </w:rPr>
            </w:pPr>
            <w:ins w:id="1883" w:author="Thomas Stockhammer" w:date="2021-10-25T22:50:00Z">
              <w:r w:rsidRPr="00240D99">
                <w:rPr>
                  <w:rFonts w:ascii="CG Times (WN)" w:hAnsi="CG Times (WN)"/>
                  <w:color w:val="000000"/>
                  <w:sz w:val="16"/>
                  <w:szCs w:val="16"/>
                  <w:rPrChange w:id="1884" w:author="Thomas Stockhammer" w:date="2021-10-26T09:14:00Z">
                    <w:rPr>
                      <w:rFonts w:ascii="CG Times (WN)" w:hAnsi="CG Times (WN)"/>
                      <w:color w:val="000000"/>
                      <w:sz w:val="16"/>
                      <w:szCs w:val="16"/>
                    </w:rPr>
                  </w:rPrChange>
                </w:rPr>
                <w:t>30</w:t>
              </w:r>
            </w:ins>
          </w:p>
        </w:tc>
        <w:tc>
          <w:tcPr>
            <w:tcW w:w="0" w:type="auto"/>
            <w:shd w:val="clear" w:color="auto" w:fill="auto"/>
            <w:noWrap/>
            <w:hideMark/>
          </w:tcPr>
          <w:p w14:paraId="5451B6B7" w14:textId="77777777" w:rsidR="0068561A" w:rsidRPr="00240D99" w:rsidRDefault="0068561A" w:rsidP="00240D99">
            <w:pPr>
              <w:spacing w:after="0"/>
              <w:jc w:val="right"/>
              <w:rPr>
                <w:ins w:id="1885" w:author="Thomas Stockhammer" w:date="2021-10-25T22:50:00Z"/>
                <w:rFonts w:ascii="CG Times (WN)" w:hAnsi="CG Times (WN)"/>
                <w:color w:val="000000"/>
                <w:sz w:val="16"/>
                <w:szCs w:val="16"/>
                <w:rPrChange w:id="1886" w:author="Thomas Stockhammer" w:date="2021-10-26T09:14:00Z">
                  <w:rPr>
                    <w:ins w:id="1887" w:author="Thomas Stockhammer" w:date="2021-10-25T22:50:00Z"/>
                    <w:rFonts w:ascii="CG Times (WN)" w:hAnsi="CG Times (WN)"/>
                    <w:color w:val="000000"/>
                    <w:sz w:val="16"/>
                    <w:szCs w:val="16"/>
                  </w:rPr>
                </w:rPrChange>
              </w:rPr>
            </w:pPr>
            <w:ins w:id="1888" w:author="Thomas Stockhammer" w:date="2021-10-25T22:50:00Z">
              <w:r w:rsidRPr="00240D99">
                <w:rPr>
                  <w:rFonts w:ascii="CG Times (WN)" w:hAnsi="CG Times (WN)"/>
                  <w:color w:val="000000"/>
                  <w:sz w:val="16"/>
                  <w:szCs w:val="16"/>
                  <w:rPrChange w:id="1889" w:author="Thomas Stockhammer" w:date="2021-10-26T09:14:00Z">
                    <w:rPr>
                      <w:rFonts w:ascii="CG Times (WN)" w:hAnsi="CG Times (WN)"/>
                      <w:color w:val="000000"/>
                      <w:sz w:val="16"/>
                      <w:szCs w:val="16"/>
                    </w:rPr>
                  </w:rPrChange>
                </w:rPr>
                <w:t>34</w:t>
              </w:r>
            </w:ins>
          </w:p>
        </w:tc>
        <w:tc>
          <w:tcPr>
            <w:tcW w:w="0" w:type="auto"/>
            <w:shd w:val="clear" w:color="auto" w:fill="auto"/>
            <w:noWrap/>
            <w:hideMark/>
          </w:tcPr>
          <w:p w14:paraId="5DDB691D" w14:textId="77777777" w:rsidR="0068561A" w:rsidRPr="00240D99" w:rsidRDefault="0068561A" w:rsidP="00240D99">
            <w:pPr>
              <w:spacing w:after="0"/>
              <w:jc w:val="right"/>
              <w:rPr>
                <w:ins w:id="1890" w:author="Thomas Stockhammer" w:date="2021-10-25T22:50:00Z"/>
                <w:rFonts w:ascii="CG Times (WN)" w:hAnsi="CG Times (WN)"/>
                <w:color w:val="000000"/>
                <w:sz w:val="16"/>
                <w:szCs w:val="16"/>
                <w:rPrChange w:id="1891" w:author="Thomas Stockhammer" w:date="2021-10-26T09:14:00Z">
                  <w:rPr>
                    <w:ins w:id="1892" w:author="Thomas Stockhammer" w:date="2021-10-25T22:50:00Z"/>
                    <w:rFonts w:ascii="CG Times (WN)" w:hAnsi="CG Times (WN)"/>
                    <w:color w:val="000000"/>
                    <w:sz w:val="16"/>
                    <w:szCs w:val="16"/>
                  </w:rPr>
                </w:rPrChange>
              </w:rPr>
            </w:pPr>
            <w:ins w:id="1893" w:author="Thomas Stockhammer" w:date="2021-10-25T22:50:00Z">
              <w:r w:rsidRPr="00240D99">
                <w:rPr>
                  <w:rFonts w:ascii="CG Times (WN)" w:hAnsi="CG Times (WN)"/>
                  <w:color w:val="000000"/>
                  <w:sz w:val="16"/>
                  <w:szCs w:val="16"/>
                  <w:rPrChange w:id="1894" w:author="Thomas Stockhammer" w:date="2021-10-26T09:14:00Z">
                    <w:rPr>
                      <w:rFonts w:ascii="CG Times (WN)" w:hAnsi="CG Times (WN)"/>
                      <w:color w:val="000000"/>
                      <w:sz w:val="16"/>
                      <w:szCs w:val="16"/>
                    </w:rPr>
                  </w:rPrChange>
                </w:rPr>
                <w:t>8</w:t>
              </w:r>
            </w:ins>
          </w:p>
        </w:tc>
        <w:tc>
          <w:tcPr>
            <w:tcW w:w="0" w:type="auto"/>
            <w:shd w:val="clear" w:color="auto" w:fill="auto"/>
            <w:noWrap/>
            <w:hideMark/>
          </w:tcPr>
          <w:p w14:paraId="455C672F" w14:textId="77777777" w:rsidR="0068561A" w:rsidRPr="00240D99" w:rsidRDefault="0068561A" w:rsidP="00240D99">
            <w:pPr>
              <w:spacing w:after="0"/>
              <w:jc w:val="right"/>
              <w:rPr>
                <w:ins w:id="1895" w:author="Thomas Stockhammer" w:date="2021-10-25T22:50:00Z"/>
                <w:rFonts w:ascii="CG Times (WN)" w:hAnsi="CG Times (WN)"/>
                <w:color w:val="000000"/>
                <w:sz w:val="16"/>
                <w:szCs w:val="16"/>
                <w:rPrChange w:id="1896" w:author="Thomas Stockhammer" w:date="2021-10-26T09:14:00Z">
                  <w:rPr>
                    <w:ins w:id="1897" w:author="Thomas Stockhammer" w:date="2021-10-25T22:50:00Z"/>
                    <w:rFonts w:ascii="CG Times (WN)" w:hAnsi="CG Times (WN)"/>
                    <w:color w:val="000000"/>
                    <w:sz w:val="16"/>
                    <w:szCs w:val="16"/>
                  </w:rPr>
                </w:rPrChange>
              </w:rPr>
            </w:pPr>
            <w:ins w:id="1898" w:author="Thomas Stockhammer" w:date="2021-10-25T22:50:00Z">
              <w:r w:rsidRPr="00240D99">
                <w:rPr>
                  <w:rFonts w:ascii="CG Times (WN)" w:hAnsi="CG Times (WN)"/>
                  <w:color w:val="000000"/>
                  <w:sz w:val="16"/>
                  <w:szCs w:val="16"/>
                  <w:rPrChange w:id="1899" w:author="Thomas Stockhammer" w:date="2021-10-26T09:14:00Z">
                    <w:rPr>
                      <w:rFonts w:ascii="CG Times (WN)" w:hAnsi="CG Times (WN)"/>
                      <w:color w:val="000000"/>
                      <w:sz w:val="16"/>
                      <w:szCs w:val="16"/>
                    </w:rPr>
                  </w:rPrChange>
                </w:rPr>
                <w:t>3.71</w:t>
              </w:r>
            </w:ins>
          </w:p>
        </w:tc>
        <w:tc>
          <w:tcPr>
            <w:tcW w:w="0" w:type="auto"/>
            <w:shd w:val="clear" w:color="auto" w:fill="auto"/>
            <w:noWrap/>
            <w:hideMark/>
          </w:tcPr>
          <w:p w14:paraId="04EF5443" w14:textId="77777777" w:rsidR="0068561A" w:rsidRPr="00240D99" w:rsidRDefault="0068561A" w:rsidP="00240D99">
            <w:pPr>
              <w:spacing w:after="0"/>
              <w:jc w:val="right"/>
              <w:rPr>
                <w:ins w:id="1900" w:author="Thomas Stockhammer" w:date="2021-10-25T22:50:00Z"/>
                <w:rFonts w:ascii="CG Times (WN)" w:hAnsi="CG Times (WN)"/>
                <w:color w:val="000000"/>
                <w:sz w:val="16"/>
                <w:szCs w:val="16"/>
                <w:rPrChange w:id="1901" w:author="Thomas Stockhammer" w:date="2021-10-26T09:14:00Z">
                  <w:rPr>
                    <w:ins w:id="1902" w:author="Thomas Stockhammer" w:date="2021-10-25T22:50:00Z"/>
                    <w:rFonts w:ascii="CG Times (WN)" w:hAnsi="CG Times (WN)"/>
                    <w:color w:val="000000"/>
                    <w:sz w:val="16"/>
                    <w:szCs w:val="16"/>
                  </w:rPr>
                </w:rPrChange>
              </w:rPr>
            </w:pPr>
            <w:ins w:id="1903" w:author="Thomas Stockhammer" w:date="2021-10-25T22:50:00Z">
              <w:r w:rsidRPr="00240D99">
                <w:rPr>
                  <w:rFonts w:ascii="CG Times (WN)" w:hAnsi="CG Times (WN)"/>
                  <w:color w:val="000000"/>
                  <w:sz w:val="16"/>
                  <w:szCs w:val="16"/>
                  <w:rPrChange w:id="1904" w:author="Thomas Stockhammer" w:date="2021-10-26T09:14:00Z">
                    <w:rPr>
                      <w:rFonts w:ascii="CG Times (WN)" w:hAnsi="CG Times (WN)"/>
                      <w:color w:val="000000"/>
                      <w:sz w:val="16"/>
                      <w:szCs w:val="16"/>
                    </w:rPr>
                  </w:rPrChange>
                </w:rPr>
                <w:t>34.11</w:t>
              </w:r>
            </w:ins>
          </w:p>
        </w:tc>
        <w:tc>
          <w:tcPr>
            <w:tcW w:w="0" w:type="auto"/>
            <w:shd w:val="clear" w:color="auto" w:fill="auto"/>
            <w:noWrap/>
            <w:hideMark/>
          </w:tcPr>
          <w:p w14:paraId="6C804E2D" w14:textId="77777777" w:rsidR="0068561A" w:rsidRPr="00240D99" w:rsidRDefault="0068561A" w:rsidP="00240D99">
            <w:pPr>
              <w:spacing w:after="0"/>
              <w:jc w:val="right"/>
              <w:rPr>
                <w:ins w:id="1905" w:author="Thomas Stockhammer" w:date="2021-10-25T22:50:00Z"/>
                <w:rFonts w:ascii="CG Times (WN)" w:hAnsi="CG Times (WN)"/>
                <w:color w:val="000000"/>
                <w:sz w:val="16"/>
                <w:szCs w:val="16"/>
                <w:rPrChange w:id="1906" w:author="Thomas Stockhammer" w:date="2021-10-26T09:14:00Z">
                  <w:rPr>
                    <w:ins w:id="1907" w:author="Thomas Stockhammer" w:date="2021-10-25T22:50:00Z"/>
                    <w:rFonts w:ascii="CG Times (WN)" w:hAnsi="CG Times (WN)"/>
                    <w:color w:val="000000"/>
                    <w:sz w:val="16"/>
                    <w:szCs w:val="16"/>
                  </w:rPr>
                </w:rPrChange>
              </w:rPr>
            </w:pPr>
            <w:ins w:id="1908" w:author="Thomas Stockhammer" w:date="2021-10-25T22:50:00Z">
              <w:r w:rsidRPr="00240D99">
                <w:rPr>
                  <w:rFonts w:ascii="CG Times (WN)" w:hAnsi="CG Times (WN)"/>
                  <w:color w:val="000000"/>
                  <w:sz w:val="16"/>
                  <w:szCs w:val="16"/>
                  <w:rPrChange w:id="1909" w:author="Thomas Stockhammer" w:date="2021-10-26T09:14:00Z">
                    <w:rPr>
                      <w:rFonts w:ascii="CG Times (WN)" w:hAnsi="CG Times (WN)"/>
                      <w:color w:val="000000"/>
                      <w:sz w:val="16"/>
                      <w:szCs w:val="16"/>
                    </w:rPr>
                  </w:rPrChange>
                </w:rPr>
                <w:t>34.16</w:t>
              </w:r>
            </w:ins>
          </w:p>
        </w:tc>
        <w:tc>
          <w:tcPr>
            <w:tcW w:w="0" w:type="auto"/>
            <w:shd w:val="clear" w:color="auto" w:fill="auto"/>
            <w:noWrap/>
            <w:hideMark/>
          </w:tcPr>
          <w:p w14:paraId="11440B43" w14:textId="77777777" w:rsidR="0068561A" w:rsidRPr="00240D99" w:rsidRDefault="0068561A" w:rsidP="00240D99">
            <w:pPr>
              <w:spacing w:after="0"/>
              <w:jc w:val="right"/>
              <w:rPr>
                <w:ins w:id="1910" w:author="Thomas Stockhammer" w:date="2021-10-25T22:50:00Z"/>
                <w:rFonts w:ascii="CG Times (WN)" w:hAnsi="CG Times (WN)"/>
                <w:color w:val="000000"/>
                <w:sz w:val="16"/>
                <w:szCs w:val="16"/>
                <w:rPrChange w:id="1911" w:author="Thomas Stockhammer" w:date="2021-10-26T09:14:00Z">
                  <w:rPr>
                    <w:ins w:id="1912" w:author="Thomas Stockhammer" w:date="2021-10-25T22:50:00Z"/>
                    <w:rFonts w:ascii="CG Times (WN)" w:hAnsi="CG Times (WN)"/>
                    <w:color w:val="000000"/>
                    <w:sz w:val="16"/>
                    <w:szCs w:val="16"/>
                  </w:rPr>
                </w:rPrChange>
              </w:rPr>
            </w:pPr>
            <w:ins w:id="1913" w:author="Thomas Stockhammer" w:date="2021-10-25T22:50:00Z">
              <w:r w:rsidRPr="00240D99">
                <w:rPr>
                  <w:rFonts w:ascii="CG Times (WN)" w:hAnsi="CG Times (WN)"/>
                  <w:color w:val="000000"/>
                  <w:sz w:val="16"/>
                  <w:szCs w:val="16"/>
                  <w:rPrChange w:id="1914" w:author="Thomas Stockhammer" w:date="2021-10-26T09:14:00Z">
                    <w:rPr>
                      <w:rFonts w:ascii="CG Times (WN)" w:hAnsi="CG Times (WN)"/>
                      <w:color w:val="000000"/>
                      <w:sz w:val="16"/>
                      <w:szCs w:val="16"/>
                    </w:rPr>
                  </w:rPrChange>
                </w:rPr>
                <w:t>37.86</w:t>
              </w:r>
            </w:ins>
          </w:p>
        </w:tc>
        <w:tc>
          <w:tcPr>
            <w:tcW w:w="0" w:type="auto"/>
            <w:shd w:val="clear" w:color="auto" w:fill="auto"/>
            <w:noWrap/>
            <w:hideMark/>
          </w:tcPr>
          <w:p w14:paraId="7A70C701" w14:textId="77777777" w:rsidR="0068561A" w:rsidRPr="00240D99" w:rsidRDefault="0068561A" w:rsidP="00240D99">
            <w:pPr>
              <w:spacing w:after="0"/>
              <w:jc w:val="right"/>
              <w:rPr>
                <w:ins w:id="1915" w:author="Thomas Stockhammer" w:date="2021-10-25T22:50:00Z"/>
                <w:rFonts w:ascii="CG Times (WN)" w:hAnsi="CG Times (WN)"/>
                <w:color w:val="000000"/>
                <w:sz w:val="16"/>
                <w:szCs w:val="16"/>
                <w:rPrChange w:id="1916" w:author="Thomas Stockhammer" w:date="2021-10-26T09:14:00Z">
                  <w:rPr>
                    <w:ins w:id="1917" w:author="Thomas Stockhammer" w:date="2021-10-25T22:50:00Z"/>
                    <w:rFonts w:ascii="CG Times (WN)" w:hAnsi="CG Times (WN)"/>
                    <w:color w:val="000000"/>
                    <w:sz w:val="16"/>
                    <w:szCs w:val="16"/>
                  </w:rPr>
                </w:rPrChange>
              </w:rPr>
            </w:pPr>
            <w:ins w:id="1918" w:author="Thomas Stockhammer" w:date="2021-10-25T22:50:00Z">
              <w:r w:rsidRPr="00240D99">
                <w:rPr>
                  <w:rFonts w:ascii="CG Times (WN)" w:hAnsi="CG Times (WN)"/>
                  <w:color w:val="000000"/>
                  <w:sz w:val="16"/>
                  <w:szCs w:val="16"/>
                  <w:rPrChange w:id="1919" w:author="Thomas Stockhammer" w:date="2021-10-26T09:14:00Z">
                    <w:rPr>
                      <w:rFonts w:ascii="CG Times (WN)" w:hAnsi="CG Times (WN)"/>
                      <w:color w:val="000000"/>
                      <w:sz w:val="16"/>
                      <w:szCs w:val="16"/>
                    </w:rPr>
                  </w:rPrChange>
                </w:rPr>
                <w:t>43.57</w:t>
              </w:r>
            </w:ins>
          </w:p>
        </w:tc>
        <w:tc>
          <w:tcPr>
            <w:tcW w:w="0" w:type="auto"/>
            <w:shd w:val="clear" w:color="auto" w:fill="auto"/>
            <w:noWrap/>
            <w:hideMark/>
          </w:tcPr>
          <w:p w14:paraId="538F5E02" w14:textId="77777777" w:rsidR="0068561A" w:rsidRPr="00240D99" w:rsidRDefault="0068561A" w:rsidP="00240D99">
            <w:pPr>
              <w:spacing w:after="0"/>
              <w:jc w:val="right"/>
              <w:rPr>
                <w:ins w:id="1920" w:author="Thomas Stockhammer" w:date="2021-10-25T22:50:00Z"/>
                <w:rFonts w:ascii="CG Times (WN)" w:hAnsi="CG Times (WN)"/>
                <w:color w:val="000000"/>
                <w:sz w:val="16"/>
                <w:szCs w:val="16"/>
                <w:rPrChange w:id="1921" w:author="Thomas Stockhammer" w:date="2021-10-26T09:14:00Z">
                  <w:rPr>
                    <w:ins w:id="1922" w:author="Thomas Stockhammer" w:date="2021-10-25T22:50:00Z"/>
                    <w:rFonts w:ascii="CG Times (WN)" w:hAnsi="CG Times (WN)"/>
                    <w:color w:val="000000"/>
                    <w:sz w:val="16"/>
                    <w:szCs w:val="16"/>
                  </w:rPr>
                </w:rPrChange>
              </w:rPr>
            </w:pPr>
            <w:ins w:id="1923" w:author="Thomas Stockhammer" w:date="2021-10-25T22:50:00Z">
              <w:r w:rsidRPr="00240D99">
                <w:rPr>
                  <w:rFonts w:ascii="CG Times (WN)" w:hAnsi="CG Times (WN)"/>
                  <w:color w:val="000000"/>
                  <w:sz w:val="16"/>
                  <w:szCs w:val="16"/>
                  <w:rPrChange w:id="1924" w:author="Thomas Stockhammer" w:date="2021-10-26T09:14:00Z">
                    <w:rPr>
                      <w:rFonts w:ascii="CG Times (WN)" w:hAnsi="CG Times (WN)"/>
                      <w:color w:val="000000"/>
                      <w:sz w:val="16"/>
                      <w:szCs w:val="16"/>
                    </w:rPr>
                  </w:rPrChange>
                </w:rPr>
                <w:t>43.12</w:t>
              </w:r>
            </w:ins>
          </w:p>
        </w:tc>
        <w:tc>
          <w:tcPr>
            <w:tcW w:w="0" w:type="auto"/>
            <w:shd w:val="clear" w:color="auto" w:fill="auto"/>
            <w:noWrap/>
            <w:hideMark/>
          </w:tcPr>
          <w:p w14:paraId="3E165B41" w14:textId="77777777" w:rsidR="0068561A" w:rsidRPr="00240D99" w:rsidRDefault="0068561A" w:rsidP="00240D99">
            <w:pPr>
              <w:spacing w:after="0"/>
              <w:jc w:val="right"/>
              <w:rPr>
                <w:ins w:id="1925" w:author="Thomas Stockhammer" w:date="2021-10-25T22:50:00Z"/>
                <w:rFonts w:ascii="CG Times (WN)" w:hAnsi="CG Times (WN)"/>
                <w:color w:val="000000"/>
                <w:sz w:val="16"/>
                <w:szCs w:val="16"/>
                <w:rPrChange w:id="1926" w:author="Thomas Stockhammer" w:date="2021-10-26T09:14:00Z">
                  <w:rPr>
                    <w:ins w:id="1927" w:author="Thomas Stockhammer" w:date="2021-10-25T22:50:00Z"/>
                    <w:rFonts w:ascii="CG Times (WN)" w:hAnsi="CG Times (WN)"/>
                    <w:color w:val="000000"/>
                    <w:sz w:val="16"/>
                    <w:szCs w:val="16"/>
                  </w:rPr>
                </w:rPrChange>
              </w:rPr>
            </w:pPr>
            <w:ins w:id="1928" w:author="Thomas Stockhammer" w:date="2021-10-25T22:50:00Z">
              <w:r w:rsidRPr="00240D99">
                <w:rPr>
                  <w:rFonts w:ascii="CG Times (WN)" w:hAnsi="CG Times (WN)"/>
                  <w:color w:val="000000"/>
                  <w:sz w:val="16"/>
                  <w:szCs w:val="16"/>
                  <w:rPrChange w:id="1929" w:author="Thomas Stockhammer" w:date="2021-10-26T09:14:00Z">
                    <w:rPr>
                      <w:rFonts w:ascii="CG Times (WN)" w:hAnsi="CG Times (WN)"/>
                      <w:color w:val="000000"/>
                      <w:sz w:val="16"/>
                      <w:szCs w:val="16"/>
                    </w:rPr>
                  </w:rPrChange>
                </w:rPr>
                <w:t>39.23</w:t>
              </w:r>
            </w:ins>
          </w:p>
        </w:tc>
        <w:tc>
          <w:tcPr>
            <w:tcW w:w="0" w:type="auto"/>
            <w:shd w:val="clear" w:color="auto" w:fill="auto"/>
            <w:noWrap/>
            <w:hideMark/>
          </w:tcPr>
          <w:p w14:paraId="7AB78EFF" w14:textId="77777777" w:rsidR="0068561A" w:rsidRPr="00240D99" w:rsidRDefault="0068561A" w:rsidP="00240D99">
            <w:pPr>
              <w:spacing w:after="0"/>
              <w:jc w:val="right"/>
              <w:rPr>
                <w:ins w:id="1930" w:author="Thomas Stockhammer" w:date="2021-10-25T22:50:00Z"/>
                <w:rFonts w:ascii="CG Times (WN)" w:hAnsi="CG Times (WN)"/>
                <w:color w:val="000000"/>
                <w:sz w:val="16"/>
                <w:szCs w:val="16"/>
                <w:rPrChange w:id="1931" w:author="Thomas Stockhammer" w:date="2021-10-26T09:14:00Z">
                  <w:rPr>
                    <w:ins w:id="1932" w:author="Thomas Stockhammer" w:date="2021-10-25T22:50:00Z"/>
                    <w:rFonts w:ascii="CG Times (WN)" w:hAnsi="CG Times (WN)"/>
                    <w:color w:val="000000"/>
                    <w:sz w:val="16"/>
                    <w:szCs w:val="16"/>
                  </w:rPr>
                </w:rPrChange>
              </w:rPr>
            </w:pPr>
            <w:ins w:id="1933" w:author="Thomas Stockhammer" w:date="2021-10-25T22:50:00Z">
              <w:r w:rsidRPr="00240D99">
                <w:rPr>
                  <w:rFonts w:ascii="CG Times (WN)" w:hAnsi="CG Times (WN)"/>
                  <w:color w:val="000000"/>
                  <w:sz w:val="16"/>
                  <w:szCs w:val="16"/>
                  <w:rPrChange w:id="1934" w:author="Thomas Stockhammer" w:date="2021-10-26T09:14:00Z">
                    <w:rPr>
                      <w:rFonts w:ascii="CG Times (WN)" w:hAnsi="CG Times (WN)"/>
                      <w:color w:val="000000"/>
                      <w:sz w:val="16"/>
                      <w:szCs w:val="16"/>
                    </w:rPr>
                  </w:rPrChange>
                </w:rPr>
                <w:t>0.952</w:t>
              </w:r>
            </w:ins>
          </w:p>
        </w:tc>
        <w:tc>
          <w:tcPr>
            <w:tcW w:w="0" w:type="auto"/>
            <w:shd w:val="clear" w:color="auto" w:fill="auto"/>
            <w:noWrap/>
            <w:hideMark/>
          </w:tcPr>
          <w:p w14:paraId="6EF5CA4A" w14:textId="77777777" w:rsidR="0068561A" w:rsidRPr="00240D99" w:rsidRDefault="0068561A" w:rsidP="00240D99">
            <w:pPr>
              <w:spacing w:after="0"/>
              <w:jc w:val="right"/>
              <w:rPr>
                <w:ins w:id="1935" w:author="Thomas Stockhammer" w:date="2021-10-25T22:50:00Z"/>
                <w:rFonts w:ascii="CG Times (WN)" w:hAnsi="CG Times (WN)"/>
                <w:color w:val="000000"/>
                <w:sz w:val="16"/>
                <w:szCs w:val="16"/>
                <w:rPrChange w:id="1936" w:author="Thomas Stockhammer" w:date="2021-10-26T09:14:00Z">
                  <w:rPr>
                    <w:ins w:id="1937" w:author="Thomas Stockhammer" w:date="2021-10-25T22:50:00Z"/>
                    <w:rFonts w:ascii="CG Times (WN)" w:hAnsi="CG Times (WN)"/>
                    <w:color w:val="000000"/>
                    <w:sz w:val="16"/>
                    <w:szCs w:val="16"/>
                  </w:rPr>
                </w:rPrChange>
              </w:rPr>
            </w:pPr>
            <w:ins w:id="1938" w:author="Thomas Stockhammer" w:date="2021-10-25T22:50:00Z">
              <w:r w:rsidRPr="00240D99">
                <w:rPr>
                  <w:rFonts w:ascii="CG Times (WN)" w:hAnsi="CG Times (WN)"/>
                  <w:color w:val="000000"/>
                  <w:sz w:val="16"/>
                  <w:szCs w:val="16"/>
                  <w:rPrChange w:id="1939" w:author="Thomas Stockhammer" w:date="2021-10-26T09:14:00Z">
                    <w:rPr>
                      <w:rFonts w:ascii="CG Times (WN)" w:hAnsi="CG Times (WN)"/>
                      <w:color w:val="000000"/>
                      <w:sz w:val="16"/>
                      <w:szCs w:val="16"/>
                    </w:rPr>
                  </w:rPrChange>
                </w:rPr>
                <w:t>13.21</w:t>
              </w:r>
            </w:ins>
          </w:p>
        </w:tc>
        <w:tc>
          <w:tcPr>
            <w:tcW w:w="0" w:type="auto"/>
            <w:shd w:val="clear" w:color="auto" w:fill="auto"/>
            <w:noWrap/>
            <w:hideMark/>
          </w:tcPr>
          <w:p w14:paraId="665E6A3F" w14:textId="77777777" w:rsidR="0068561A" w:rsidRPr="00240D99" w:rsidRDefault="0068561A" w:rsidP="00240D99">
            <w:pPr>
              <w:spacing w:after="0"/>
              <w:jc w:val="right"/>
              <w:rPr>
                <w:ins w:id="1940" w:author="Thomas Stockhammer" w:date="2021-10-25T22:50:00Z"/>
                <w:rFonts w:ascii="CG Times (WN)" w:hAnsi="CG Times (WN)"/>
                <w:color w:val="000000"/>
                <w:sz w:val="16"/>
                <w:szCs w:val="16"/>
                <w:rPrChange w:id="1941" w:author="Thomas Stockhammer" w:date="2021-10-26T09:14:00Z">
                  <w:rPr>
                    <w:ins w:id="1942" w:author="Thomas Stockhammer" w:date="2021-10-25T22:50:00Z"/>
                    <w:rFonts w:ascii="CG Times (WN)" w:hAnsi="CG Times (WN)"/>
                    <w:color w:val="000000"/>
                    <w:sz w:val="16"/>
                    <w:szCs w:val="16"/>
                  </w:rPr>
                </w:rPrChange>
              </w:rPr>
            </w:pPr>
            <w:ins w:id="1943" w:author="Thomas Stockhammer" w:date="2021-10-25T22:50:00Z">
              <w:r w:rsidRPr="00240D99">
                <w:rPr>
                  <w:rFonts w:ascii="CG Times (WN)" w:hAnsi="CG Times (WN)"/>
                  <w:color w:val="000000"/>
                  <w:sz w:val="16"/>
                  <w:szCs w:val="16"/>
                  <w:rPrChange w:id="1944" w:author="Thomas Stockhammer" w:date="2021-10-26T09:14:00Z">
                    <w:rPr>
                      <w:rFonts w:ascii="CG Times (WN)" w:hAnsi="CG Times (WN)"/>
                      <w:color w:val="000000"/>
                      <w:sz w:val="16"/>
                      <w:szCs w:val="16"/>
                    </w:rPr>
                  </w:rPrChange>
                </w:rPr>
                <w:t>250</w:t>
              </w:r>
            </w:ins>
          </w:p>
        </w:tc>
      </w:tr>
    </w:tbl>
    <w:p w14:paraId="705DD6AA" w14:textId="77777777" w:rsidR="0068561A" w:rsidRDefault="0068561A" w:rsidP="0068561A">
      <w:pPr>
        <w:rPr>
          <w:ins w:id="1945" w:author="Thomas Stockhammer" w:date="2021-10-25T22:50:00Z"/>
        </w:rPr>
      </w:pPr>
    </w:p>
    <w:p w14:paraId="5B012AC5" w14:textId="764E93A0" w:rsidR="0068561A" w:rsidRDefault="0068561A" w:rsidP="0068561A">
      <w:pPr>
        <w:rPr>
          <w:ins w:id="1946" w:author="Thomas Stockhammer" w:date="2021-10-25T23:47:00Z"/>
        </w:rPr>
      </w:pPr>
      <w:ins w:id="1947" w:author="Thomas Stockhammer" w:date="2021-10-25T22:50:00Z">
        <w:r>
          <w:t xml:space="preserve">An analysis of the </w:t>
        </w:r>
      </w:ins>
      <w:ins w:id="1948" w:author="Thomas Stockhammer" w:date="2021-10-26T14:40:00Z">
        <w:r w:rsidR="002B3C6E">
          <w:t>bit</w:t>
        </w:r>
      </w:ins>
      <w:ins w:id="1949" w:author="Thomas Stockhammer" w:date="2021-10-25T22:50:00Z">
        <w:r>
          <w:t xml:space="preserve">rate </w:t>
        </w:r>
      </w:ins>
      <w:ins w:id="1950" w:author="Thomas Stockhammer" w:date="2021-10-25T23:50:00Z">
        <w:r w:rsidR="00D452BD">
          <w:t>decrease</w:t>
        </w:r>
      </w:ins>
      <w:ins w:id="1951" w:author="Thomas Stockhammer" w:date="2021-10-25T22:50:00Z">
        <w:r>
          <w:t xml:space="preserve"> per </w:t>
        </w:r>
      </w:ins>
      <w:ins w:id="1952" w:author="Thomas Stockhammer" w:date="2021-10-25T23:50:00Z">
        <w:r w:rsidR="00D452BD">
          <w:t>CRF/QP increase</w:t>
        </w:r>
      </w:ins>
      <w:ins w:id="1953" w:author="Thomas Stockhammer" w:date="2021-10-25T22:50:00Z">
        <w:r>
          <w:t xml:space="preserve"> is shown</w:t>
        </w:r>
      </w:ins>
      <w:ins w:id="1954" w:author="Thomas Stockhammer" w:date="2021-10-25T23:47:00Z">
        <w:r w:rsidR="008F2100">
          <w:t xml:space="preserve"> in Table 5.5.2-2</w:t>
        </w:r>
      </w:ins>
      <w:ins w:id="1955" w:author="Thomas Stockhammer" w:date="2021-10-25T22:50:00Z">
        <w:r>
          <w:t xml:space="preserve">. </w:t>
        </w:r>
      </w:ins>
    </w:p>
    <w:p w14:paraId="07C66F26" w14:textId="1032DE9F" w:rsidR="008F2100" w:rsidRDefault="008F2100" w:rsidP="008F2100">
      <w:pPr>
        <w:pStyle w:val="TH"/>
        <w:rPr>
          <w:ins w:id="1956" w:author="Thomas Stockhammer" w:date="2021-10-25T22:50:00Z"/>
        </w:rPr>
        <w:pPrChange w:id="1957" w:author="Thomas Stockhammer" w:date="2021-10-25T23:47:00Z">
          <w:pPr/>
        </w:pPrChange>
      </w:pPr>
      <w:ins w:id="1958" w:author="Thomas Stockhammer" w:date="2021-10-25T23:47:00Z">
        <w:r>
          <w:t>Table 5.5.2-</w:t>
        </w:r>
        <w:r>
          <w:t>2</w:t>
        </w:r>
        <w:r w:rsidRPr="00F75EE5">
          <w:t xml:space="preserve"> </w:t>
        </w:r>
        <w:r>
          <w:t>B</w:t>
        </w:r>
        <w:r w:rsidRPr="00F75EE5">
          <w:t>itrate</w:t>
        </w:r>
      </w:ins>
      <w:ins w:id="1959" w:author="Thomas Stockhammer" w:date="2021-10-25T23:49:00Z">
        <w:r w:rsidR="00D452BD">
          <w:t xml:space="preserve"> </w:t>
        </w:r>
      </w:ins>
      <w:ins w:id="1960" w:author="Thomas Stockhammer" w:date="2021-10-26T14:39:00Z">
        <w:r w:rsidR="002B3C6E">
          <w:t xml:space="preserve">decrease </w:t>
        </w:r>
      </w:ins>
      <w:ins w:id="1961" w:author="Thomas Stockhammer" w:date="2021-10-26T14:40:00Z">
        <w:r w:rsidR="002B3C6E">
          <w:t>per CRF/QP increase</w:t>
        </w:r>
      </w:ins>
      <w:ins w:id="1962" w:author="Thomas Stockhammer" w:date="2021-10-25T23:49:00Z">
        <w:r w:rsidR="00D452BD">
          <w:t xml:space="preserve"> </w:t>
        </w:r>
      </w:ins>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Change w:id="1963">
          <w:tblGrid>
            <w:gridCol w:w="1032"/>
            <w:gridCol w:w="1032"/>
            <w:gridCol w:w="1032"/>
            <w:gridCol w:w="742"/>
            <w:gridCol w:w="290"/>
            <w:gridCol w:w="1032"/>
            <w:gridCol w:w="1032"/>
            <w:gridCol w:w="1032"/>
            <w:gridCol w:w="1032"/>
          </w:tblGrid>
        </w:tblGridChange>
      </w:tblGrid>
      <w:tr w:rsidR="00240D99" w:rsidRPr="00240D99" w14:paraId="6E3E2E22" w14:textId="77777777" w:rsidTr="00240D99">
        <w:trPr>
          <w:jc w:val="center"/>
          <w:ins w:id="1964" w:author="Thomas Stockhammer" w:date="2021-10-25T22:50:00Z"/>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56D2C0E0" w14:textId="77777777" w:rsidR="0068561A" w:rsidRPr="00240D99" w:rsidRDefault="0068561A" w:rsidP="00240D99">
            <w:pPr>
              <w:spacing w:after="0"/>
              <w:jc w:val="center"/>
              <w:rPr>
                <w:ins w:id="1965" w:author="Thomas Stockhammer" w:date="2021-10-25T22:50:00Z"/>
                <w:rFonts w:ascii="Arial" w:hAnsi="Arial" w:cs="Arial"/>
                <w:b/>
                <w:bCs/>
                <w:color w:val="000000"/>
                <w:sz w:val="18"/>
                <w:szCs w:val="18"/>
                <w:rPrChange w:id="1966" w:author="Thomas Stockhammer" w:date="2021-10-26T14:41:00Z">
                  <w:rPr>
                    <w:ins w:id="1967" w:author="Thomas Stockhammer" w:date="2021-10-25T22:50:00Z"/>
                    <w:rFonts w:ascii="Arial" w:hAnsi="Arial" w:cs="Arial"/>
                    <w:b/>
                    <w:bCs/>
                    <w:color w:val="000000"/>
                    <w:sz w:val="18"/>
                    <w:szCs w:val="18"/>
                  </w:rPr>
                </w:rPrChange>
              </w:rPr>
            </w:pPr>
            <w:ins w:id="1968" w:author="Thomas Stockhammer" w:date="2021-10-25T22:50:00Z">
              <w:r w:rsidRPr="00240D99">
                <w:rPr>
                  <w:rFonts w:ascii="Arial" w:hAnsi="Arial" w:cs="Arial"/>
                  <w:b/>
                  <w:bCs/>
                  <w:color w:val="000000"/>
                  <w:sz w:val="18"/>
                  <w:szCs w:val="18"/>
                  <w:rPrChange w:id="1969" w:author="Thomas Stockhammer" w:date="2021-10-26T14:41:00Z">
                    <w:rPr>
                      <w:rFonts w:ascii="Arial" w:hAnsi="Arial" w:cs="Arial"/>
                      <w:b/>
                      <w:bCs/>
                      <w:color w:val="000000"/>
                      <w:sz w:val="18"/>
                      <w:szCs w:val="18"/>
                    </w:rPr>
                  </w:rPrChange>
                </w:rPr>
                <w:t>1 Slices</w:t>
              </w:r>
            </w:ins>
          </w:p>
        </w:tc>
      </w:tr>
      <w:tr w:rsidR="00240D99" w:rsidRPr="00240D99" w14:paraId="3F9FF0E2" w14:textId="77777777" w:rsidTr="00240D99">
        <w:trPr>
          <w:jc w:val="center"/>
          <w:ins w:id="1970" w:author="Thomas Stockhammer" w:date="2021-10-25T22:50:00Z"/>
        </w:trPr>
        <w:tc>
          <w:tcPr>
            <w:tcW w:w="0" w:type="auto"/>
            <w:gridSpan w:val="4"/>
            <w:shd w:val="clear" w:color="auto" w:fill="DEEAF6"/>
            <w:noWrap/>
            <w:hideMark/>
          </w:tcPr>
          <w:p w14:paraId="627CC99B" w14:textId="77777777" w:rsidR="0068561A" w:rsidRPr="00240D99" w:rsidRDefault="0068561A" w:rsidP="00240D99">
            <w:pPr>
              <w:spacing w:after="0"/>
              <w:jc w:val="center"/>
              <w:rPr>
                <w:ins w:id="1971" w:author="Thomas Stockhammer" w:date="2021-10-25T22:50:00Z"/>
                <w:rFonts w:ascii="Arial" w:hAnsi="Arial" w:cs="Arial"/>
                <w:color w:val="000000"/>
                <w:sz w:val="18"/>
                <w:szCs w:val="18"/>
                <w:rPrChange w:id="1972" w:author="Thomas Stockhammer" w:date="2021-10-26T14:41:00Z">
                  <w:rPr>
                    <w:ins w:id="1973" w:author="Thomas Stockhammer" w:date="2021-10-25T22:50:00Z"/>
                    <w:rFonts w:ascii="Arial" w:hAnsi="Arial" w:cs="Arial"/>
                    <w:color w:val="000000"/>
                    <w:sz w:val="18"/>
                    <w:szCs w:val="18"/>
                  </w:rPr>
                </w:rPrChange>
              </w:rPr>
            </w:pPr>
            <w:ins w:id="1974" w:author="Thomas Stockhammer" w:date="2021-10-25T22:50:00Z">
              <w:r w:rsidRPr="00240D99">
                <w:rPr>
                  <w:rFonts w:ascii="Arial" w:hAnsi="Arial" w:cs="Arial"/>
                  <w:color w:val="000000"/>
                  <w:sz w:val="18"/>
                  <w:szCs w:val="18"/>
                  <w:rPrChange w:id="1975" w:author="Thomas Stockhammer" w:date="2021-10-26T14:41:00Z">
                    <w:rPr>
                      <w:rFonts w:ascii="Arial" w:hAnsi="Arial" w:cs="Arial"/>
                      <w:color w:val="000000"/>
                      <w:sz w:val="18"/>
                      <w:szCs w:val="18"/>
                    </w:rPr>
                  </w:rPrChange>
                </w:rPr>
                <w:t>I only</w:t>
              </w:r>
            </w:ins>
          </w:p>
        </w:tc>
        <w:tc>
          <w:tcPr>
            <w:tcW w:w="0" w:type="auto"/>
            <w:shd w:val="clear" w:color="auto" w:fill="DEEAF6"/>
            <w:noWrap/>
            <w:hideMark/>
          </w:tcPr>
          <w:p w14:paraId="684F37DE" w14:textId="77777777" w:rsidR="0068561A" w:rsidRPr="00240D99" w:rsidRDefault="0068561A" w:rsidP="00240D99">
            <w:pPr>
              <w:spacing w:after="0"/>
              <w:jc w:val="center"/>
              <w:rPr>
                <w:ins w:id="1976" w:author="Thomas Stockhammer" w:date="2021-10-25T22:50:00Z"/>
                <w:rFonts w:ascii="Arial" w:hAnsi="Arial" w:cs="Arial"/>
                <w:color w:val="000000"/>
                <w:sz w:val="18"/>
                <w:szCs w:val="18"/>
                <w:rPrChange w:id="1977" w:author="Thomas Stockhammer" w:date="2021-10-26T14:41:00Z">
                  <w:rPr>
                    <w:ins w:id="1978" w:author="Thomas Stockhammer" w:date="2021-10-25T22:50:00Z"/>
                    <w:rFonts w:ascii="Arial" w:hAnsi="Arial" w:cs="Arial"/>
                    <w:color w:val="000000"/>
                    <w:sz w:val="18"/>
                    <w:szCs w:val="18"/>
                  </w:rPr>
                </w:rPrChange>
              </w:rPr>
            </w:pPr>
          </w:p>
        </w:tc>
        <w:tc>
          <w:tcPr>
            <w:tcW w:w="0" w:type="auto"/>
            <w:gridSpan w:val="4"/>
            <w:shd w:val="clear" w:color="auto" w:fill="DEEAF6"/>
            <w:noWrap/>
            <w:hideMark/>
          </w:tcPr>
          <w:p w14:paraId="421F2374" w14:textId="77777777" w:rsidR="0068561A" w:rsidRPr="00240D99" w:rsidRDefault="0068561A" w:rsidP="00240D99">
            <w:pPr>
              <w:spacing w:after="0"/>
              <w:jc w:val="center"/>
              <w:rPr>
                <w:ins w:id="1979" w:author="Thomas Stockhammer" w:date="2021-10-25T22:50:00Z"/>
                <w:rFonts w:ascii="Arial" w:hAnsi="Arial" w:cs="Arial"/>
                <w:color w:val="000000"/>
                <w:sz w:val="18"/>
                <w:szCs w:val="18"/>
                <w:rPrChange w:id="1980" w:author="Thomas Stockhammer" w:date="2021-10-26T14:41:00Z">
                  <w:rPr>
                    <w:ins w:id="1981" w:author="Thomas Stockhammer" w:date="2021-10-25T22:50:00Z"/>
                    <w:rFonts w:ascii="Arial" w:hAnsi="Arial" w:cs="Arial"/>
                    <w:color w:val="000000"/>
                    <w:sz w:val="18"/>
                    <w:szCs w:val="18"/>
                  </w:rPr>
                </w:rPrChange>
              </w:rPr>
            </w:pPr>
            <w:ins w:id="1982" w:author="Thomas Stockhammer" w:date="2021-10-25T22:50:00Z">
              <w:r w:rsidRPr="00240D99">
                <w:rPr>
                  <w:rFonts w:ascii="Arial" w:hAnsi="Arial" w:cs="Arial"/>
                  <w:color w:val="000000"/>
                  <w:sz w:val="18"/>
                  <w:szCs w:val="18"/>
                  <w:rPrChange w:id="1983" w:author="Thomas Stockhammer" w:date="2021-10-26T14:41:00Z">
                    <w:rPr>
                      <w:rFonts w:ascii="Arial" w:hAnsi="Arial" w:cs="Arial"/>
                      <w:color w:val="000000"/>
                      <w:sz w:val="18"/>
                      <w:szCs w:val="18"/>
                    </w:rPr>
                  </w:rPrChange>
                </w:rPr>
                <w:t>P only</w:t>
              </w:r>
            </w:ins>
          </w:p>
        </w:tc>
      </w:tr>
      <w:tr w:rsidR="00240D99" w:rsidRPr="00240D99" w14:paraId="4CB11B89" w14:textId="77777777" w:rsidTr="00240D99">
        <w:trPr>
          <w:jc w:val="center"/>
          <w:ins w:id="1984" w:author="Thomas Stockhammer" w:date="2021-10-25T22:50:00Z"/>
        </w:trPr>
        <w:tc>
          <w:tcPr>
            <w:tcW w:w="0" w:type="auto"/>
            <w:shd w:val="clear" w:color="auto" w:fill="auto"/>
            <w:noWrap/>
            <w:hideMark/>
          </w:tcPr>
          <w:p w14:paraId="75E8DC79" w14:textId="77777777" w:rsidR="0068561A" w:rsidRPr="00240D99" w:rsidRDefault="0068561A" w:rsidP="00240D99">
            <w:pPr>
              <w:spacing w:after="0"/>
              <w:rPr>
                <w:ins w:id="1985" w:author="Thomas Stockhammer" w:date="2021-10-25T22:50:00Z"/>
                <w:rFonts w:ascii="Arial" w:hAnsi="Arial" w:cs="Arial"/>
                <w:color w:val="000000"/>
                <w:sz w:val="18"/>
                <w:szCs w:val="18"/>
                <w:rPrChange w:id="1986" w:author="Thomas Stockhammer" w:date="2021-10-26T14:41:00Z">
                  <w:rPr>
                    <w:ins w:id="1987" w:author="Thomas Stockhammer" w:date="2021-10-25T22:50:00Z"/>
                    <w:rFonts w:ascii="Arial" w:hAnsi="Arial" w:cs="Arial"/>
                    <w:color w:val="000000"/>
                    <w:sz w:val="18"/>
                    <w:szCs w:val="18"/>
                  </w:rPr>
                </w:rPrChange>
              </w:rPr>
            </w:pPr>
            <w:ins w:id="1988" w:author="Thomas Stockhammer" w:date="2021-10-25T22:50:00Z">
              <w:r w:rsidRPr="00240D99">
                <w:rPr>
                  <w:rFonts w:ascii="Arial" w:hAnsi="Arial" w:cs="Arial"/>
                  <w:color w:val="000000"/>
                  <w:sz w:val="18"/>
                  <w:szCs w:val="18"/>
                  <w:rPrChange w:id="1989" w:author="Thomas Stockhammer" w:date="2021-10-26T14:41:00Z">
                    <w:rPr>
                      <w:rFonts w:ascii="Arial" w:hAnsi="Arial" w:cs="Arial"/>
                      <w:color w:val="000000"/>
                      <w:sz w:val="18"/>
                      <w:szCs w:val="18"/>
                    </w:rPr>
                  </w:rPrChange>
                </w:rPr>
                <w:t>22-&gt;28/60</w:t>
              </w:r>
            </w:ins>
          </w:p>
        </w:tc>
        <w:tc>
          <w:tcPr>
            <w:tcW w:w="0" w:type="auto"/>
            <w:shd w:val="clear" w:color="auto" w:fill="auto"/>
            <w:noWrap/>
            <w:hideMark/>
          </w:tcPr>
          <w:p w14:paraId="015F0E03" w14:textId="77777777" w:rsidR="0068561A" w:rsidRPr="00240D99" w:rsidRDefault="0068561A" w:rsidP="00240D99">
            <w:pPr>
              <w:spacing w:after="0"/>
              <w:rPr>
                <w:ins w:id="1990" w:author="Thomas Stockhammer" w:date="2021-10-25T22:50:00Z"/>
                <w:rFonts w:ascii="Arial" w:hAnsi="Arial" w:cs="Arial"/>
                <w:color w:val="000000"/>
                <w:sz w:val="18"/>
                <w:szCs w:val="18"/>
                <w:rPrChange w:id="1991" w:author="Thomas Stockhammer" w:date="2021-10-26T14:41:00Z">
                  <w:rPr>
                    <w:ins w:id="1992" w:author="Thomas Stockhammer" w:date="2021-10-25T22:50:00Z"/>
                    <w:rFonts w:ascii="Arial" w:hAnsi="Arial" w:cs="Arial"/>
                    <w:color w:val="000000"/>
                    <w:sz w:val="18"/>
                    <w:szCs w:val="18"/>
                  </w:rPr>
                </w:rPrChange>
              </w:rPr>
            </w:pPr>
            <w:ins w:id="1993" w:author="Thomas Stockhammer" w:date="2021-10-25T22:50:00Z">
              <w:r w:rsidRPr="00240D99">
                <w:rPr>
                  <w:rFonts w:ascii="Arial" w:hAnsi="Arial" w:cs="Arial"/>
                  <w:color w:val="000000"/>
                  <w:sz w:val="18"/>
                  <w:szCs w:val="18"/>
                  <w:rPrChange w:id="1994" w:author="Thomas Stockhammer" w:date="2021-10-26T14:41:00Z">
                    <w:rPr>
                      <w:rFonts w:ascii="Arial" w:hAnsi="Arial" w:cs="Arial"/>
                      <w:color w:val="000000"/>
                      <w:sz w:val="18"/>
                      <w:szCs w:val="18"/>
                    </w:rPr>
                  </w:rPrChange>
                </w:rPr>
                <w:t>28-&gt;34/60</w:t>
              </w:r>
            </w:ins>
          </w:p>
        </w:tc>
        <w:tc>
          <w:tcPr>
            <w:tcW w:w="0" w:type="auto"/>
            <w:shd w:val="clear" w:color="auto" w:fill="auto"/>
            <w:noWrap/>
            <w:hideMark/>
          </w:tcPr>
          <w:p w14:paraId="36A94CE7" w14:textId="77777777" w:rsidR="0068561A" w:rsidRPr="00240D99" w:rsidRDefault="0068561A" w:rsidP="00240D99">
            <w:pPr>
              <w:spacing w:after="0"/>
              <w:rPr>
                <w:ins w:id="1995" w:author="Thomas Stockhammer" w:date="2021-10-25T22:50:00Z"/>
                <w:rFonts w:ascii="Arial" w:hAnsi="Arial" w:cs="Arial"/>
                <w:color w:val="000000"/>
                <w:sz w:val="18"/>
                <w:szCs w:val="18"/>
                <w:rPrChange w:id="1996" w:author="Thomas Stockhammer" w:date="2021-10-26T14:41:00Z">
                  <w:rPr>
                    <w:ins w:id="1997" w:author="Thomas Stockhammer" w:date="2021-10-25T22:50:00Z"/>
                    <w:rFonts w:ascii="Arial" w:hAnsi="Arial" w:cs="Arial"/>
                    <w:color w:val="000000"/>
                    <w:sz w:val="18"/>
                    <w:szCs w:val="18"/>
                  </w:rPr>
                </w:rPrChange>
              </w:rPr>
            </w:pPr>
            <w:ins w:id="1998" w:author="Thomas Stockhammer" w:date="2021-10-25T22:50:00Z">
              <w:r w:rsidRPr="00240D99">
                <w:rPr>
                  <w:rFonts w:ascii="Arial" w:hAnsi="Arial" w:cs="Arial"/>
                  <w:color w:val="000000"/>
                  <w:sz w:val="18"/>
                  <w:szCs w:val="18"/>
                  <w:rPrChange w:id="1999" w:author="Thomas Stockhammer" w:date="2021-10-26T14:41:00Z">
                    <w:rPr>
                      <w:rFonts w:ascii="Arial" w:hAnsi="Arial" w:cs="Arial"/>
                      <w:color w:val="000000"/>
                      <w:sz w:val="18"/>
                      <w:szCs w:val="18"/>
                    </w:rPr>
                  </w:rPrChange>
                </w:rPr>
                <w:t>22-&gt;28/30</w:t>
              </w:r>
            </w:ins>
          </w:p>
        </w:tc>
        <w:tc>
          <w:tcPr>
            <w:tcW w:w="0" w:type="auto"/>
            <w:gridSpan w:val="2"/>
            <w:shd w:val="clear" w:color="auto" w:fill="auto"/>
            <w:noWrap/>
            <w:hideMark/>
          </w:tcPr>
          <w:p w14:paraId="17F7FC29" w14:textId="77777777" w:rsidR="0068561A" w:rsidRPr="00240D99" w:rsidRDefault="0068561A" w:rsidP="00240D99">
            <w:pPr>
              <w:spacing w:after="0"/>
              <w:rPr>
                <w:ins w:id="2000" w:author="Thomas Stockhammer" w:date="2021-10-25T22:50:00Z"/>
                <w:rFonts w:ascii="Arial" w:hAnsi="Arial" w:cs="Arial"/>
                <w:color w:val="000000"/>
                <w:sz w:val="18"/>
                <w:szCs w:val="18"/>
                <w:rPrChange w:id="2001" w:author="Thomas Stockhammer" w:date="2021-10-26T14:41:00Z">
                  <w:rPr>
                    <w:ins w:id="2002" w:author="Thomas Stockhammer" w:date="2021-10-25T22:50:00Z"/>
                    <w:rFonts w:ascii="Arial" w:hAnsi="Arial" w:cs="Arial"/>
                    <w:color w:val="000000"/>
                    <w:sz w:val="18"/>
                    <w:szCs w:val="18"/>
                  </w:rPr>
                </w:rPrChange>
              </w:rPr>
            </w:pPr>
            <w:ins w:id="2003" w:author="Thomas Stockhammer" w:date="2021-10-25T22:50:00Z">
              <w:r w:rsidRPr="00240D99">
                <w:rPr>
                  <w:rFonts w:ascii="Arial" w:hAnsi="Arial" w:cs="Arial"/>
                  <w:color w:val="000000"/>
                  <w:sz w:val="18"/>
                  <w:szCs w:val="18"/>
                  <w:rPrChange w:id="2004" w:author="Thomas Stockhammer" w:date="2021-10-26T14:41:00Z">
                    <w:rPr>
                      <w:rFonts w:ascii="Arial" w:hAnsi="Arial" w:cs="Arial"/>
                      <w:color w:val="000000"/>
                      <w:sz w:val="18"/>
                      <w:szCs w:val="18"/>
                    </w:rPr>
                  </w:rPrChange>
                </w:rPr>
                <w:t>28-&gt;34/30</w:t>
              </w:r>
            </w:ins>
          </w:p>
        </w:tc>
        <w:tc>
          <w:tcPr>
            <w:tcW w:w="0" w:type="auto"/>
            <w:shd w:val="clear" w:color="auto" w:fill="auto"/>
            <w:noWrap/>
            <w:hideMark/>
          </w:tcPr>
          <w:p w14:paraId="1F915F5A" w14:textId="77777777" w:rsidR="0068561A" w:rsidRPr="00240D99" w:rsidRDefault="0068561A" w:rsidP="00240D99">
            <w:pPr>
              <w:spacing w:after="0"/>
              <w:rPr>
                <w:ins w:id="2005" w:author="Thomas Stockhammer" w:date="2021-10-25T22:50:00Z"/>
                <w:rFonts w:ascii="Arial" w:hAnsi="Arial" w:cs="Arial"/>
                <w:color w:val="000000"/>
                <w:sz w:val="18"/>
                <w:szCs w:val="18"/>
                <w:rPrChange w:id="2006" w:author="Thomas Stockhammer" w:date="2021-10-26T14:41:00Z">
                  <w:rPr>
                    <w:ins w:id="2007" w:author="Thomas Stockhammer" w:date="2021-10-25T22:50:00Z"/>
                    <w:rFonts w:ascii="Arial" w:hAnsi="Arial" w:cs="Arial"/>
                    <w:color w:val="000000"/>
                    <w:sz w:val="18"/>
                    <w:szCs w:val="18"/>
                  </w:rPr>
                </w:rPrChange>
              </w:rPr>
            </w:pPr>
            <w:ins w:id="2008" w:author="Thomas Stockhammer" w:date="2021-10-25T22:50:00Z">
              <w:r w:rsidRPr="00240D99">
                <w:rPr>
                  <w:rFonts w:ascii="Arial" w:hAnsi="Arial" w:cs="Arial"/>
                  <w:color w:val="000000"/>
                  <w:sz w:val="18"/>
                  <w:szCs w:val="18"/>
                  <w:rPrChange w:id="2009" w:author="Thomas Stockhammer" w:date="2021-10-26T14:41:00Z">
                    <w:rPr>
                      <w:rFonts w:ascii="Arial" w:hAnsi="Arial" w:cs="Arial"/>
                      <w:color w:val="000000"/>
                      <w:sz w:val="18"/>
                      <w:szCs w:val="18"/>
                    </w:rPr>
                  </w:rPrChange>
                </w:rPr>
                <w:t>22-&gt;28/60</w:t>
              </w:r>
            </w:ins>
          </w:p>
        </w:tc>
        <w:tc>
          <w:tcPr>
            <w:tcW w:w="0" w:type="auto"/>
            <w:shd w:val="clear" w:color="auto" w:fill="auto"/>
            <w:noWrap/>
            <w:hideMark/>
          </w:tcPr>
          <w:p w14:paraId="2703CADA" w14:textId="77777777" w:rsidR="0068561A" w:rsidRPr="00240D99" w:rsidRDefault="0068561A" w:rsidP="00240D99">
            <w:pPr>
              <w:spacing w:after="0"/>
              <w:rPr>
                <w:ins w:id="2010" w:author="Thomas Stockhammer" w:date="2021-10-25T22:50:00Z"/>
                <w:rFonts w:ascii="Arial" w:hAnsi="Arial" w:cs="Arial"/>
                <w:color w:val="000000"/>
                <w:sz w:val="18"/>
                <w:szCs w:val="18"/>
                <w:rPrChange w:id="2011" w:author="Thomas Stockhammer" w:date="2021-10-26T14:41:00Z">
                  <w:rPr>
                    <w:ins w:id="2012" w:author="Thomas Stockhammer" w:date="2021-10-25T22:50:00Z"/>
                    <w:rFonts w:ascii="Arial" w:hAnsi="Arial" w:cs="Arial"/>
                    <w:color w:val="000000"/>
                    <w:sz w:val="18"/>
                    <w:szCs w:val="18"/>
                  </w:rPr>
                </w:rPrChange>
              </w:rPr>
            </w:pPr>
            <w:ins w:id="2013" w:author="Thomas Stockhammer" w:date="2021-10-25T22:50:00Z">
              <w:r w:rsidRPr="00240D99">
                <w:rPr>
                  <w:rFonts w:ascii="Arial" w:hAnsi="Arial" w:cs="Arial"/>
                  <w:color w:val="000000"/>
                  <w:sz w:val="18"/>
                  <w:szCs w:val="18"/>
                  <w:rPrChange w:id="2014" w:author="Thomas Stockhammer" w:date="2021-10-26T14:41:00Z">
                    <w:rPr>
                      <w:rFonts w:ascii="Arial" w:hAnsi="Arial" w:cs="Arial"/>
                      <w:color w:val="000000"/>
                      <w:sz w:val="18"/>
                      <w:szCs w:val="18"/>
                    </w:rPr>
                  </w:rPrChange>
                </w:rPr>
                <w:t>28-&gt;34/60</w:t>
              </w:r>
            </w:ins>
          </w:p>
        </w:tc>
        <w:tc>
          <w:tcPr>
            <w:tcW w:w="0" w:type="auto"/>
            <w:shd w:val="clear" w:color="auto" w:fill="auto"/>
            <w:noWrap/>
            <w:hideMark/>
          </w:tcPr>
          <w:p w14:paraId="5789C7CA" w14:textId="77777777" w:rsidR="0068561A" w:rsidRPr="00240D99" w:rsidRDefault="0068561A" w:rsidP="00240D99">
            <w:pPr>
              <w:spacing w:after="0"/>
              <w:rPr>
                <w:ins w:id="2015" w:author="Thomas Stockhammer" w:date="2021-10-25T22:50:00Z"/>
                <w:rFonts w:ascii="Arial" w:hAnsi="Arial" w:cs="Arial"/>
                <w:color w:val="000000"/>
                <w:sz w:val="18"/>
                <w:szCs w:val="18"/>
                <w:rPrChange w:id="2016" w:author="Thomas Stockhammer" w:date="2021-10-26T14:41:00Z">
                  <w:rPr>
                    <w:ins w:id="2017" w:author="Thomas Stockhammer" w:date="2021-10-25T22:50:00Z"/>
                    <w:rFonts w:ascii="Arial" w:hAnsi="Arial" w:cs="Arial"/>
                    <w:color w:val="000000"/>
                    <w:sz w:val="18"/>
                    <w:szCs w:val="18"/>
                  </w:rPr>
                </w:rPrChange>
              </w:rPr>
            </w:pPr>
            <w:ins w:id="2018" w:author="Thomas Stockhammer" w:date="2021-10-25T22:50:00Z">
              <w:r w:rsidRPr="00240D99">
                <w:rPr>
                  <w:rFonts w:ascii="Arial" w:hAnsi="Arial" w:cs="Arial"/>
                  <w:color w:val="000000"/>
                  <w:sz w:val="18"/>
                  <w:szCs w:val="18"/>
                  <w:rPrChange w:id="2019" w:author="Thomas Stockhammer" w:date="2021-10-26T14:41:00Z">
                    <w:rPr>
                      <w:rFonts w:ascii="Arial" w:hAnsi="Arial" w:cs="Arial"/>
                      <w:color w:val="000000"/>
                      <w:sz w:val="18"/>
                      <w:szCs w:val="18"/>
                    </w:rPr>
                  </w:rPrChange>
                </w:rPr>
                <w:t>22-&gt;28/30</w:t>
              </w:r>
            </w:ins>
          </w:p>
        </w:tc>
        <w:tc>
          <w:tcPr>
            <w:tcW w:w="0" w:type="auto"/>
            <w:shd w:val="clear" w:color="auto" w:fill="auto"/>
            <w:noWrap/>
            <w:hideMark/>
          </w:tcPr>
          <w:p w14:paraId="5BC26BDE" w14:textId="77777777" w:rsidR="0068561A" w:rsidRPr="00240D99" w:rsidRDefault="0068561A" w:rsidP="00240D99">
            <w:pPr>
              <w:spacing w:after="0"/>
              <w:rPr>
                <w:ins w:id="2020" w:author="Thomas Stockhammer" w:date="2021-10-25T22:50:00Z"/>
                <w:rFonts w:ascii="Arial" w:hAnsi="Arial" w:cs="Arial"/>
                <w:color w:val="000000"/>
                <w:sz w:val="18"/>
                <w:szCs w:val="18"/>
                <w:rPrChange w:id="2021" w:author="Thomas Stockhammer" w:date="2021-10-26T14:41:00Z">
                  <w:rPr>
                    <w:ins w:id="2022" w:author="Thomas Stockhammer" w:date="2021-10-25T22:50:00Z"/>
                    <w:rFonts w:ascii="Arial" w:hAnsi="Arial" w:cs="Arial"/>
                    <w:color w:val="000000"/>
                    <w:sz w:val="18"/>
                    <w:szCs w:val="18"/>
                  </w:rPr>
                </w:rPrChange>
              </w:rPr>
            </w:pPr>
            <w:ins w:id="2023" w:author="Thomas Stockhammer" w:date="2021-10-25T22:50:00Z">
              <w:r w:rsidRPr="00240D99">
                <w:rPr>
                  <w:rFonts w:ascii="Arial" w:hAnsi="Arial" w:cs="Arial"/>
                  <w:color w:val="000000"/>
                  <w:sz w:val="18"/>
                  <w:szCs w:val="18"/>
                  <w:rPrChange w:id="2024" w:author="Thomas Stockhammer" w:date="2021-10-26T14:41:00Z">
                    <w:rPr>
                      <w:rFonts w:ascii="Arial" w:hAnsi="Arial" w:cs="Arial"/>
                      <w:color w:val="000000"/>
                      <w:sz w:val="18"/>
                      <w:szCs w:val="18"/>
                    </w:rPr>
                  </w:rPrChange>
                </w:rPr>
                <w:t>28-&gt;34/30</w:t>
              </w:r>
            </w:ins>
          </w:p>
        </w:tc>
      </w:tr>
      <w:tr w:rsidR="00240D99" w:rsidRPr="00240D99" w14:paraId="1D202CF1" w14:textId="77777777" w:rsidTr="00240D99">
        <w:trPr>
          <w:jc w:val="center"/>
          <w:ins w:id="2025" w:author="Thomas Stockhammer" w:date="2021-10-25T22:50:00Z"/>
        </w:trPr>
        <w:tc>
          <w:tcPr>
            <w:tcW w:w="0" w:type="auto"/>
            <w:shd w:val="clear" w:color="auto" w:fill="DEEAF6"/>
            <w:noWrap/>
            <w:hideMark/>
          </w:tcPr>
          <w:p w14:paraId="417A2239" w14:textId="77777777" w:rsidR="0068561A" w:rsidRPr="00240D99" w:rsidRDefault="0068561A" w:rsidP="00240D99">
            <w:pPr>
              <w:spacing w:after="0"/>
              <w:jc w:val="right"/>
              <w:rPr>
                <w:ins w:id="2026" w:author="Thomas Stockhammer" w:date="2021-10-25T22:50:00Z"/>
                <w:rFonts w:ascii="Arial" w:hAnsi="Arial" w:cs="Arial"/>
                <w:color w:val="000000"/>
                <w:sz w:val="18"/>
                <w:szCs w:val="18"/>
                <w:rPrChange w:id="2027" w:author="Thomas Stockhammer" w:date="2021-10-26T14:41:00Z">
                  <w:rPr>
                    <w:ins w:id="2028" w:author="Thomas Stockhammer" w:date="2021-10-25T22:50:00Z"/>
                    <w:rFonts w:ascii="Arial" w:hAnsi="Arial" w:cs="Arial"/>
                    <w:color w:val="000000"/>
                    <w:sz w:val="18"/>
                    <w:szCs w:val="18"/>
                  </w:rPr>
                </w:rPrChange>
              </w:rPr>
            </w:pPr>
            <w:ins w:id="2029" w:author="Thomas Stockhammer" w:date="2021-10-25T22:50:00Z">
              <w:r w:rsidRPr="00240D99">
                <w:rPr>
                  <w:rFonts w:ascii="Arial" w:hAnsi="Arial" w:cs="Arial"/>
                  <w:color w:val="000000"/>
                  <w:sz w:val="18"/>
                  <w:szCs w:val="18"/>
                  <w:rPrChange w:id="2030" w:author="Thomas Stockhammer" w:date="2021-10-26T14:41:00Z">
                    <w:rPr>
                      <w:rFonts w:ascii="Arial" w:hAnsi="Arial" w:cs="Arial"/>
                      <w:color w:val="000000"/>
                      <w:sz w:val="18"/>
                      <w:szCs w:val="18"/>
                    </w:rPr>
                  </w:rPrChange>
                </w:rPr>
                <w:t>2.03</w:t>
              </w:r>
            </w:ins>
          </w:p>
        </w:tc>
        <w:tc>
          <w:tcPr>
            <w:tcW w:w="0" w:type="auto"/>
            <w:shd w:val="clear" w:color="auto" w:fill="DEEAF6"/>
            <w:noWrap/>
            <w:hideMark/>
          </w:tcPr>
          <w:p w14:paraId="057FBB2E" w14:textId="77777777" w:rsidR="0068561A" w:rsidRPr="00240D99" w:rsidRDefault="0068561A" w:rsidP="00240D99">
            <w:pPr>
              <w:spacing w:after="0"/>
              <w:jc w:val="right"/>
              <w:rPr>
                <w:ins w:id="2031" w:author="Thomas Stockhammer" w:date="2021-10-25T22:50:00Z"/>
                <w:rFonts w:ascii="Arial" w:hAnsi="Arial" w:cs="Arial"/>
                <w:color w:val="000000"/>
                <w:sz w:val="18"/>
                <w:szCs w:val="18"/>
                <w:rPrChange w:id="2032" w:author="Thomas Stockhammer" w:date="2021-10-26T14:41:00Z">
                  <w:rPr>
                    <w:ins w:id="2033" w:author="Thomas Stockhammer" w:date="2021-10-25T22:50:00Z"/>
                    <w:rFonts w:ascii="Arial" w:hAnsi="Arial" w:cs="Arial"/>
                    <w:color w:val="000000"/>
                    <w:sz w:val="18"/>
                    <w:szCs w:val="18"/>
                  </w:rPr>
                </w:rPrChange>
              </w:rPr>
            </w:pPr>
            <w:ins w:id="2034" w:author="Thomas Stockhammer" w:date="2021-10-25T22:50:00Z">
              <w:r w:rsidRPr="00240D99">
                <w:rPr>
                  <w:rFonts w:ascii="Arial" w:hAnsi="Arial" w:cs="Arial"/>
                  <w:color w:val="000000"/>
                  <w:sz w:val="18"/>
                  <w:szCs w:val="18"/>
                  <w:rPrChange w:id="2035" w:author="Thomas Stockhammer" w:date="2021-10-26T14:41:00Z">
                    <w:rPr>
                      <w:rFonts w:ascii="Arial" w:hAnsi="Arial" w:cs="Arial"/>
                      <w:color w:val="000000"/>
                      <w:sz w:val="18"/>
                      <w:szCs w:val="18"/>
                    </w:rPr>
                  </w:rPrChange>
                </w:rPr>
                <w:t>2.04</w:t>
              </w:r>
            </w:ins>
          </w:p>
        </w:tc>
        <w:tc>
          <w:tcPr>
            <w:tcW w:w="0" w:type="auto"/>
            <w:shd w:val="clear" w:color="auto" w:fill="DEEAF6"/>
            <w:noWrap/>
            <w:hideMark/>
          </w:tcPr>
          <w:p w14:paraId="103C785B" w14:textId="77777777" w:rsidR="0068561A" w:rsidRPr="00240D99" w:rsidRDefault="0068561A" w:rsidP="00240D99">
            <w:pPr>
              <w:spacing w:after="0"/>
              <w:jc w:val="right"/>
              <w:rPr>
                <w:ins w:id="2036" w:author="Thomas Stockhammer" w:date="2021-10-25T22:50:00Z"/>
                <w:rFonts w:ascii="Arial" w:hAnsi="Arial" w:cs="Arial"/>
                <w:color w:val="000000"/>
                <w:sz w:val="18"/>
                <w:szCs w:val="18"/>
                <w:rPrChange w:id="2037" w:author="Thomas Stockhammer" w:date="2021-10-26T14:41:00Z">
                  <w:rPr>
                    <w:ins w:id="2038" w:author="Thomas Stockhammer" w:date="2021-10-25T22:50:00Z"/>
                    <w:rFonts w:ascii="Arial" w:hAnsi="Arial" w:cs="Arial"/>
                    <w:color w:val="000000"/>
                    <w:sz w:val="18"/>
                    <w:szCs w:val="18"/>
                  </w:rPr>
                </w:rPrChange>
              </w:rPr>
            </w:pPr>
            <w:ins w:id="2039" w:author="Thomas Stockhammer" w:date="2021-10-25T22:50:00Z">
              <w:r w:rsidRPr="00240D99">
                <w:rPr>
                  <w:rFonts w:ascii="Arial" w:hAnsi="Arial" w:cs="Arial"/>
                  <w:color w:val="000000"/>
                  <w:sz w:val="18"/>
                  <w:szCs w:val="18"/>
                  <w:rPrChange w:id="2040" w:author="Thomas Stockhammer" w:date="2021-10-26T14:41:00Z">
                    <w:rPr>
                      <w:rFonts w:ascii="Arial" w:hAnsi="Arial" w:cs="Arial"/>
                      <w:color w:val="000000"/>
                      <w:sz w:val="18"/>
                      <w:szCs w:val="18"/>
                    </w:rPr>
                  </w:rPrChange>
                </w:rPr>
                <w:t>2.02</w:t>
              </w:r>
            </w:ins>
          </w:p>
        </w:tc>
        <w:tc>
          <w:tcPr>
            <w:tcW w:w="0" w:type="auto"/>
            <w:shd w:val="clear" w:color="auto" w:fill="DEEAF6"/>
            <w:noWrap/>
            <w:hideMark/>
          </w:tcPr>
          <w:p w14:paraId="7AE1E7B6" w14:textId="77777777" w:rsidR="0068561A" w:rsidRPr="00240D99" w:rsidRDefault="0068561A" w:rsidP="00240D99">
            <w:pPr>
              <w:spacing w:after="0"/>
              <w:jc w:val="right"/>
              <w:rPr>
                <w:ins w:id="2041" w:author="Thomas Stockhammer" w:date="2021-10-25T22:50:00Z"/>
                <w:rFonts w:ascii="Arial" w:hAnsi="Arial" w:cs="Arial"/>
                <w:color w:val="000000"/>
                <w:sz w:val="18"/>
                <w:szCs w:val="18"/>
                <w:rPrChange w:id="2042" w:author="Thomas Stockhammer" w:date="2021-10-26T14:41:00Z">
                  <w:rPr>
                    <w:ins w:id="2043" w:author="Thomas Stockhammer" w:date="2021-10-25T22:50:00Z"/>
                    <w:rFonts w:ascii="Arial" w:hAnsi="Arial" w:cs="Arial"/>
                    <w:color w:val="000000"/>
                    <w:sz w:val="18"/>
                    <w:szCs w:val="18"/>
                  </w:rPr>
                </w:rPrChange>
              </w:rPr>
            </w:pPr>
            <w:ins w:id="2044" w:author="Thomas Stockhammer" w:date="2021-10-25T22:50:00Z">
              <w:r w:rsidRPr="00240D99">
                <w:rPr>
                  <w:rFonts w:ascii="Arial" w:hAnsi="Arial" w:cs="Arial"/>
                  <w:color w:val="000000"/>
                  <w:sz w:val="18"/>
                  <w:szCs w:val="18"/>
                  <w:rPrChange w:id="2045" w:author="Thomas Stockhammer" w:date="2021-10-26T14:41:00Z">
                    <w:rPr>
                      <w:rFonts w:ascii="Arial" w:hAnsi="Arial" w:cs="Arial"/>
                      <w:color w:val="000000"/>
                      <w:sz w:val="18"/>
                      <w:szCs w:val="18"/>
                    </w:rPr>
                  </w:rPrChange>
                </w:rPr>
                <w:t>2.04</w:t>
              </w:r>
            </w:ins>
          </w:p>
        </w:tc>
        <w:tc>
          <w:tcPr>
            <w:tcW w:w="0" w:type="auto"/>
            <w:shd w:val="clear" w:color="auto" w:fill="DEEAF6"/>
            <w:noWrap/>
            <w:hideMark/>
          </w:tcPr>
          <w:p w14:paraId="47833B36" w14:textId="77777777" w:rsidR="0068561A" w:rsidRPr="00240D99" w:rsidRDefault="0068561A" w:rsidP="00240D99">
            <w:pPr>
              <w:spacing w:after="0"/>
              <w:jc w:val="right"/>
              <w:rPr>
                <w:ins w:id="2046" w:author="Thomas Stockhammer" w:date="2021-10-25T22:50:00Z"/>
                <w:rFonts w:ascii="Arial" w:hAnsi="Arial" w:cs="Arial"/>
                <w:color w:val="000000"/>
                <w:sz w:val="18"/>
                <w:szCs w:val="18"/>
                <w:rPrChange w:id="2047" w:author="Thomas Stockhammer" w:date="2021-10-26T14:41:00Z">
                  <w:rPr>
                    <w:ins w:id="2048" w:author="Thomas Stockhammer" w:date="2021-10-25T22:50:00Z"/>
                    <w:rFonts w:ascii="Arial" w:hAnsi="Arial" w:cs="Arial"/>
                    <w:color w:val="000000"/>
                    <w:sz w:val="18"/>
                    <w:szCs w:val="18"/>
                  </w:rPr>
                </w:rPrChange>
              </w:rPr>
            </w:pPr>
          </w:p>
        </w:tc>
        <w:tc>
          <w:tcPr>
            <w:tcW w:w="0" w:type="auto"/>
            <w:shd w:val="clear" w:color="auto" w:fill="DEEAF6"/>
            <w:noWrap/>
            <w:hideMark/>
          </w:tcPr>
          <w:p w14:paraId="10835778" w14:textId="77777777" w:rsidR="0068561A" w:rsidRPr="00240D99" w:rsidRDefault="0068561A" w:rsidP="00240D99">
            <w:pPr>
              <w:spacing w:after="0"/>
              <w:jc w:val="right"/>
              <w:rPr>
                <w:ins w:id="2049" w:author="Thomas Stockhammer" w:date="2021-10-25T22:50:00Z"/>
                <w:rFonts w:ascii="Arial" w:hAnsi="Arial" w:cs="Arial"/>
                <w:color w:val="000000"/>
                <w:sz w:val="18"/>
                <w:szCs w:val="18"/>
                <w:rPrChange w:id="2050" w:author="Thomas Stockhammer" w:date="2021-10-26T14:41:00Z">
                  <w:rPr>
                    <w:ins w:id="2051" w:author="Thomas Stockhammer" w:date="2021-10-25T22:50:00Z"/>
                    <w:rFonts w:ascii="Arial" w:hAnsi="Arial" w:cs="Arial"/>
                    <w:color w:val="000000"/>
                    <w:sz w:val="18"/>
                    <w:szCs w:val="18"/>
                  </w:rPr>
                </w:rPrChange>
              </w:rPr>
            </w:pPr>
            <w:ins w:id="2052" w:author="Thomas Stockhammer" w:date="2021-10-25T22:50:00Z">
              <w:r w:rsidRPr="00240D99">
                <w:rPr>
                  <w:rFonts w:ascii="Arial" w:hAnsi="Arial" w:cs="Arial"/>
                  <w:color w:val="000000"/>
                  <w:sz w:val="18"/>
                  <w:szCs w:val="18"/>
                  <w:rPrChange w:id="2053" w:author="Thomas Stockhammer" w:date="2021-10-26T14:41:00Z">
                    <w:rPr>
                      <w:rFonts w:ascii="Arial" w:hAnsi="Arial" w:cs="Arial"/>
                      <w:color w:val="000000"/>
                      <w:sz w:val="18"/>
                      <w:szCs w:val="18"/>
                    </w:rPr>
                  </w:rPrChange>
                </w:rPr>
                <w:t>3.85</w:t>
              </w:r>
            </w:ins>
          </w:p>
        </w:tc>
        <w:tc>
          <w:tcPr>
            <w:tcW w:w="0" w:type="auto"/>
            <w:shd w:val="clear" w:color="auto" w:fill="DEEAF6"/>
            <w:noWrap/>
            <w:hideMark/>
          </w:tcPr>
          <w:p w14:paraId="19BF49B3" w14:textId="77777777" w:rsidR="0068561A" w:rsidRPr="00240D99" w:rsidRDefault="0068561A" w:rsidP="00240D99">
            <w:pPr>
              <w:spacing w:after="0"/>
              <w:jc w:val="right"/>
              <w:rPr>
                <w:ins w:id="2054" w:author="Thomas Stockhammer" w:date="2021-10-25T22:50:00Z"/>
                <w:rFonts w:ascii="Arial" w:hAnsi="Arial" w:cs="Arial"/>
                <w:color w:val="000000"/>
                <w:sz w:val="18"/>
                <w:szCs w:val="18"/>
                <w:rPrChange w:id="2055" w:author="Thomas Stockhammer" w:date="2021-10-26T14:41:00Z">
                  <w:rPr>
                    <w:ins w:id="2056" w:author="Thomas Stockhammer" w:date="2021-10-25T22:50:00Z"/>
                    <w:rFonts w:ascii="Arial" w:hAnsi="Arial" w:cs="Arial"/>
                    <w:color w:val="000000"/>
                    <w:sz w:val="18"/>
                    <w:szCs w:val="18"/>
                  </w:rPr>
                </w:rPrChange>
              </w:rPr>
            </w:pPr>
            <w:ins w:id="2057" w:author="Thomas Stockhammer" w:date="2021-10-25T22:50:00Z">
              <w:r w:rsidRPr="00240D99">
                <w:rPr>
                  <w:rFonts w:ascii="Arial" w:hAnsi="Arial" w:cs="Arial"/>
                  <w:color w:val="000000"/>
                  <w:sz w:val="18"/>
                  <w:szCs w:val="18"/>
                  <w:rPrChange w:id="2058" w:author="Thomas Stockhammer" w:date="2021-10-26T14:41:00Z">
                    <w:rPr>
                      <w:rFonts w:ascii="Arial" w:hAnsi="Arial" w:cs="Arial"/>
                      <w:color w:val="000000"/>
                      <w:sz w:val="18"/>
                      <w:szCs w:val="18"/>
                    </w:rPr>
                  </w:rPrChange>
                </w:rPr>
                <w:t>3.23</w:t>
              </w:r>
            </w:ins>
          </w:p>
        </w:tc>
        <w:tc>
          <w:tcPr>
            <w:tcW w:w="0" w:type="auto"/>
            <w:shd w:val="clear" w:color="auto" w:fill="DEEAF6"/>
            <w:noWrap/>
            <w:hideMark/>
          </w:tcPr>
          <w:p w14:paraId="5A7B06DB" w14:textId="77777777" w:rsidR="0068561A" w:rsidRPr="00240D99" w:rsidRDefault="0068561A" w:rsidP="00240D99">
            <w:pPr>
              <w:spacing w:after="0"/>
              <w:jc w:val="right"/>
              <w:rPr>
                <w:ins w:id="2059" w:author="Thomas Stockhammer" w:date="2021-10-25T22:50:00Z"/>
                <w:rFonts w:ascii="Arial" w:hAnsi="Arial" w:cs="Arial"/>
                <w:color w:val="000000"/>
                <w:sz w:val="18"/>
                <w:szCs w:val="18"/>
                <w:rPrChange w:id="2060" w:author="Thomas Stockhammer" w:date="2021-10-26T14:41:00Z">
                  <w:rPr>
                    <w:ins w:id="2061" w:author="Thomas Stockhammer" w:date="2021-10-25T22:50:00Z"/>
                    <w:rFonts w:ascii="Arial" w:hAnsi="Arial" w:cs="Arial"/>
                    <w:color w:val="000000"/>
                    <w:sz w:val="18"/>
                    <w:szCs w:val="18"/>
                  </w:rPr>
                </w:rPrChange>
              </w:rPr>
            </w:pPr>
            <w:ins w:id="2062" w:author="Thomas Stockhammer" w:date="2021-10-25T22:50:00Z">
              <w:r w:rsidRPr="00240D99">
                <w:rPr>
                  <w:rFonts w:ascii="Arial" w:hAnsi="Arial" w:cs="Arial"/>
                  <w:color w:val="000000"/>
                  <w:sz w:val="18"/>
                  <w:szCs w:val="18"/>
                  <w:rPrChange w:id="2063" w:author="Thomas Stockhammer" w:date="2021-10-26T14:41:00Z">
                    <w:rPr>
                      <w:rFonts w:ascii="Arial" w:hAnsi="Arial" w:cs="Arial"/>
                      <w:color w:val="000000"/>
                      <w:sz w:val="18"/>
                      <w:szCs w:val="18"/>
                    </w:rPr>
                  </w:rPrChange>
                </w:rPr>
                <w:t>3.46</w:t>
              </w:r>
            </w:ins>
          </w:p>
        </w:tc>
        <w:tc>
          <w:tcPr>
            <w:tcW w:w="0" w:type="auto"/>
            <w:shd w:val="clear" w:color="auto" w:fill="DEEAF6"/>
            <w:noWrap/>
            <w:hideMark/>
          </w:tcPr>
          <w:p w14:paraId="3CC2ED8E" w14:textId="77777777" w:rsidR="0068561A" w:rsidRPr="00240D99" w:rsidRDefault="0068561A" w:rsidP="00240D99">
            <w:pPr>
              <w:spacing w:after="0"/>
              <w:jc w:val="right"/>
              <w:rPr>
                <w:ins w:id="2064" w:author="Thomas Stockhammer" w:date="2021-10-25T22:50:00Z"/>
                <w:rFonts w:ascii="Arial" w:hAnsi="Arial" w:cs="Arial"/>
                <w:color w:val="000000"/>
                <w:sz w:val="18"/>
                <w:szCs w:val="18"/>
                <w:rPrChange w:id="2065" w:author="Thomas Stockhammer" w:date="2021-10-26T14:41:00Z">
                  <w:rPr>
                    <w:ins w:id="2066" w:author="Thomas Stockhammer" w:date="2021-10-25T22:50:00Z"/>
                    <w:rFonts w:ascii="Arial" w:hAnsi="Arial" w:cs="Arial"/>
                    <w:color w:val="000000"/>
                    <w:sz w:val="18"/>
                    <w:szCs w:val="18"/>
                  </w:rPr>
                </w:rPrChange>
              </w:rPr>
            </w:pPr>
            <w:ins w:id="2067" w:author="Thomas Stockhammer" w:date="2021-10-25T22:50:00Z">
              <w:r w:rsidRPr="00240D99">
                <w:rPr>
                  <w:rFonts w:ascii="Arial" w:hAnsi="Arial" w:cs="Arial"/>
                  <w:color w:val="000000"/>
                  <w:sz w:val="18"/>
                  <w:szCs w:val="18"/>
                  <w:rPrChange w:id="2068" w:author="Thomas Stockhammer" w:date="2021-10-26T14:41:00Z">
                    <w:rPr>
                      <w:rFonts w:ascii="Arial" w:hAnsi="Arial" w:cs="Arial"/>
                      <w:color w:val="000000"/>
                      <w:sz w:val="18"/>
                      <w:szCs w:val="18"/>
                    </w:rPr>
                  </w:rPrChange>
                </w:rPr>
                <w:t>3.18</w:t>
              </w:r>
            </w:ins>
          </w:p>
        </w:tc>
      </w:tr>
      <w:tr w:rsidR="00240D99" w:rsidRPr="00240D99" w14:paraId="452717E7" w14:textId="77777777" w:rsidTr="00240D99">
        <w:trPr>
          <w:jc w:val="center"/>
          <w:ins w:id="2069" w:author="Thomas Stockhammer" w:date="2021-10-25T23:51:00Z"/>
        </w:trPr>
        <w:tc>
          <w:tcPr>
            <w:tcW w:w="0" w:type="auto"/>
            <w:gridSpan w:val="9"/>
            <w:shd w:val="clear" w:color="auto" w:fill="8EAADB"/>
            <w:noWrap/>
            <w:vAlign w:val="bottom"/>
            <w:hideMark/>
          </w:tcPr>
          <w:p w14:paraId="0A24E9B9" w14:textId="0D44282A" w:rsidR="00981E2D" w:rsidRPr="00240D99" w:rsidRDefault="00981E2D" w:rsidP="00240D99">
            <w:pPr>
              <w:spacing w:after="0"/>
              <w:jc w:val="center"/>
              <w:rPr>
                <w:ins w:id="2070" w:author="Thomas Stockhammer" w:date="2021-10-25T23:51:00Z"/>
                <w:rFonts w:ascii="Arial" w:hAnsi="Arial" w:cs="Arial"/>
                <w:color w:val="000000"/>
                <w:sz w:val="18"/>
                <w:szCs w:val="18"/>
                <w:rPrChange w:id="2071" w:author="Thomas Stockhammer" w:date="2021-10-26T14:41:00Z">
                  <w:rPr>
                    <w:ins w:id="2072" w:author="Thomas Stockhammer" w:date="2021-10-25T23:51:00Z"/>
                    <w:rFonts w:ascii="Arial" w:hAnsi="Arial" w:cs="Arial"/>
                    <w:color w:val="000000"/>
                    <w:sz w:val="18"/>
                    <w:szCs w:val="18"/>
                  </w:rPr>
                </w:rPrChange>
              </w:rPr>
            </w:pPr>
            <w:ins w:id="2073" w:author="Thomas Stockhammer" w:date="2021-10-25T23:52:00Z">
              <w:r w:rsidRPr="00240D99">
                <w:rPr>
                  <w:rFonts w:ascii="Arial" w:hAnsi="Arial" w:cs="Arial"/>
                  <w:color w:val="000000"/>
                  <w:sz w:val="18"/>
                  <w:szCs w:val="18"/>
                  <w:rPrChange w:id="2074" w:author="Thomas Stockhammer" w:date="2021-10-26T14:41:00Z">
                    <w:rPr>
                      <w:rFonts w:ascii="Arial" w:hAnsi="Arial" w:cs="Arial"/>
                      <w:color w:val="000000"/>
                      <w:sz w:val="18"/>
                      <w:szCs w:val="18"/>
                    </w:rPr>
                  </w:rPrChange>
                </w:rPr>
                <w:t>8 Slices</w:t>
              </w:r>
            </w:ins>
          </w:p>
        </w:tc>
      </w:tr>
      <w:tr w:rsidR="00240D99" w:rsidRPr="00240D99" w14:paraId="68DCFB32" w14:textId="77777777" w:rsidTr="00240D99">
        <w:trPr>
          <w:jc w:val="center"/>
          <w:ins w:id="2075" w:author="Thomas Stockhammer" w:date="2021-10-25T23:51:00Z"/>
        </w:trPr>
        <w:tc>
          <w:tcPr>
            <w:tcW w:w="0" w:type="auto"/>
            <w:gridSpan w:val="4"/>
            <w:shd w:val="clear" w:color="auto" w:fill="DEEAF6"/>
            <w:noWrap/>
            <w:vAlign w:val="bottom"/>
            <w:hideMark/>
          </w:tcPr>
          <w:p w14:paraId="07CCCD84" w14:textId="552DDEB8" w:rsidR="00981E2D" w:rsidRPr="00240D99" w:rsidRDefault="00981E2D" w:rsidP="00240D99">
            <w:pPr>
              <w:spacing w:after="0"/>
              <w:jc w:val="center"/>
              <w:rPr>
                <w:ins w:id="2076" w:author="Thomas Stockhammer" w:date="2021-10-25T23:51:00Z"/>
                <w:rFonts w:ascii="Arial" w:hAnsi="Arial" w:cs="Arial"/>
                <w:color w:val="000000"/>
                <w:sz w:val="18"/>
                <w:szCs w:val="18"/>
                <w:rPrChange w:id="2077" w:author="Thomas Stockhammer" w:date="2021-10-26T14:41:00Z">
                  <w:rPr>
                    <w:ins w:id="2078" w:author="Thomas Stockhammer" w:date="2021-10-25T23:51:00Z"/>
                    <w:rFonts w:ascii="Arial" w:hAnsi="Arial" w:cs="Arial"/>
                    <w:color w:val="000000"/>
                    <w:sz w:val="18"/>
                    <w:szCs w:val="18"/>
                  </w:rPr>
                </w:rPrChange>
              </w:rPr>
            </w:pPr>
            <w:ins w:id="2079" w:author="Thomas Stockhammer" w:date="2021-10-25T23:52:00Z">
              <w:r w:rsidRPr="00240D99">
                <w:rPr>
                  <w:rFonts w:ascii="Arial" w:hAnsi="Arial" w:cs="Arial"/>
                  <w:color w:val="000000"/>
                  <w:sz w:val="18"/>
                  <w:szCs w:val="18"/>
                  <w:rPrChange w:id="2080" w:author="Thomas Stockhammer" w:date="2021-10-26T14:41:00Z">
                    <w:rPr>
                      <w:rFonts w:ascii="Arial" w:hAnsi="Arial" w:cs="Arial"/>
                      <w:color w:val="000000"/>
                      <w:sz w:val="18"/>
                      <w:szCs w:val="18"/>
                    </w:rPr>
                  </w:rPrChange>
                </w:rPr>
                <w:t>I only</w:t>
              </w:r>
            </w:ins>
          </w:p>
        </w:tc>
        <w:tc>
          <w:tcPr>
            <w:tcW w:w="0" w:type="auto"/>
            <w:shd w:val="clear" w:color="auto" w:fill="DEEAF6"/>
            <w:noWrap/>
            <w:hideMark/>
          </w:tcPr>
          <w:p w14:paraId="56F4F733" w14:textId="77777777" w:rsidR="00981E2D" w:rsidRPr="00240D99" w:rsidRDefault="00981E2D" w:rsidP="00240D99">
            <w:pPr>
              <w:spacing w:after="0"/>
              <w:jc w:val="center"/>
              <w:rPr>
                <w:ins w:id="2081" w:author="Thomas Stockhammer" w:date="2021-10-25T23:51:00Z"/>
                <w:rFonts w:ascii="Arial" w:hAnsi="Arial" w:cs="Arial"/>
                <w:color w:val="000000"/>
                <w:sz w:val="18"/>
                <w:szCs w:val="18"/>
                <w:rPrChange w:id="2082" w:author="Thomas Stockhammer" w:date="2021-10-26T14:41:00Z">
                  <w:rPr>
                    <w:ins w:id="2083" w:author="Thomas Stockhammer" w:date="2021-10-25T23:51:00Z"/>
                    <w:rFonts w:ascii="Arial" w:hAnsi="Arial" w:cs="Arial"/>
                    <w:color w:val="000000"/>
                    <w:sz w:val="18"/>
                    <w:szCs w:val="18"/>
                  </w:rPr>
                </w:rPrChange>
              </w:rPr>
            </w:pPr>
          </w:p>
        </w:tc>
        <w:tc>
          <w:tcPr>
            <w:tcW w:w="0" w:type="auto"/>
            <w:gridSpan w:val="4"/>
            <w:shd w:val="clear" w:color="auto" w:fill="DEEAF6"/>
            <w:noWrap/>
            <w:hideMark/>
          </w:tcPr>
          <w:p w14:paraId="0EBC4CDA" w14:textId="77777777" w:rsidR="00981E2D" w:rsidRPr="00240D99" w:rsidRDefault="00981E2D" w:rsidP="00240D99">
            <w:pPr>
              <w:spacing w:after="0"/>
              <w:jc w:val="center"/>
              <w:rPr>
                <w:ins w:id="2084" w:author="Thomas Stockhammer" w:date="2021-10-25T23:51:00Z"/>
                <w:rFonts w:ascii="Arial" w:hAnsi="Arial" w:cs="Arial"/>
                <w:color w:val="000000"/>
                <w:sz w:val="18"/>
                <w:szCs w:val="18"/>
                <w:rPrChange w:id="2085" w:author="Thomas Stockhammer" w:date="2021-10-26T14:41:00Z">
                  <w:rPr>
                    <w:ins w:id="2086" w:author="Thomas Stockhammer" w:date="2021-10-25T23:51:00Z"/>
                    <w:rFonts w:ascii="Arial" w:hAnsi="Arial" w:cs="Arial"/>
                    <w:color w:val="000000"/>
                    <w:sz w:val="18"/>
                    <w:szCs w:val="18"/>
                  </w:rPr>
                </w:rPrChange>
              </w:rPr>
            </w:pPr>
            <w:ins w:id="2087" w:author="Thomas Stockhammer" w:date="2021-10-25T23:51:00Z">
              <w:r w:rsidRPr="00240D99">
                <w:rPr>
                  <w:rFonts w:ascii="Arial" w:hAnsi="Arial" w:cs="Arial"/>
                  <w:color w:val="000000"/>
                  <w:sz w:val="18"/>
                  <w:szCs w:val="18"/>
                  <w:rPrChange w:id="2088" w:author="Thomas Stockhammer" w:date="2021-10-26T14:41:00Z">
                    <w:rPr>
                      <w:rFonts w:ascii="Arial" w:hAnsi="Arial" w:cs="Arial"/>
                      <w:color w:val="000000"/>
                      <w:sz w:val="18"/>
                      <w:szCs w:val="18"/>
                    </w:rPr>
                  </w:rPrChange>
                </w:rPr>
                <w:t>P only</w:t>
              </w:r>
            </w:ins>
          </w:p>
        </w:tc>
      </w:tr>
      <w:tr w:rsidR="00240D99" w:rsidRPr="00240D99" w14:paraId="695F6EAC" w14:textId="77777777" w:rsidTr="00240D99">
        <w:trPr>
          <w:jc w:val="center"/>
          <w:ins w:id="2089" w:author="Thomas Stockhammer" w:date="2021-10-25T23:51:00Z"/>
        </w:trPr>
        <w:tc>
          <w:tcPr>
            <w:tcW w:w="0" w:type="auto"/>
            <w:shd w:val="clear" w:color="auto" w:fill="auto"/>
            <w:noWrap/>
            <w:vAlign w:val="bottom"/>
            <w:hideMark/>
          </w:tcPr>
          <w:p w14:paraId="009D8941" w14:textId="5C064FDF" w:rsidR="00981E2D" w:rsidRPr="00240D99" w:rsidRDefault="00981E2D" w:rsidP="00240D99">
            <w:pPr>
              <w:spacing w:after="0"/>
              <w:rPr>
                <w:ins w:id="2090" w:author="Thomas Stockhammer" w:date="2021-10-25T23:51:00Z"/>
                <w:rFonts w:ascii="Arial" w:hAnsi="Arial" w:cs="Arial"/>
                <w:color w:val="000000"/>
                <w:sz w:val="18"/>
                <w:szCs w:val="18"/>
                <w:rPrChange w:id="2091" w:author="Thomas Stockhammer" w:date="2021-10-26T14:41:00Z">
                  <w:rPr>
                    <w:ins w:id="2092" w:author="Thomas Stockhammer" w:date="2021-10-25T23:51:00Z"/>
                    <w:rFonts w:ascii="Arial" w:hAnsi="Arial" w:cs="Arial"/>
                    <w:color w:val="000000"/>
                    <w:sz w:val="18"/>
                    <w:szCs w:val="18"/>
                  </w:rPr>
                </w:rPrChange>
              </w:rPr>
            </w:pPr>
            <w:ins w:id="2093" w:author="Thomas Stockhammer" w:date="2021-10-25T23:52:00Z">
              <w:r w:rsidRPr="00240D99">
                <w:rPr>
                  <w:rFonts w:ascii="Arial" w:hAnsi="Arial" w:cs="Arial"/>
                  <w:color w:val="000000"/>
                  <w:sz w:val="18"/>
                  <w:szCs w:val="18"/>
                  <w:rPrChange w:id="2094" w:author="Thomas Stockhammer" w:date="2021-10-26T14:41:00Z">
                    <w:rPr>
                      <w:rFonts w:ascii="Arial" w:hAnsi="Arial" w:cs="Arial"/>
                      <w:color w:val="000000"/>
                      <w:sz w:val="18"/>
                      <w:szCs w:val="18"/>
                    </w:rPr>
                  </w:rPrChange>
                </w:rPr>
                <w:t>22-&gt;28/60</w:t>
              </w:r>
            </w:ins>
          </w:p>
        </w:tc>
        <w:tc>
          <w:tcPr>
            <w:tcW w:w="0" w:type="auto"/>
            <w:shd w:val="clear" w:color="auto" w:fill="auto"/>
            <w:noWrap/>
            <w:hideMark/>
          </w:tcPr>
          <w:p w14:paraId="36A73F28" w14:textId="77777777" w:rsidR="00981E2D" w:rsidRPr="00240D99" w:rsidRDefault="00981E2D" w:rsidP="00240D99">
            <w:pPr>
              <w:spacing w:after="0"/>
              <w:rPr>
                <w:ins w:id="2095" w:author="Thomas Stockhammer" w:date="2021-10-25T23:51:00Z"/>
                <w:rFonts w:ascii="Arial" w:hAnsi="Arial" w:cs="Arial"/>
                <w:color w:val="000000"/>
                <w:sz w:val="18"/>
                <w:szCs w:val="18"/>
                <w:rPrChange w:id="2096" w:author="Thomas Stockhammer" w:date="2021-10-26T14:41:00Z">
                  <w:rPr>
                    <w:ins w:id="2097" w:author="Thomas Stockhammer" w:date="2021-10-25T23:51:00Z"/>
                    <w:rFonts w:ascii="Arial" w:hAnsi="Arial" w:cs="Arial"/>
                    <w:color w:val="000000"/>
                    <w:sz w:val="18"/>
                    <w:szCs w:val="18"/>
                  </w:rPr>
                </w:rPrChange>
              </w:rPr>
            </w:pPr>
            <w:ins w:id="2098" w:author="Thomas Stockhammer" w:date="2021-10-25T23:51:00Z">
              <w:r w:rsidRPr="00240D99">
                <w:rPr>
                  <w:rFonts w:ascii="Arial" w:hAnsi="Arial" w:cs="Arial"/>
                  <w:color w:val="000000"/>
                  <w:sz w:val="18"/>
                  <w:szCs w:val="18"/>
                  <w:rPrChange w:id="2099" w:author="Thomas Stockhammer" w:date="2021-10-26T14:41:00Z">
                    <w:rPr>
                      <w:rFonts w:ascii="Arial" w:hAnsi="Arial" w:cs="Arial"/>
                      <w:color w:val="000000"/>
                      <w:sz w:val="18"/>
                      <w:szCs w:val="18"/>
                    </w:rPr>
                  </w:rPrChange>
                </w:rPr>
                <w:t>28-&gt;34/60</w:t>
              </w:r>
            </w:ins>
          </w:p>
        </w:tc>
        <w:tc>
          <w:tcPr>
            <w:tcW w:w="0" w:type="auto"/>
            <w:shd w:val="clear" w:color="auto" w:fill="auto"/>
            <w:noWrap/>
            <w:hideMark/>
          </w:tcPr>
          <w:p w14:paraId="492EB261" w14:textId="77777777" w:rsidR="00981E2D" w:rsidRPr="00240D99" w:rsidRDefault="00981E2D" w:rsidP="00240D99">
            <w:pPr>
              <w:spacing w:after="0"/>
              <w:rPr>
                <w:ins w:id="2100" w:author="Thomas Stockhammer" w:date="2021-10-25T23:51:00Z"/>
                <w:rFonts w:ascii="Arial" w:hAnsi="Arial" w:cs="Arial"/>
                <w:color w:val="000000"/>
                <w:sz w:val="18"/>
                <w:szCs w:val="18"/>
                <w:rPrChange w:id="2101" w:author="Thomas Stockhammer" w:date="2021-10-26T14:41:00Z">
                  <w:rPr>
                    <w:ins w:id="2102" w:author="Thomas Stockhammer" w:date="2021-10-25T23:51:00Z"/>
                    <w:rFonts w:ascii="Arial" w:hAnsi="Arial" w:cs="Arial"/>
                    <w:color w:val="000000"/>
                    <w:sz w:val="18"/>
                    <w:szCs w:val="18"/>
                  </w:rPr>
                </w:rPrChange>
              </w:rPr>
            </w:pPr>
            <w:ins w:id="2103" w:author="Thomas Stockhammer" w:date="2021-10-25T23:51:00Z">
              <w:r w:rsidRPr="00240D99">
                <w:rPr>
                  <w:rFonts w:ascii="Arial" w:hAnsi="Arial" w:cs="Arial"/>
                  <w:color w:val="000000"/>
                  <w:sz w:val="18"/>
                  <w:szCs w:val="18"/>
                  <w:rPrChange w:id="2104" w:author="Thomas Stockhammer" w:date="2021-10-26T14:41:00Z">
                    <w:rPr>
                      <w:rFonts w:ascii="Arial" w:hAnsi="Arial" w:cs="Arial"/>
                      <w:color w:val="000000"/>
                      <w:sz w:val="18"/>
                      <w:szCs w:val="18"/>
                    </w:rPr>
                  </w:rPrChange>
                </w:rPr>
                <w:t>22-&gt;28/30</w:t>
              </w:r>
            </w:ins>
          </w:p>
        </w:tc>
        <w:tc>
          <w:tcPr>
            <w:tcW w:w="0" w:type="auto"/>
            <w:gridSpan w:val="2"/>
            <w:shd w:val="clear" w:color="auto" w:fill="auto"/>
            <w:noWrap/>
            <w:hideMark/>
          </w:tcPr>
          <w:p w14:paraId="1F7E182B" w14:textId="77777777" w:rsidR="00981E2D" w:rsidRPr="00240D99" w:rsidRDefault="00981E2D" w:rsidP="00240D99">
            <w:pPr>
              <w:spacing w:after="0"/>
              <w:rPr>
                <w:ins w:id="2105" w:author="Thomas Stockhammer" w:date="2021-10-25T23:51:00Z"/>
                <w:rFonts w:ascii="Arial" w:hAnsi="Arial" w:cs="Arial"/>
                <w:color w:val="000000"/>
                <w:sz w:val="18"/>
                <w:szCs w:val="18"/>
                <w:rPrChange w:id="2106" w:author="Thomas Stockhammer" w:date="2021-10-26T14:41:00Z">
                  <w:rPr>
                    <w:ins w:id="2107" w:author="Thomas Stockhammer" w:date="2021-10-25T23:51:00Z"/>
                    <w:rFonts w:ascii="Arial" w:hAnsi="Arial" w:cs="Arial"/>
                    <w:color w:val="000000"/>
                    <w:sz w:val="18"/>
                    <w:szCs w:val="18"/>
                  </w:rPr>
                </w:rPrChange>
              </w:rPr>
            </w:pPr>
            <w:ins w:id="2108" w:author="Thomas Stockhammer" w:date="2021-10-25T23:51:00Z">
              <w:r w:rsidRPr="00240D99">
                <w:rPr>
                  <w:rFonts w:ascii="Arial" w:hAnsi="Arial" w:cs="Arial"/>
                  <w:color w:val="000000"/>
                  <w:sz w:val="18"/>
                  <w:szCs w:val="18"/>
                  <w:rPrChange w:id="2109" w:author="Thomas Stockhammer" w:date="2021-10-26T14:41:00Z">
                    <w:rPr>
                      <w:rFonts w:ascii="Arial" w:hAnsi="Arial" w:cs="Arial"/>
                      <w:color w:val="000000"/>
                      <w:sz w:val="18"/>
                      <w:szCs w:val="18"/>
                    </w:rPr>
                  </w:rPrChange>
                </w:rPr>
                <w:t>28-&gt;34/30</w:t>
              </w:r>
            </w:ins>
          </w:p>
        </w:tc>
        <w:tc>
          <w:tcPr>
            <w:tcW w:w="0" w:type="auto"/>
            <w:shd w:val="clear" w:color="auto" w:fill="auto"/>
            <w:noWrap/>
            <w:hideMark/>
          </w:tcPr>
          <w:p w14:paraId="4371F6CC" w14:textId="77777777" w:rsidR="00981E2D" w:rsidRPr="00240D99" w:rsidRDefault="00981E2D" w:rsidP="00240D99">
            <w:pPr>
              <w:spacing w:after="0"/>
              <w:rPr>
                <w:ins w:id="2110" w:author="Thomas Stockhammer" w:date="2021-10-25T23:51:00Z"/>
                <w:rFonts w:ascii="Arial" w:hAnsi="Arial" w:cs="Arial"/>
                <w:color w:val="000000"/>
                <w:sz w:val="18"/>
                <w:szCs w:val="18"/>
                <w:rPrChange w:id="2111" w:author="Thomas Stockhammer" w:date="2021-10-26T14:41:00Z">
                  <w:rPr>
                    <w:ins w:id="2112" w:author="Thomas Stockhammer" w:date="2021-10-25T23:51:00Z"/>
                    <w:rFonts w:ascii="Arial" w:hAnsi="Arial" w:cs="Arial"/>
                    <w:color w:val="000000"/>
                    <w:sz w:val="18"/>
                    <w:szCs w:val="18"/>
                  </w:rPr>
                </w:rPrChange>
              </w:rPr>
            </w:pPr>
            <w:ins w:id="2113" w:author="Thomas Stockhammer" w:date="2021-10-25T23:51:00Z">
              <w:r w:rsidRPr="00240D99">
                <w:rPr>
                  <w:rFonts w:ascii="Arial" w:hAnsi="Arial" w:cs="Arial"/>
                  <w:color w:val="000000"/>
                  <w:sz w:val="18"/>
                  <w:szCs w:val="18"/>
                  <w:rPrChange w:id="2114" w:author="Thomas Stockhammer" w:date="2021-10-26T14:41:00Z">
                    <w:rPr>
                      <w:rFonts w:ascii="Arial" w:hAnsi="Arial" w:cs="Arial"/>
                      <w:color w:val="000000"/>
                      <w:sz w:val="18"/>
                      <w:szCs w:val="18"/>
                    </w:rPr>
                  </w:rPrChange>
                </w:rPr>
                <w:t>22-&gt;28/60</w:t>
              </w:r>
            </w:ins>
          </w:p>
        </w:tc>
        <w:tc>
          <w:tcPr>
            <w:tcW w:w="0" w:type="auto"/>
            <w:shd w:val="clear" w:color="auto" w:fill="auto"/>
            <w:noWrap/>
            <w:hideMark/>
          </w:tcPr>
          <w:p w14:paraId="0615CD66" w14:textId="77777777" w:rsidR="00981E2D" w:rsidRPr="00240D99" w:rsidRDefault="00981E2D" w:rsidP="00240D99">
            <w:pPr>
              <w:spacing w:after="0"/>
              <w:rPr>
                <w:ins w:id="2115" w:author="Thomas Stockhammer" w:date="2021-10-25T23:51:00Z"/>
                <w:rFonts w:ascii="Arial" w:hAnsi="Arial" w:cs="Arial"/>
                <w:color w:val="000000"/>
                <w:sz w:val="18"/>
                <w:szCs w:val="18"/>
                <w:rPrChange w:id="2116" w:author="Thomas Stockhammer" w:date="2021-10-26T14:41:00Z">
                  <w:rPr>
                    <w:ins w:id="2117" w:author="Thomas Stockhammer" w:date="2021-10-25T23:51:00Z"/>
                    <w:rFonts w:ascii="Arial" w:hAnsi="Arial" w:cs="Arial"/>
                    <w:color w:val="000000"/>
                    <w:sz w:val="18"/>
                    <w:szCs w:val="18"/>
                  </w:rPr>
                </w:rPrChange>
              </w:rPr>
            </w:pPr>
            <w:ins w:id="2118" w:author="Thomas Stockhammer" w:date="2021-10-25T23:51:00Z">
              <w:r w:rsidRPr="00240D99">
                <w:rPr>
                  <w:rFonts w:ascii="Arial" w:hAnsi="Arial" w:cs="Arial"/>
                  <w:color w:val="000000"/>
                  <w:sz w:val="18"/>
                  <w:szCs w:val="18"/>
                  <w:rPrChange w:id="2119" w:author="Thomas Stockhammer" w:date="2021-10-26T14:41:00Z">
                    <w:rPr>
                      <w:rFonts w:ascii="Arial" w:hAnsi="Arial" w:cs="Arial"/>
                      <w:color w:val="000000"/>
                      <w:sz w:val="18"/>
                      <w:szCs w:val="18"/>
                    </w:rPr>
                  </w:rPrChange>
                </w:rPr>
                <w:t>28-&gt;34/60</w:t>
              </w:r>
            </w:ins>
          </w:p>
        </w:tc>
        <w:tc>
          <w:tcPr>
            <w:tcW w:w="0" w:type="auto"/>
            <w:shd w:val="clear" w:color="auto" w:fill="auto"/>
            <w:noWrap/>
            <w:hideMark/>
          </w:tcPr>
          <w:p w14:paraId="0D757B01" w14:textId="77777777" w:rsidR="00981E2D" w:rsidRPr="00240D99" w:rsidRDefault="00981E2D" w:rsidP="00240D99">
            <w:pPr>
              <w:spacing w:after="0"/>
              <w:rPr>
                <w:ins w:id="2120" w:author="Thomas Stockhammer" w:date="2021-10-25T23:51:00Z"/>
                <w:rFonts w:ascii="Arial" w:hAnsi="Arial" w:cs="Arial"/>
                <w:color w:val="000000"/>
                <w:sz w:val="18"/>
                <w:szCs w:val="18"/>
                <w:rPrChange w:id="2121" w:author="Thomas Stockhammer" w:date="2021-10-26T14:41:00Z">
                  <w:rPr>
                    <w:ins w:id="2122" w:author="Thomas Stockhammer" w:date="2021-10-25T23:51:00Z"/>
                    <w:rFonts w:ascii="Arial" w:hAnsi="Arial" w:cs="Arial"/>
                    <w:color w:val="000000"/>
                    <w:sz w:val="18"/>
                    <w:szCs w:val="18"/>
                  </w:rPr>
                </w:rPrChange>
              </w:rPr>
            </w:pPr>
            <w:ins w:id="2123" w:author="Thomas Stockhammer" w:date="2021-10-25T23:51:00Z">
              <w:r w:rsidRPr="00240D99">
                <w:rPr>
                  <w:rFonts w:ascii="Arial" w:hAnsi="Arial" w:cs="Arial"/>
                  <w:color w:val="000000"/>
                  <w:sz w:val="18"/>
                  <w:szCs w:val="18"/>
                  <w:rPrChange w:id="2124" w:author="Thomas Stockhammer" w:date="2021-10-26T14:41:00Z">
                    <w:rPr>
                      <w:rFonts w:ascii="Arial" w:hAnsi="Arial" w:cs="Arial"/>
                      <w:color w:val="000000"/>
                      <w:sz w:val="18"/>
                      <w:szCs w:val="18"/>
                    </w:rPr>
                  </w:rPrChange>
                </w:rPr>
                <w:t>22-&gt;28/30</w:t>
              </w:r>
            </w:ins>
          </w:p>
        </w:tc>
        <w:tc>
          <w:tcPr>
            <w:tcW w:w="0" w:type="auto"/>
            <w:shd w:val="clear" w:color="auto" w:fill="auto"/>
            <w:noWrap/>
            <w:hideMark/>
          </w:tcPr>
          <w:p w14:paraId="6EFC8AA2" w14:textId="77777777" w:rsidR="00981E2D" w:rsidRPr="00240D99" w:rsidRDefault="00981E2D" w:rsidP="00240D99">
            <w:pPr>
              <w:spacing w:after="0"/>
              <w:rPr>
                <w:ins w:id="2125" w:author="Thomas Stockhammer" w:date="2021-10-25T23:51:00Z"/>
                <w:rFonts w:ascii="Arial" w:hAnsi="Arial" w:cs="Arial"/>
                <w:color w:val="000000"/>
                <w:sz w:val="18"/>
                <w:szCs w:val="18"/>
                <w:rPrChange w:id="2126" w:author="Thomas Stockhammer" w:date="2021-10-26T14:41:00Z">
                  <w:rPr>
                    <w:ins w:id="2127" w:author="Thomas Stockhammer" w:date="2021-10-25T23:51:00Z"/>
                    <w:rFonts w:ascii="Arial" w:hAnsi="Arial" w:cs="Arial"/>
                    <w:color w:val="000000"/>
                    <w:sz w:val="18"/>
                    <w:szCs w:val="18"/>
                  </w:rPr>
                </w:rPrChange>
              </w:rPr>
            </w:pPr>
            <w:ins w:id="2128" w:author="Thomas Stockhammer" w:date="2021-10-25T23:51:00Z">
              <w:r w:rsidRPr="00240D99">
                <w:rPr>
                  <w:rFonts w:ascii="Arial" w:hAnsi="Arial" w:cs="Arial"/>
                  <w:color w:val="000000"/>
                  <w:sz w:val="18"/>
                  <w:szCs w:val="18"/>
                  <w:rPrChange w:id="2129" w:author="Thomas Stockhammer" w:date="2021-10-26T14:41:00Z">
                    <w:rPr>
                      <w:rFonts w:ascii="Arial" w:hAnsi="Arial" w:cs="Arial"/>
                      <w:color w:val="000000"/>
                      <w:sz w:val="18"/>
                      <w:szCs w:val="18"/>
                    </w:rPr>
                  </w:rPrChange>
                </w:rPr>
                <w:t>28-&gt;34/30</w:t>
              </w:r>
            </w:ins>
          </w:p>
        </w:tc>
      </w:tr>
      <w:tr w:rsidR="00240D99" w:rsidRPr="00240D99" w14:paraId="4366A6F9" w14:textId="77777777" w:rsidTr="00240D99">
        <w:trPr>
          <w:jc w:val="center"/>
          <w:ins w:id="2130" w:author="Thomas Stockhammer" w:date="2021-10-25T23:51:00Z"/>
        </w:trPr>
        <w:tc>
          <w:tcPr>
            <w:tcW w:w="0" w:type="auto"/>
            <w:shd w:val="clear" w:color="auto" w:fill="DEEAF6"/>
            <w:noWrap/>
            <w:vAlign w:val="bottom"/>
            <w:hideMark/>
          </w:tcPr>
          <w:p w14:paraId="0D25A636" w14:textId="3307DB9E" w:rsidR="00981E2D" w:rsidRPr="00240D99" w:rsidRDefault="00981E2D" w:rsidP="00240D99">
            <w:pPr>
              <w:spacing w:after="0"/>
              <w:jc w:val="right"/>
              <w:rPr>
                <w:ins w:id="2131" w:author="Thomas Stockhammer" w:date="2021-10-25T23:51:00Z"/>
                <w:rFonts w:ascii="Arial" w:hAnsi="Arial" w:cs="Arial"/>
                <w:color w:val="000000"/>
                <w:sz w:val="18"/>
                <w:szCs w:val="18"/>
                <w:rPrChange w:id="2132" w:author="Thomas Stockhammer" w:date="2021-10-26T14:41:00Z">
                  <w:rPr>
                    <w:ins w:id="2133" w:author="Thomas Stockhammer" w:date="2021-10-25T23:51:00Z"/>
                    <w:rFonts w:ascii="Arial" w:hAnsi="Arial" w:cs="Arial"/>
                    <w:color w:val="000000"/>
                    <w:sz w:val="18"/>
                    <w:szCs w:val="18"/>
                  </w:rPr>
                </w:rPrChange>
              </w:rPr>
            </w:pPr>
            <w:ins w:id="2134" w:author="Thomas Stockhammer" w:date="2021-10-25T23:52:00Z">
              <w:r w:rsidRPr="00240D99">
                <w:rPr>
                  <w:rFonts w:ascii="Arial" w:hAnsi="Arial" w:cs="Arial"/>
                  <w:color w:val="000000"/>
                  <w:sz w:val="18"/>
                  <w:szCs w:val="18"/>
                  <w:rPrChange w:id="2135" w:author="Thomas Stockhammer" w:date="2021-10-26T14:41:00Z">
                    <w:rPr>
                      <w:rFonts w:ascii="Arial" w:hAnsi="Arial" w:cs="Arial"/>
                      <w:color w:val="000000"/>
                      <w:sz w:val="18"/>
                      <w:szCs w:val="18"/>
                    </w:rPr>
                  </w:rPrChange>
                </w:rPr>
                <w:t>2.02</w:t>
              </w:r>
            </w:ins>
          </w:p>
        </w:tc>
        <w:tc>
          <w:tcPr>
            <w:tcW w:w="0" w:type="auto"/>
            <w:shd w:val="clear" w:color="auto" w:fill="DEEAF6"/>
            <w:noWrap/>
            <w:hideMark/>
          </w:tcPr>
          <w:p w14:paraId="78662467" w14:textId="77777777" w:rsidR="00981E2D" w:rsidRPr="00240D99" w:rsidRDefault="00981E2D" w:rsidP="00240D99">
            <w:pPr>
              <w:spacing w:after="0"/>
              <w:jc w:val="right"/>
              <w:rPr>
                <w:ins w:id="2136" w:author="Thomas Stockhammer" w:date="2021-10-25T23:51:00Z"/>
                <w:rFonts w:ascii="Arial" w:hAnsi="Arial" w:cs="Arial"/>
                <w:color w:val="000000"/>
                <w:sz w:val="18"/>
                <w:szCs w:val="18"/>
                <w:rPrChange w:id="2137" w:author="Thomas Stockhammer" w:date="2021-10-26T14:41:00Z">
                  <w:rPr>
                    <w:ins w:id="2138" w:author="Thomas Stockhammer" w:date="2021-10-25T23:51:00Z"/>
                    <w:rFonts w:ascii="Arial" w:hAnsi="Arial" w:cs="Arial"/>
                    <w:color w:val="000000"/>
                    <w:sz w:val="18"/>
                    <w:szCs w:val="18"/>
                  </w:rPr>
                </w:rPrChange>
              </w:rPr>
            </w:pPr>
            <w:ins w:id="2139" w:author="Thomas Stockhammer" w:date="2021-10-25T23:51:00Z">
              <w:r w:rsidRPr="00240D99">
                <w:rPr>
                  <w:rFonts w:ascii="Arial" w:hAnsi="Arial" w:cs="Arial"/>
                  <w:color w:val="000000"/>
                  <w:sz w:val="18"/>
                  <w:szCs w:val="18"/>
                  <w:rPrChange w:id="2140" w:author="Thomas Stockhammer" w:date="2021-10-26T14:41:00Z">
                    <w:rPr>
                      <w:rFonts w:ascii="Arial" w:hAnsi="Arial" w:cs="Arial"/>
                      <w:color w:val="000000"/>
                      <w:sz w:val="18"/>
                      <w:szCs w:val="18"/>
                    </w:rPr>
                  </w:rPrChange>
                </w:rPr>
                <w:t>2.04</w:t>
              </w:r>
            </w:ins>
          </w:p>
        </w:tc>
        <w:tc>
          <w:tcPr>
            <w:tcW w:w="0" w:type="auto"/>
            <w:shd w:val="clear" w:color="auto" w:fill="DEEAF6"/>
            <w:noWrap/>
            <w:hideMark/>
          </w:tcPr>
          <w:p w14:paraId="018F8BDE" w14:textId="77777777" w:rsidR="00981E2D" w:rsidRPr="00240D99" w:rsidRDefault="00981E2D" w:rsidP="00240D99">
            <w:pPr>
              <w:spacing w:after="0"/>
              <w:jc w:val="right"/>
              <w:rPr>
                <w:ins w:id="2141" w:author="Thomas Stockhammer" w:date="2021-10-25T23:51:00Z"/>
                <w:rFonts w:ascii="Arial" w:hAnsi="Arial" w:cs="Arial"/>
                <w:color w:val="000000"/>
                <w:sz w:val="18"/>
                <w:szCs w:val="18"/>
                <w:rPrChange w:id="2142" w:author="Thomas Stockhammer" w:date="2021-10-26T14:41:00Z">
                  <w:rPr>
                    <w:ins w:id="2143" w:author="Thomas Stockhammer" w:date="2021-10-25T23:51:00Z"/>
                    <w:rFonts w:ascii="Arial" w:hAnsi="Arial" w:cs="Arial"/>
                    <w:color w:val="000000"/>
                    <w:sz w:val="18"/>
                    <w:szCs w:val="18"/>
                  </w:rPr>
                </w:rPrChange>
              </w:rPr>
            </w:pPr>
            <w:ins w:id="2144" w:author="Thomas Stockhammer" w:date="2021-10-25T23:51:00Z">
              <w:r w:rsidRPr="00240D99">
                <w:rPr>
                  <w:rFonts w:ascii="Arial" w:hAnsi="Arial" w:cs="Arial"/>
                  <w:color w:val="000000"/>
                  <w:sz w:val="18"/>
                  <w:szCs w:val="18"/>
                  <w:rPrChange w:id="2145" w:author="Thomas Stockhammer" w:date="2021-10-26T14:41:00Z">
                    <w:rPr>
                      <w:rFonts w:ascii="Arial" w:hAnsi="Arial" w:cs="Arial"/>
                      <w:color w:val="000000"/>
                      <w:sz w:val="18"/>
                      <w:szCs w:val="18"/>
                    </w:rPr>
                  </w:rPrChange>
                </w:rPr>
                <w:t>2.02</w:t>
              </w:r>
            </w:ins>
          </w:p>
        </w:tc>
        <w:tc>
          <w:tcPr>
            <w:tcW w:w="0" w:type="auto"/>
            <w:shd w:val="clear" w:color="auto" w:fill="DEEAF6"/>
            <w:noWrap/>
            <w:hideMark/>
          </w:tcPr>
          <w:p w14:paraId="7AF56E48" w14:textId="77777777" w:rsidR="00981E2D" w:rsidRPr="00240D99" w:rsidRDefault="00981E2D" w:rsidP="00240D99">
            <w:pPr>
              <w:spacing w:after="0"/>
              <w:jc w:val="right"/>
              <w:rPr>
                <w:ins w:id="2146" w:author="Thomas Stockhammer" w:date="2021-10-25T23:51:00Z"/>
                <w:rFonts w:ascii="Arial" w:hAnsi="Arial" w:cs="Arial"/>
                <w:color w:val="000000"/>
                <w:sz w:val="18"/>
                <w:szCs w:val="18"/>
                <w:rPrChange w:id="2147" w:author="Thomas Stockhammer" w:date="2021-10-26T14:41:00Z">
                  <w:rPr>
                    <w:ins w:id="2148" w:author="Thomas Stockhammer" w:date="2021-10-25T23:51:00Z"/>
                    <w:rFonts w:ascii="Arial" w:hAnsi="Arial" w:cs="Arial"/>
                    <w:color w:val="000000"/>
                    <w:sz w:val="18"/>
                    <w:szCs w:val="18"/>
                  </w:rPr>
                </w:rPrChange>
              </w:rPr>
            </w:pPr>
            <w:ins w:id="2149" w:author="Thomas Stockhammer" w:date="2021-10-25T23:51:00Z">
              <w:r w:rsidRPr="00240D99">
                <w:rPr>
                  <w:rFonts w:ascii="Arial" w:hAnsi="Arial" w:cs="Arial"/>
                  <w:color w:val="000000"/>
                  <w:sz w:val="18"/>
                  <w:szCs w:val="18"/>
                  <w:rPrChange w:id="2150" w:author="Thomas Stockhammer" w:date="2021-10-26T14:41:00Z">
                    <w:rPr>
                      <w:rFonts w:ascii="Arial" w:hAnsi="Arial" w:cs="Arial"/>
                      <w:color w:val="000000"/>
                      <w:sz w:val="18"/>
                      <w:szCs w:val="18"/>
                    </w:rPr>
                  </w:rPrChange>
                </w:rPr>
                <w:t>2.04</w:t>
              </w:r>
            </w:ins>
          </w:p>
        </w:tc>
        <w:tc>
          <w:tcPr>
            <w:tcW w:w="0" w:type="auto"/>
            <w:shd w:val="clear" w:color="auto" w:fill="DEEAF6"/>
            <w:noWrap/>
            <w:hideMark/>
          </w:tcPr>
          <w:p w14:paraId="3494A78F" w14:textId="77777777" w:rsidR="00981E2D" w:rsidRPr="00240D99" w:rsidRDefault="00981E2D" w:rsidP="00240D99">
            <w:pPr>
              <w:spacing w:after="0"/>
              <w:jc w:val="right"/>
              <w:rPr>
                <w:ins w:id="2151" w:author="Thomas Stockhammer" w:date="2021-10-25T23:51:00Z"/>
                <w:rFonts w:ascii="Arial" w:hAnsi="Arial" w:cs="Arial"/>
                <w:color w:val="000000"/>
                <w:sz w:val="18"/>
                <w:szCs w:val="18"/>
                <w:rPrChange w:id="2152" w:author="Thomas Stockhammer" w:date="2021-10-26T14:41:00Z">
                  <w:rPr>
                    <w:ins w:id="2153" w:author="Thomas Stockhammer" w:date="2021-10-25T23:51:00Z"/>
                    <w:rFonts w:ascii="Arial" w:hAnsi="Arial" w:cs="Arial"/>
                    <w:color w:val="000000"/>
                    <w:sz w:val="18"/>
                    <w:szCs w:val="18"/>
                  </w:rPr>
                </w:rPrChange>
              </w:rPr>
            </w:pPr>
          </w:p>
        </w:tc>
        <w:tc>
          <w:tcPr>
            <w:tcW w:w="0" w:type="auto"/>
            <w:shd w:val="clear" w:color="auto" w:fill="DEEAF6"/>
            <w:noWrap/>
            <w:hideMark/>
          </w:tcPr>
          <w:p w14:paraId="45ECF171" w14:textId="77777777" w:rsidR="00981E2D" w:rsidRPr="00240D99" w:rsidRDefault="00981E2D" w:rsidP="00240D99">
            <w:pPr>
              <w:spacing w:after="0"/>
              <w:jc w:val="right"/>
              <w:rPr>
                <w:ins w:id="2154" w:author="Thomas Stockhammer" w:date="2021-10-25T23:51:00Z"/>
                <w:rFonts w:ascii="Arial" w:hAnsi="Arial" w:cs="Arial"/>
                <w:color w:val="000000"/>
                <w:sz w:val="18"/>
                <w:szCs w:val="18"/>
                <w:rPrChange w:id="2155" w:author="Thomas Stockhammer" w:date="2021-10-26T14:41:00Z">
                  <w:rPr>
                    <w:ins w:id="2156" w:author="Thomas Stockhammer" w:date="2021-10-25T23:51:00Z"/>
                    <w:rFonts w:ascii="Arial" w:hAnsi="Arial" w:cs="Arial"/>
                    <w:color w:val="000000"/>
                    <w:sz w:val="18"/>
                    <w:szCs w:val="18"/>
                  </w:rPr>
                </w:rPrChange>
              </w:rPr>
            </w:pPr>
            <w:ins w:id="2157" w:author="Thomas Stockhammer" w:date="2021-10-25T23:51:00Z">
              <w:r w:rsidRPr="00240D99">
                <w:rPr>
                  <w:rFonts w:ascii="Arial" w:hAnsi="Arial" w:cs="Arial"/>
                  <w:color w:val="000000"/>
                  <w:sz w:val="18"/>
                  <w:szCs w:val="18"/>
                  <w:rPrChange w:id="2158" w:author="Thomas Stockhammer" w:date="2021-10-26T14:41:00Z">
                    <w:rPr>
                      <w:rFonts w:ascii="Arial" w:hAnsi="Arial" w:cs="Arial"/>
                      <w:color w:val="000000"/>
                      <w:sz w:val="18"/>
                      <w:szCs w:val="18"/>
                    </w:rPr>
                  </w:rPrChange>
                </w:rPr>
                <w:t>3.85</w:t>
              </w:r>
            </w:ins>
          </w:p>
        </w:tc>
        <w:tc>
          <w:tcPr>
            <w:tcW w:w="0" w:type="auto"/>
            <w:shd w:val="clear" w:color="auto" w:fill="DEEAF6"/>
            <w:noWrap/>
            <w:hideMark/>
          </w:tcPr>
          <w:p w14:paraId="2DF74362" w14:textId="77777777" w:rsidR="00981E2D" w:rsidRPr="00240D99" w:rsidRDefault="00981E2D" w:rsidP="00240D99">
            <w:pPr>
              <w:spacing w:after="0"/>
              <w:jc w:val="right"/>
              <w:rPr>
                <w:ins w:id="2159" w:author="Thomas Stockhammer" w:date="2021-10-25T23:51:00Z"/>
                <w:rFonts w:ascii="Arial" w:hAnsi="Arial" w:cs="Arial"/>
                <w:color w:val="000000"/>
                <w:sz w:val="18"/>
                <w:szCs w:val="18"/>
                <w:rPrChange w:id="2160" w:author="Thomas Stockhammer" w:date="2021-10-26T14:41:00Z">
                  <w:rPr>
                    <w:ins w:id="2161" w:author="Thomas Stockhammer" w:date="2021-10-25T23:51:00Z"/>
                    <w:rFonts w:ascii="Arial" w:hAnsi="Arial" w:cs="Arial"/>
                    <w:color w:val="000000"/>
                    <w:sz w:val="18"/>
                    <w:szCs w:val="18"/>
                  </w:rPr>
                </w:rPrChange>
              </w:rPr>
            </w:pPr>
            <w:ins w:id="2162" w:author="Thomas Stockhammer" w:date="2021-10-25T23:51:00Z">
              <w:r w:rsidRPr="00240D99">
                <w:rPr>
                  <w:rFonts w:ascii="Arial" w:hAnsi="Arial" w:cs="Arial"/>
                  <w:color w:val="000000"/>
                  <w:sz w:val="18"/>
                  <w:szCs w:val="18"/>
                  <w:rPrChange w:id="2163" w:author="Thomas Stockhammer" w:date="2021-10-26T14:41:00Z">
                    <w:rPr>
                      <w:rFonts w:ascii="Arial" w:hAnsi="Arial" w:cs="Arial"/>
                      <w:color w:val="000000"/>
                      <w:sz w:val="18"/>
                      <w:szCs w:val="18"/>
                    </w:rPr>
                  </w:rPrChange>
                </w:rPr>
                <w:t>3.23</w:t>
              </w:r>
            </w:ins>
          </w:p>
        </w:tc>
        <w:tc>
          <w:tcPr>
            <w:tcW w:w="0" w:type="auto"/>
            <w:shd w:val="clear" w:color="auto" w:fill="DEEAF6"/>
            <w:noWrap/>
            <w:hideMark/>
          </w:tcPr>
          <w:p w14:paraId="01E0DD73" w14:textId="77777777" w:rsidR="00981E2D" w:rsidRPr="00240D99" w:rsidRDefault="00981E2D" w:rsidP="00240D99">
            <w:pPr>
              <w:spacing w:after="0"/>
              <w:jc w:val="right"/>
              <w:rPr>
                <w:ins w:id="2164" w:author="Thomas Stockhammer" w:date="2021-10-25T23:51:00Z"/>
                <w:rFonts w:ascii="Arial" w:hAnsi="Arial" w:cs="Arial"/>
                <w:color w:val="000000"/>
                <w:sz w:val="18"/>
                <w:szCs w:val="18"/>
                <w:rPrChange w:id="2165" w:author="Thomas Stockhammer" w:date="2021-10-26T14:41:00Z">
                  <w:rPr>
                    <w:ins w:id="2166" w:author="Thomas Stockhammer" w:date="2021-10-25T23:51:00Z"/>
                    <w:rFonts w:ascii="Arial" w:hAnsi="Arial" w:cs="Arial"/>
                    <w:color w:val="000000"/>
                    <w:sz w:val="18"/>
                    <w:szCs w:val="18"/>
                  </w:rPr>
                </w:rPrChange>
              </w:rPr>
            </w:pPr>
            <w:ins w:id="2167" w:author="Thomas Stockhammer" w:date="2021-10-25T23:51:00Z">
              <w:r w:rsidRPr="00240D99">
                <w:rPr>
                  <w:rFonts w:ascii="Arial" w:hAnsi="Arial" w:cs="Arial"/>
                  <w:color w:val="000000"/>
                  <w:sz w:val="18"/>
                  <w:szCs w:val="18"/>
                  <w:rPrChange w:id="2168" w:author="Thomas Stockhammer" w:date="2021-10-26T14:41:00Z">
                    <w:rPr>
                      <w:rFonts w:ascii="Arial" w:hAnsi="Arial" w:cs="Arial"/>
                      <w:color w:val="000000"/>
                      <w:sz w:val="18"/>
                      <w:szCs w:val="18"/>
                    </w:rPr>
                  </w:rPrChange>
                </w:rPr>
                <w:t>3.46</w:t>
              </w:r>
            </w:ins>
          </w:p>
        </w:tc>
        <w:tc>
          <w:tcPr>
            <w:tcW w:w="0" w:type="auto"/>
            <w:shd w:val="clear" w:color="auto" w:fill="DEEAF6"/>
            <w:noWrap/>
            <w:hideMark/>
          </w:tcPr>
          <w:p w14:paraId="2A9C25E6" w14:textId="77777777" w:rsidR="00981E2D" w:rsidRPr="00240D99" w:rsidRDefault="00981E2D" w:rsidP="00240D99">
            <w:pPr>
              <w:spacing w:after="0"/>
              <w:jc w:val="right"/>
              <w:rPr>
                <w:ins w:id="2169" w:author="Thomas Stockhammer" w:date="2021-10-25T23:51:00Z"/>
                <w:rFonts w:ascii="Arial" w:hAnsi="Arial" w:cs="Arial"/>
                <w:color w:val="000000"/>
                <w:sz w:val="18"/>
                <w:szCs w:val="18"/>
                <w:rPrChange w:id="2170" w:author="Thomas Stockhammer" w:date="2021-10-26T14:41:00Z">
                  <w:rPr>
                    <w:ins w:id="2171" w:author="Thomas Stockhammer" w:date="2021-10-25T23:51:00Z"/>
                    <w:rFonts w:ascii="Arial" w:hAnsi="Arial" w:cs="Arial"/>
                    <w:color w:val="000000"/>
                    <w:sz w:val="18"/>
                    <w:szCs w:val="18"/>
                  </w:rPr>
                </w:rPrChange>
              </w:rPr>
            </w:pPr>
            <w:ins w:id="2172" w:author="Thomas Stockhammer" w:date="2021-10-25T23:51:00Z">
              <w:r w:rsidRPr="00240D99">
                <w:rPr>
                  <w:rFonts w:ascii="Arial" w:hAnsi="Arial" w:cs="Arial"/>
                  <w:color w:val="000000"/>
                  <w:sz w:val="18"/>
                  <w:szCs w:val="18"/>
                  <w:rPrChange w:id="2173" w:author="Thomas Stockhammer" w:date="2021-10-26T14:41:00Z">
                    <w:rPr>
                      <w:rFonts w:ascii="Arial" w:hAnsi="Arial" w:cs="Arial"/>
                      <w:color w:val="000000"/>
                      <w:sz w:val="18"/>
                      <w:szCs w:val="18"/>
                    </w:rPr>
                  </w:rPrChange>
                </w:rPr>
                <w:t>3.18</w:t>
              </w:r>
            </w:ins>
          </w:p>
        </w:tc>
      </w:tr>
    </w:tbl>
    <w:p w14:paraId="2E157123" w14:textId="77777777" w:rsidR="0068561A" w:rsidRDefault="0068561A" w:rsidP="0068561A">
      <w:pPr>
        <w:rPr>
          <w:ins w:id="2174" w:author="Thomas Stockhammer" w:date="2021-10-25T22:50:00Z"/>
        </w:rPr>
      </w:pPr>
    </w:p>
    <w:p w14:paraId="1AFE2AF3" w14:textId="35AF68F9" w:rsidR="0068561A" w:rsidRDefault="0068561A" w:rsidP="0068561A">
      <w:pPr>
        <w:rPr>
          <w:ins w:id="2175" w:author="Thomas Stockhammer" w:date="2021-10-26T14:45:00Z"/>
        </w:rPr>
      </w:pPr>
      <w:ins w:id="2176" w:author="Thomas Stockhammer" w:date="2021-10-25T22:50:00Z">
        <w:r>
          <w:t xml:space="preserve">The </w:t>
        </w:r>
      </w:ins>
      <w:ins w:id="2177" w:author="Thomas Stockhammer" w:date="2021-10-26T14:46:00Z">
        <w:r w:rsidR="004357BD">
          <w:t>bit</w:t>
        </w:r>
      </w:ins>
      <w:ins w:id="2178" w:author="Thomas Stockhammer" w:date="2021-10-25T22:50:00Z">
        <w:r>
          <w:t xml:space="preserve">rate increase for I-frames </w:t>
        </w:r>
      </w:ins>
      <w:ins w:id="2179" w:author="Thomas Stockhammer" w:date="2021-10-26T14:41:00Z">
        <w:r w:rsidR="00D2161E">
          <w:t>vs</w:t>
        </w:r>
      </w:ins>
      <w:ins w:id="2180" w:author="Thomas Stockhammer" w:date="2021-10-25T22:50:00Z">
        <w:r>
          <w:t xml:space="preserve"> P-frames</w:t>
        </w:r>
      </w:ins>
      <w:ins w:id="2181" w:author="Thomas Stockhammer" w:date="2021-10-26T14:44:00Z">
        <w:r w:rsidR="007255C3">
          <w:t xml:space="preserve"> for different configurations</w:t>
        </w:r>
      </w:ins>
      <w:ins w:id="2182" w:author="Thomas Stockhammer" w:date="2021-10-25T22:50:00Z">
        <w:r>
          <w:t xml:space="preserve"> </w:t>
        </w:r>
      </w:ins>
      <w:ins w:id="2183" w:author="Thomas Stockhammer" w:date="2021-10-26T14:41:00Z">
        <w:r w:rsidR="00D2161E">
          <w:t xml:space="preserve">is shown </w:t>
        </w:r>
        <w:r w:rsidR="00DA66C4">
          <w:t>in</w:t>
        </w:r>
      </w:ins>
      <w:ins w:id="2184" w:author="Thomas Stockhammer" w:date="2021-10-26T14:45:00Z">
        <w:r w:rsidR="007255C3">
          <w:t xml:space="preserve"> Table 5.5.2-3</w:t>
        </w:r>
        <w:r w:rsidR="00EB2509">
          <w:t>.</w:t>
        </w:r>
      </w:ins>
    </w:p>
    <w:p w14:paraId="0822CA31" w14:textId="405C3429" w:rsidR="00EB2509" w:rsidRDefault="004357BD" w:rsidP="004357BD">
      <w:pPr>
        <w:pStyle w:val="TH"/>
        <w:rPr>
          <w:ins w:id="2185" w:author="Thomas Stockhammer" w:date="2021-10-25T22:50:00Z"/>
        </w:rPr>
        <w:pPrChange w:id="2186" w:author="Thomas Stockhammer" w:date="2021-10-26T14:46:00Z">
          <w:pPr/>
        </w:pPrChange>
      </w:pPr>
      <w:ins w:id="2187" w:author="Thomas Stockhammer" w:date="2021-10-26T14:46:00Z">
        <w:r>
          <w:t>Table 5.5.2-</w:t>
        </w:r>
        <w:r>
          <w:t>3</w:t>
        </w:r>
        <w:r w:rsidRPr="00F75EE5">
          <w:t xml:space="preserve"> </w:t>
        </w:r>
        <w:r>
          <w:t>B</w:t>
        </w:r>
        <w:r w:rsidRPr="00F75EE5">
          <w:t>itrate</w:t>
        </w:r>
        <w:r>
          <w:t xml:space="preserve"> decrease per CRF/QP increase </w:t>
        </w:r>
      </w:ins>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Change w:id="2188">
          <w:tblGrid>
            <w:gridCol w:w="887"/>
            <w:gridCol w:w="1087"/>
            <w:gridCol w:w="1087"/>
            <w:gridCol w:w="1087"/>
            <w:gridCol w:w="1087"/>
            <w:gridCol w:w="1087"/>
            <w:gridCol w:w="1087"/>
          </w:tblGrid>
        </w:tblGridChange>
      </w:tblGrid>
      <w:tr w:rsidR="00240D99" w:rsidRPr="00240D99" w14:paraId="6521CD60" w14:textId="77777777" w:rsidTr="00240D99">
        <w:trPr>
          <w:trHeight w:val="315"/>
          <w:jc w:val="center"/>
          <w:ins w:id="2189" w:author="Thomas Stockhammer" w:date="2021-10-25T22:50:00Z"/>
        </w:trPr>
        <w:tc>
          <w:tcPr>
            <w:tcW w:w="0" w:type="auto"/>
            <w:tcBorders>
              <w:top w:val="single" w:sz="4" w:space="0" w:color="4472C4"/>
              <w:left w:val="single" w:sz="4" w:space="0" w:color="4472C4"/>
              <w:bottom w:val="single" w:sz="4" w:space="0" w:color="4472C4"/>
              <w:right w:val="nil"/>
            </w:tcBorders>
            <w:shd w:val="clear" w:color="auto" w:fill="4472C4"/>
            <w:noWrap/>
            <w:hideMark/>
          </w:tcPr>
          <w:p w14:paraId="23C262E7" w14:textId="77777777" w:rsidR="0068561A" w:rsidRPr="00240D99" w:rsidRDefault="0068561A" w:rsidP="00442B71">
            <w:pPr>
              <w:rPr>
                <w:ins w:id="2190" w:author="Thomas Stockhammer" w:date="2021-10-25T22:50:00Z"/>
                <w:rFonts w:ascii="Arial" w:hAnsi="Arial" w:cs="Arial"/>
                <w:color w:val="FFFFFF"/>
                <w:sz w:val="18"/>
                <w:szCs w:val="18"/>
                <w:rPrChange w:id="2191" w:author="Thomas Stockhammer" w:date="2021-10-26T14:45:00Z">
                  <w:rPr>
                    <w:ins w:id="2192" w:author="Thomas Stockhammer" w:date="2021-10-25T22:50:00Z"/>
                    <w:rFonts w:ascii="Arial" w:hAnsi="Arial" w:cs="Arial"/>
                    <w:color w:val="FFFFFF"/>
                    <w:sz w:val="18"/>
                    <w:szCs w:val="18"/>
                  </w:rPr>
                </w:rPrChange>
              </w:rPr>
            </w:pPr>
            <w:ins w:id="2193" w:author="Thomas Stockhammer" w:date="2021-10-25T22:50:00Z">
              <w:r w:rsidRPr="00240D99">
                <w:rPr>
                  <w:rFonts w:ascii="Arial" w:hAnsi="Arial" w:cs="Arial"/>
                  <w:color w:val="FFFFFF"/>
                  <w:sz w:val="18"/>
                  <w:szCs w:val="18"/>
                  <w:rPrChange w:id="2194" w:author="Thomas Stockhammer" w:date="2021-10-26T14:45:00Z">
                    <w:rPr>
                      <w:rFonts w:ascii="Arial" w:hAnsi="Arial" w:cs="Arial"/>
                      <w:color w:val="FFFFFF"/>
                      <w:sz w:val="18"/>
                      <w:szCs w:val="18"/>
                    </w:rPr>
                  </w:rPrChange>
                </w:rPr>
                <w:t>Frame</w:t>
              </w:r>
            </w:ins>
          </w:p>
        </w:tc>
        <w:tc>
          <w:tcPr>
            <w:tcW w:w="0" w:type="auto"/>
            <w:tcBorders>
              <w:top w:val="single" w:sz="4" w:space="0" w:color="4472C4"/>
              <w:left w:val="nil"/>
              <w:bottom w:val="single" w:sz="4" w:space="0" w:color="4472C4"/>
              <w:right w:val="nil"/>
            </w:tcBorders>
            <w:shd w:val="clear" w:color="auto" w:fill="4472C4"/>
            <w:noWrap/>
            <w:hideMark/>
          </w:tcPr>
          <w:p w14:paraId="7358FB5A" w14:textId="77777777" w:rsidR="0068561A" w:rsidRPr="00240D99" w:rsidRDefault="0068561A" w:rsidP="00442B71">
            <w:pPr>
              <w:rPr>
                <w:ins w:id="2195" w:author="Thomas Stockhammer" w:date="2021-10-25T22:50:00Z"/>
                <w:rFonts w:ascii="Arial" w:hAnsi="Arial" w:cs="Arial"/>
                <w:color w:val="FFFFFF"/>
                <w:sz w:val="18"/>
                <w:szCs w:val="18"/>
                <w:rPrChange w:id="2196" w:author="Thomas Stockhammer" w:date="2021-10-26T14:45:00Z">
                  <w:rPr>
                    <w:ins w:id="2197" w:author="Thomas Stockhammer" w:date="2021-10-25T22:50:00Z"/>
                    <w:rFonts w:ascii="Arial" w:hAnsi="Arial" w:cs="Arial"/>
                    <w:color w:val="FFFFFF"/>
                    <w:sz w:val="18"/>
                    <w:szCs w:val="18"/>
                  </w:rPr>
                </w:rPrChange>
              </w:rPr>
            </w:pPr>
            <w:ins w:id="2198" w:author="Thomas Stockhammer" w:date="2021-10-25T22:50:00Z">
              <w:r w:rsidRPr="00240D99">
                <w:rPr>
                  <w:rFonts w:ascii="Arial" w:hAnsi="Arial" w:cs="Arial"/>
                  <w:color w:val="FFFFFF"/>
                  <w:sz w:val="18"/>
                  <w:szCs w:val="18"/>
                  <w:rPrChange w:id="2199" w:author="Thomas Stockhammer" w:date="2021-10-26T14:45:00Z">
                    <w:rPr>
                      <w:rFonts w:ascii="Arial" w:hAnsi="Arial" w:cs="Arial"/>
                      <w:color w:val="FFFFFF"/>
                      <w:sz w:val="18"/>
                      <w:szCs w:val="18"/>
                    </w:rPr>
                  </w:rPrChange>
                </w:rPr>
                <w:t>I/P 22/60/1</w:t>
              </w:r>
            </w:ins>
          </w:p>
        </w:tc>
        <w:tc>
          <w:tcPr>
            <w:tcW w:w="0" w:type="auto"/>
            <w:tcBorders>
              <w:top w:val="single" w:sz="4" w:space="0" w:color="4472C4"/>
              <w:left w:val="nil"/>
              <w:bottom w:val="single" w:sz="4" w:space="0" w:color="4472C4"/>
              <w:right w:val="nil"/>
            </w:tcBorders>
            <w:shd w:val="clear" w:color="auto" w:fill="4472C4"/>
            <w:noWrap/>
            <w:hideMark/>
          </w:tcPr>
          <w:p w14:paraId="37AF97D1" w14:textId="77777777" w:rsidR="0068561A" w:rsidRPr="00240D99" w:rsidRDefault="0068561A" w:rsidP="00442B71">
            <w:pPr>
              <w:rPr>
                <w:ins w:id="2200" w:author="Thomas Stockhammer" w:date="2021-10-25T22:50:00Z"/>
                <w:rFonts w:ascii="Arial" w:hAnsi="Arial" w:cs="Arial"/>
                <w:color w:val="FFFFFF"/>
                <w:sz w:val="18"/>
                <w:szCs w:val="18"/>
                <w:rPrChange w:id="2201" w:author="Thomas Stockhammer" w:date="2021-10-26T14:45:00Z">
                  <w:rPr>
                    <w:ins w:id="2202" w:author="Thomas Stockhammer" w:date="2021-10-25T22:50:00Z"/>
                    <w:rFonts w:ascii="Arial" w:hAnsi="Arial" w:cs="Arial"/>
                    <w:color w:val="FFFFFF"/>
                    <w:sz w:val="18"/>
                    <w:szCs w:val="18"/>
                  </w:rPr>
                </w:rPrChange>
              </w:rPr>
            </w:pPr>
            <w:ins w:id="2203" w:author="Thomas Stockhammer" w:date="2021-10-25T22:50:00Z">
              <w:r w:rsidRPr="00240D99">
                <w:rPr>
                  <w:rFonts w:ascii="Arial" w:hAnsi="Arial" w:cs="Arial"/>
                  <w:color w:val="FFFFFF"/>
                  <w:sz w:val="18"/>
                  <w:szCs w:val="18"/>
                  <w:rPrChange w:id="2204" w:author="Thomas Stockhammer" w:date="2021-10-26T14:45:00Z">
                    <w:rPr>
                      <w:rFonts w:ascii="Arial" w:hAnsi="Arial" w:cs="Arial"/>
                      <w:color w:val="FFFFFF"/>
                      <w:sz w:val="18"/>
                      <w:szCs w:val="18"/>
                    </w:rPr>
                  </w:rPrChange>
                </w:rPr>
                <w:t>I/P 28/60/1</w:t>
              </w:r>
            </w:ins>
          </w:p>
        </w:tc>
        <w:tc>
          <w:tcPr>
            <w:tcW w:w="0" w:type="auto"/>
            <w:tcBorders>
              <w:top w:val="single" w:sz="4" w:space="0" w:color="4472C4"/>
              <w:left w:val="nil"/>
              <w:bottom w:val="single" w:sz="4" w:space="0" w:color="4472C4"/>
              <w:right w:val="nil"/>
            </w:tcBorders>
            <w:shd w:val="clear" w:color="auto" w:fill="4472C4"/>
            <w:noWrap/>
            <w:hideMark/>
          </w:tcPr>
          <w:p w14:paraId="66600AF5" w14:textId="77777777" w:rsidR="0068561A" w:rsidRPr="00240D99" w:rsidRDefault="0068561A" w:rsidP="00442B71">
            <w:pPr>
              <w:rPr>
                <w:ins w:id="2205" w:author="Thomas Stockhammer" w:date="2021-10-25T22:50:00Z"/>
                <w:rFonts w:ascii="Arial" w:hAnsi="Arial" w:cs="Arial"/>
                <w:color w:val="FFFFFF"/>
                <w:sz w:val="18"/>
                <w:szCs w:val="18"/>
                <w:rPrChange w:id="2206" w:author="Thomas Stockhammer" w:date="2021-10-26T14:45:00Z">
                  <w:rPr>
                    <w:ins w:id="2207" w:author="Thomas Stockhammer" w:date="2021-10-25T22:50:00Z"/>
                    <w:rFonts w:ascii="Arial" w:hAnsi="Arial" w:cs="Arial"/>
                    <w:color w:val="FFFFFF"/>
                    <w:sz w:val="18"/>
                    <w:szCs w:val="18"/>
                  </w:rPr>
                </w:rPrChange>
              </w:rPr>
            </w:pPr>
            <w:ins w:id="2208" w:author="Thomas Stockhammer" w:date="2021-10-25T22:50:00Z">
              <w:r w:rsidRPr="00240D99">
                <w:rPr>
                  <w:rFonts w:ascii="Arial" w:hAnsi="Arial" w:cs="Arial"/>
                  <w:color w:val="FFFFFF"/>
                  <w:sz w:val="18"/>
                  <w:szCs w:val="18"/>
                  <w:rPrChange w:id="2209" w:author="Thomas Stockhammer" w:date="2021-10-26T14:45:00Z">
                    <w:rPr>
                      <w:rFonts w:ascii="Arial" w:hAnsi="Arial" w:cs="Arial"/>
                      <w:color w:val="FFFFFF"/>
                      <w:sz w:val="18"/>
                      <w:szCs w:val="18"/>
                    </w:rPr>
                  </w:rPrChange>
                </w:rPr>
                <w:t>I/P 34/60/1</w:t>
              </w:r>
            </w:ins>
          </w:p>
        </w:tc>
        <w:tc>
          <w:tcPr>
            <w:tcW w:w="0" w:type="auto"/>
            <w:tcBorders>
              <w:top w:val="single" w:sz="4" w:space="0" w:color="4472C4"/>
              <w:left w:val="nil"/>
              <w:bottom w:val="single" w:sz="4" w:space="0" w:color="4472C4"/>
              <w:right w:val="nil"/>
            </w:tcBorders>
            <w:shd w:val="clear" w:color="auto" w:fill="4472C4"/>
            <w:noWrap/>
            <w:hideMark/>
          </w:tcPr>
          <w:p w14:paraId="0D9157A3" w14:textId="77777777" w:rsidR="0068561A" w:rsidRPr="00240D99" w:rsidRDefault="0068561A" w:rsidP="00442B71">
            <w:pPr>
              <w:rPr>
                <w:ins w:id="2210" w:author="Thomas Stockhammer" w:date="2021-10-25T22:50:00Z"/>
                <w:rFonts w:ascii="Arial" w:hAnsi="Arial" w:cs="Arial"/>
                <w:color w:val="FFFFFF"/>
                <w:sz w:val="18"/>
                <w:szCs w:val="18"/>
                <w:rPrChange w:id="2211" w:author="Thomas Stockhammer" w:date="2021-10-26T14:45:00Z">
                  <w:rPr>
                    <w:ins w:id="2212" w:author="Thomas Stockhammer" w:date="2021-10-25T22:50:00Z"/>
                    <w:rFonts w:ascii="Arial" w:hAnsi="Arial" w:cs="Arial"/>
                    <w:color w:val="FFFFFF"/>
                    <w:sz w:val="18"/>
                    <w:szCs w:val="18"/>
                  </w:rPr>
                </w:rPrChange>
              </w:rPr>
            </w:pPr>
            <w:ins w:id="2213" w:author="Thomas Stockhammer" w:date="2021-10-25T22:50:00Z">
              <w:r w:rsidRPr="00240D99">
                <w:rPr>
                  <w:rFonts w:ascii="Arial" w:hAnsi="Arial" w:cs="Arial"/>
                  <w:color w:val="FFFFFF"/>
                  <w:sz w:val="18"/>
                  <w:szCs w:val="18"/>
                  <w:rPrChange w:id="2214" w:author="Thomas Stockhammer" w:date="2021-10-26T14:45:00Z">
                    <w:rPr>
                      <w:rFonts w:ascii="Arial" w:hAnsi="Arial" w:cs="Arial"/>
                      <w:color w:val="FFFFFF"/>
                      <w:sz w:val="18"/>
                      <w:szCs w:val="18"/>
                    </w:rPr>
                  </w:rPrChange>
                </w:rPr>
                <w:t>I/P 22/60/8</w:t>
              </w:r>
            </w:ins>
          </w:p>
        </w:tc>
        <w:tc>
          <w:tcPr>
            <w:tcW w:w="0" w:type="auto"/>
            <w:tcBorders>
              <w:top w:val="single" w:sz="4" w:space="0" w:color="4472C4"/>
              <w:left w:val="nil"/>
              <w:bottom w:val="single" w:sz="4" w:space="0" w:color="4472C4"/>
              <w:right w:val="nil"/>
            </w:tcBorders>
            <w:shd w:val="clear" w:color="auto" w:fill="4472C4"/>
            <w:noWrap/>
            <w:hideMark/>
          </w:tcPr>
          <w:p w14:paraId="1BDBBAA5" w14:textId="77777777" w:rsidR="0068561A" w:rsidRPr="00240D99" w:rsidRDefault="0068561A" w:rsidP="00442B71">
            <w:pPr>
              <w:rPr>
                <w:ins w:id="2215" w:author="Thomas Stockhammer" w:date="2021-10-25T22:50:00Z"/>
                <w:rFonts w:ascii="Arial" w:hAnsi="Arial" w:cs="Arial"/>
                <w:color w:val="FFFFFF"/>
                <w:sz w:val="18"/>
                <w:szCs w:val="18"/>
                <w:rPrChange w:id="2216" w:author="Thomas Stockhammer" w:date="2021-10-26T14:45:00Z">
                  <w:rPr>
                    <w:ins w:id="2217" w:author="Thomas Stockhammer" w:date="2021-10-25T22:50:00Z"/>
                    <w:rFonts w:ascii="Arial" w:hAnsi="Arial" w:cs="Arial"/>
                    <w:color w:val="FFFFFF"/>
                    <w:sz w:val="18"/>
                    <w:szCs w:val="18"/>
                  </w:rPr>
                </w:rPrChange>
              </w:rPr>
            </w:pPr>
            <w:ins w:id="2218" w:author="Thomas Stockhammer" w:date="2021-10-25T22:50:00Z">
              <w:r w:rsidRPr="00240D99">
                <w:rPr>
                  <w:rFonts w:ascii="Arial" w:hAnsi="Arial" w:cs="Arial"/>
                  <w:color w:val="FFFFFF"/>
                  <w:sz w:val="18"/>
                  <w:szCs w:val="18"/>
                  <w:rPrChange w:id="2219" w:author="Thomas Stockhammer" w:date="2021-10-26T14:45:00Z">
                    <w:rPr>
                      <w:rFonts w:ascii="Arial" w:hAnsi="Arial" w:cs="Arial"/>
                      <w:color w:val="FFFFFF"/>
                      <w:sz w:val="18"/>
                      <w:szCs w:val="18"/>
                    </w:rPr>
                  </w:rPrChange>
                </w:rPr>
                <w:t>I/P 28/60/8</w:t>
              </w:r>
            </w:ins>
          </w:p>
        </w:tc>
        <w:tc>
          <w:tcPr>
            <w:tcW w:w="0" w:type="auto"/>
            <w:tcBorders>
              <w:top w:val="single" w:sz="4" w:space="0" w:color="4472C4"/>
              <w:left w:val="nil"/>
              <w:bottom w:val="single" w:sz="4" w:space="0" w:color="4472C4"/>
              <w:right w:val="single" w:sz="4" w:space="0" w:color="4472C4"/>
            </w:tcBorders>
            <w:shd w:val="clear" w:color="auto" w:fill="4472C4"/>
            <w:noWrap/>
            <w:hideMark/>
          </w:tcPr>
          <w:p w14:paraId="579408C8" w14:textId="77777777" w:rsidR="0068561A" w:rsidRPr="00240D99" w:rsidRDefault="0068561A" w:rsidP="00442B71">
            <w:pPr>
              <w:rPr>
                <w:ins w:id="2220" w:author="Thomas Stockhammer" w:date="2021-10-25T22:50:00Z"/>
                <w:rFonts w:ascii="Arial" w:hAnsi="Arial" w:cs="Arial"/>
                <w:color w:val="FFFFFF"/>
                <w:sz w:val="18"/>
                <w:szCs w:val="18"/>
                <w:rPrChange w:id="2221" w:author="Thomas Stockhammer" w:date="2021-10-26T14:45:00Z">
                  <w:rPr>
                    <w:ins w:id="2222" w:author="Thomas Stockhammer" w:date="2021-10-25T22:50:00Z"/>
                    <w:rFonts w:ascii="Arial" w:hAnsi="Arial" w:cs="Arial"/>
                    <w:color w:val="FFFFFF"/>
                    <w:sz w:val="18"/>
                    <w:szCs w:val="18"/>
                  </w:rPr>
                </w:rPrChange>
              </w:rPr>
            </w:pPr>
            <w:ins w:id="2223" w:author="Thomas Stockhammer" w:date="2021-10-25T22:50:00Z">
              <w:r w:rsidRPr="00240D99">
                <w:rPr>
                  <w:rFonts w:ascii="Arial" w:hAnsi="Arial" w:cs="Arial"/>
                  <w:color w:val="FFFFFF"/>
                  <w:sz w:val="18"/>
                  <w:szCs w:val="18"/>
                  <w:rPrChange w:id="2224" w:author="Thomas Stockhammer" w:date="2021-10-26T14:45:00Z">
                    <w:rPr>
                      <w:rFonts w:ascii="Arial" w:hAnsi="Arial" w:cs="Arial"/>
                      <w:color w:val="FFFFFF"/>
                      <w:sz w:val="18"/>
                      <w:szCs w:val="18"/>
                    </w:rPr>
                  </w:rPrChange>
                </w:rPr>
                <w:t>I/P 34/60/8</w:t>
              </w:r>
            </w:ins>
          </w:p>
        </w:tc>
      </w:tr>
      <w:tr w:rsidR="00240D99" w:rsidRPr="00240D99" w14:paraId="30356B59" w14:textId="77777777" w:rsidTr="00240D99">
        <w:trPr>
          <w:trHeight w:val="315"/>
          <w:jc w:val="center"/>
          <w:ins w:id="2225" w:author="Thomas Stockhammer" w:date="2021-10-25T22:50:00Z"/>
        </w:trPr>
        <w:tc>
          <w:tcPr>
            <w:tcW w:w="0" w:type="auto"/>
            <w:shd w:val="clear" w:color="auto" w:fill="D9E2F3"/>
            <w:noWrap/>
            <w:hideMark/>
          </w:tcPr>
          <w:p w14:paraId="5CD0CB38" w14:textId="77777777" w:rsidR="0068561A" w:rsidRPr="00240D99" w:rsidRDefault="0068561A" w:rsidP="00442B71">
            <w:pPr>
              <w:rPr>
                <w:ins w:id="2226" w:author="Thomas Stockhammer" w:date="2021-10-25T22:50:00Z"/>
                <w:rFonts w:ascii="Arial" w:hAnsi="Arial" w:cs="Arial"/>
                <w:color w:val="000000"/>
                <w:sz w:val="18"/>
                <w:szCs w:val="18"/>
                <w:rPrChange w:id="2227" w:author="Thomas Stockhammer" w:date="2021-10-26T14:45:00Z">
                  <w:rPr>
                    <w:ins w:id="2228" w:author="Thomas Stockhammer" w:date="2021-10-25T22:50:00Z"/>
                    <w:rFonts w:ascii="Arial" w:hAnsi="Arial" w:cs="Arial"/>
                    <w:color w:val="000000"/>
                    <w:sz w:val="18"/>
                    <w:szCs w:val="18"/>
                  </w:rPr>
                </w:rPrChange>
              </w:rPr>
            </w:pPr>
            <w:ins w:id="2229" w:author="Thomas Stockhammer" w:date="2021-10-25T22:50:00Z">
              <w:r w:rsidRPr="00240D99">
                <w:rPr>
                  <w:rFonts w:ascii="Arial" w:hAnsi="Arial" w:cs="Arial"/>
                  <w:color w:val="000000"/>
                  <w:sz w:val="18"/>
                  <w:szCs w:val="18"/>
                  <w:rPrChange w:id="2230" w:author="Thomas Stockhammer" w:date="2021-10-26T14:45:00Z">
                    <w:rPr>
                      <w:rFonts w:ascii="Arial" w:hAnsi="Arial" w:cs="Arial"/>
                      <w:color w:val="000000"/>
                      <w:sz w:val="18"/>
                      <w:szCs w:val="18"/>
                    </w:rPr>
                  </w:rPrChange>
                </w:rPr>
                <w:t>Average</w:t>
              </w:r>
            </w:ins>
          </w:p>
        </w:tc>
        <w:tc>
          <w:tcPr>
            <w:tcW w:w="0" w:type="auto"/>
            <w:shd w:val="clear" w:color="auto" w:fill="D9E2F3"/>
            <w:noWrap/>
            <w:hideMark/>
          </w:tcPr>
          <w:p w14:paraId="5110FA09" w14:textId="77777777" w:rsidR="0068561A" w:rsidRPr="00240D99" w:rsidRDefault="0068561A" w:rsidP="00240D99">
            <w:pPr>
              <w:jc w:val="right"/>
              <w:rPr>
                <w:ins w:id="2231" w:author="Thomas Stockhammer" w:date="2021-10-25T22:50:00Z"/>
                <w:rFonts w:ascii="Arial" w:hAnsi="Arial" w:cs="Arial"/>
                <w:color w:val="000000"/>
                <w:sz w:val="18"/>
                <w:szCs w:val="18"/>
                <w:rPrChange w:id="2232" w:author="Thomas Stockhammer" w:date="2021-10-26T14:45:00Z">
                  <w:rPr>
                    <w:ins w:id="2233" w:author="Thomas Stockhammer" w:date="2021-10-25T22:50:00Z"/>
                    <w:rFonts w:ascii="Arial" w:hAnsi="Arial" w:cs="Arial"/>
                    <w:color w:val="000000"/>
                    <w:sz w:val="18"/>
                    <w:szCs w:val="18"/>
                  </w:rPr>
                </w:rPrChange>
              </w:rPr>
            </w:pPr>
            <w:ins w:id="2234" w:author="Thomas Stockhammer" w:date="2021-10-25T22:50:00Z">
              <w:r w:rsidRPr="00240D99">
                <w:rPr>
                  <w:rFonts w:ascii="Arial" w:hAnsi="Arial" w:cs="Arial"/>
                  <w:color w:val="000000"/>
                  <w:sz w:val="18"/>
                  <w:szCs w:val="18"/>
                  <w:rPrChange w:id="2235" w:author="Thomas Stockhammer" w:date="2021-10-26T14:45:00Z">
                    <w:rPr>
                      <w:rFonts w:ascii="Arial" w:hAnsi="Arial" w:cs="Arial"/>
                      <w:color w:val="000000"/>
                      <w:sz w:val="18"/>
                      <w:szCs w:val="18"/>
                    </w:rPr>
                  </w:rPrChange>
                </w:rPr>
                <w:t>3.17</w:t>
              </w:r>
            </w:ins>
          </w:p>
        </w:tc>
        <w:tc>
          <w:tcPr>
            <w:tcW w:w="0" w:type="auto"/>
            <w:shd w:val="clear" w:color="auto" w:fill="D9E2F3"/>
            <w:noWrap/>
            <w:hideMark/>
          </w:tcPr>
          <w:p w14:paraId="13550B2E" w14:textId="77777777" w:rsidR="0068561A" w:rsidRPr="00240D99" w:rsidRDefault="0068561A" w:rsidP="00240D99">
            <w:pPr>
              <w:jc w:val="right"/>
              <w:rPr>
                <w:ins w:id="2236" w:author="Thomas Stockhammer" w:date="2021-10-25T22:50:00Z"/>
                <w:rFonts w:ascii="Arial" w:hAnsi="Arial" w:cs="Arial"/>
                <w:color w:val="000000"/>
                <w:sz w:val="18"/>
                <w:szCs w:val="18"/>
                <w:rPrChange w:id="2237" w:author="Thomas Stockhammer" w:date="2021-10-26T14:45:00Z">
                  <w:rPr>
                    <w:ins w:id="2238" w:author="Thomas Stockhammer" w:date="2021-10-25T22:50:00Z"/>
                    <w:rFonts w:ascii="Arial" w:hAnsi="Arial" w:cs="Arial"/>
                    <w:color w:val="000000"/>
                    <w:sz w:val="18"/>
                    <w:szCs w:val="18"/>
                  </w:rPr>
                </w:rPrChange>
              </w:rPr>
            </w:pPr>
            <w:ins w:id="2239" w:author="Thomas Stockhammer" w:date="2021-10-25T22:50:00Z">
              <w:r w:rsidRPr="00240D99">
                <w:rPr>
                  <w:rFonts w:ascii="Arial" w:hAnsi="Arial" w:cs="Arial"/>
                  <w:color w:val="000000"/>
                  <w:sz w:val="18"/>
                  <w:szCs w:val="18"/>
                  <w:rPrChange w:id="2240" w:author="Thomas Stockhammer" w:date="2021-10-26T14:45:00Z">
                    <w:rPr>
                      <w:rFonts w:ascii="Arial" w:hAnsi="Arial" w:cs="Arial"/>
                      <w:color w:val="000000"/>
                      <w:sz w:val="18"/>
                      <w:szCs w:val="18"/>
                    </w:rPr>
                  </w:rPrChange>
                </w:rPr>
                <w:t>6.10</w:t>
              </w:r>
            </w:ins>
          </w:p>
        </w:tc>
        <w:tc>
          <w:tcPr>
            <w:tcW w:w="0" w:type="auto"/>
            <w:shd w:val="clear" w:color="auto" w:fill="D9E2F3"/>
            <w:noWrap/>
            <w:hideMark/>
          </w:tcPr>
          <w:p w14:paraId="409AAA5E" w14:textId="77777777" w:rsidR="0068561A" w:rsidRPr="00240D99" w:rsidRDefault="0068561A" w:rsidP="00240D99">
            <w:pPr>
              <w:jc w:val="right"/>
              <w:rPr>
                <w:ins w:id="2241" w:author="Thomas Stockhammer" w:date="2021-10-25T22:50:00Z"/>
                <w:rFonts w:ascii="Arial" w:hAnsi="Arial" w:cs="Arial"/>
                <w:color w:val="000000"/>
                <w:sz w:val="18"/>
                <w:szCs w:val="18"/>
                <w:rPrChange w:id="2242" w:author="Thomas Stockhammer" w:date="2021-10-26T14:45:00Z">
                  <w:rPr>
                    <w:ins w:id="2243" w:author="Thomas Stockhammer" w:date="2021-10-25T22:50:00Z"/>
                    <w:rFonts w:ascii="Arial" w:hAnsi="Arial" w:cs="Arial"/>
                    <w:color w:val="000000"/>
                    <w:sz w:val="18"/>
                    <w:szCs w:val="18"/>
                  </w:rPr>
                </w:rPrChange>
              </w:rPr>
            </w:pPr>
            <w:ins w:id="2244" w:author="Thomas Stockhammer" w:date="2021-10-25T22:50:00Z">
              <w:r w:rsidRPr="00240D99">
                <w:rPr>
                  <w:rFonts w:ascii="Arial" w:hAnsi="Arial" w:cs="Arial"/>
                  <w:color w:val="000000"/>
                  <w:sz w:val="18"/>
                  <w:szCs w:val="18"/>
                  <w:rPrChange w:id="2245" w:author="Thomas Stockhammer" w:date="2021-10-26T14:45:00Z">
                    <w:rPr>
                      <w:rFonts w:ascii="Arial" w:hAnsi="Arial" w:cs="Arial"/>
                      <w:color w:val="000000"/>
                      <w:sz w:val="18"/>
                      <w:szCs w:val="18"/>
                    </w:rPr>
                  </w:rPrChange>
                </w:rPr>
                <w:t>10.03</w:t>
              </w:r>
            </w:ins>
          </w:p>
        </w:tc>
        <w:tc>
          <w:tcPr>
            <w:tcW w:w="0" w:type="auto"/>
            <w:shd w:val="clear" w:color="auto" w:fill="D9E2F3"/>
            <w:noWrap/>
            <w:hideMark/>
          </w:tcPr>
          <w:p w14:paraId="0886BD01" w14:textId="77777777" w:rsidR="0068561A" w:rsidRPr="00240D99" w:rsidRDefault="0068561A" w:rsidP="00240D99">
            <w:pPr>
              <w:jc w:val="right"/>
              <w:rPr>
                <w:ins w:id="2246" w:author="Thomas Stockhammer" w:date="2021-10-25T22:50:00Z"/>
                <w:rFonts w:ascii="Arial" w:hAnsi="Arial" w:cs="Arial"/>
                <w:color w:val="000000"/>
                <w:sz w:val="18"/>
                <w:szCs w:val="18"/>
                <w:rPrChange w:id="2247" w:author="Thomas Stockhammer" w:date="2021-10-26T14:45:00Z">
                  <w:rPr>
                    <w:ins w:id="2248" w:author="Thomas Stockhammer" w:date="2021-10-25T22:50:00Z"/>
                    <w:rFonts w:ascii="Arial" w:hAnsi="Arial" w:cs="Arial"/>
                    <w:color w:val="000000"/>
                    <w:sz w:val="18"/>
                    <w:szCs w:val="18"/>
                  </w:rPr>
                </w:rPrChange>
              </w:rPr>
            </w:pPr>
            <w:ins w:id="2249" w:author="Thomas Stockhammer" w:date="2021-10-25T22:50:00Z">
              <w:r w:rsidRPr="00240D99">
                <w:rPr>
                  <w:rFonts w:ascii="Arial" w:hAnsi="Arial" w:cs="Arial"/>
                  <w:color w:val="000000"/>
                  <w:sz w:val="18"/>
                  <w:szCs w:val="18"/>
                  <w:rPrChange w:id="2250" w:author="Thomas Stockhammer" w:date="2021-10-26T14:45:00Z">
                    <w:rPr>
                      <w:rFonts w:ascii="Arial" w:hAnsi="Arial" w:cs="Arial"/>
                      <w:color w:val="000000"/>
                      <w:sz w:val="18"/>
                      <w:szCs w:val="18"/>
                    </w:rPr>
                  </w:rPrChange>
                </w:rPr>
                <w:t>1.51</w:t>
              </w:r>
            </w:ins>
          </w:p>
        </w:tc>
        <w:tc>
          <w:tcPr>
            <w:tcW w:w="0" w:type="auto"/>
            <w:shd w:val="clear" w:color="auto" w:fill="D9E2F3"/>
            <w:noWrap/>
            <w:hideMark/>
          </w:tcPr>
          <w:p w14:paraId="340D9592" w14:textId="77777777" w:rsidR="0068561A" w:rsidRPr="00240D99" w:rsidRDefault="0068561A" w:rsidP="00240D99">
            <w:pPr>
              <w:jc w:val="right"/>
              <w:rPr>
                <w:ins w:id="2251" w:author="Thomas Stockhammer" w:date="2021-10-25T22:50:00Z"/>
                <w:rFonts w:ascii="Arial" w:hAnsi="Arial" w:cs="Arial"/>
                <w:color w:val="000000"/>
                <w:sz w:val="18"/>
                <w:szCs w:val="18"/>
                <w:rPrChange w:id="2252" w:author="Thomas Stockhammer" w:date="2021-10-26T14:45:00Z">
                  <w:rPr>
                    <w:ins w:id="2253" w:author="Thomas Stockhammer" w:date="2021-10-25T22:50:00Z"/>
                    <w:rFonts w:ascii="Arial" w:hAnsi="Arial" w:cs="Arial"/>
                    <w:color w:val="000000"/>
                    <w:sz w:val="18"/>
                    <w:szCs w:val="18"/>
                  </w:rPr>
                </w:rPrChange>
              </w:rPr>
            </w:pPr>
            <w:ins w:id="2254" w:author="Thomas Stockhammer" w:date="2021-10-25T22:50:00Z">
              <w:r w:rsidRPr="00240D99">
                <w:rPr>
                  <w:rFonts w:ascii="Arial" w:hAnsi="Arial" w:cs="Arial"/>
                  <w:color w:val="000000"/>
                  <w:sz w:val="18"/>
                  <w:szCs w:val="18"/>
                  <w:rPrChange w:id="2255" w:author="Thomas Stockhammer" w:date="2021-10-26T14:45:00Z">
                    <w:rPr>
                      <w:rFonts w:ascii="Arial" w:hAnsi="Arial" w:cs="Arial"/>
                      <w:color w:val="000000"/>
                      <w:sz w:val="18"/>
                      <w:szCs w:val="18"/>
                    </w:rPr>
                  </w:rPrChange>
                </w:rPr>
                <w:t>1.81</w:t>
              </w:r>
            </w:ins>
          </w:p>
        </w:tc>
        <w:tc>
          <w:tcPr>
            <w:tcW w:w="0" w:type="auto"/>
            <w:shd w:val="clear" w:color="auto" w:fill="D9E2F3"/>
            <w:noWrap/>
            <w:hideMark/>
          </w:tcPr>
          <w:p w14:paraId="082FE373" w14:textId="77777777" w:rsidR="0068561A" w:rsidRPr="00240D99" w:rsidRDefault="0068561A" w:rsidP="00240D99">
            <w:pPr>
              <w:jc w:val="right"/>
              <w:rPr>
                <w:ins w:id="2256" w:author="Thomas Stockhammer" w:date="2021-10-25T22:50:00Z"/>
                <w:rFonts w:ascii="Arial" w:hAnsi="Arial" w:cs="Arial"/>
                <w:color w:val="000000"/>
                <w:sz w:val="18"/>
                <w:szCs w:val="18"/>
                <w:rPrChange w:id="2257" w:author="Thomas Stockhammer" w:date="2021-10-26T14:45:00Z">
                  <w:rPr>
                    <w:ins w:id="2258" w:author="Thomas Stockhammer" w:date="2021-10-25T22:50:00Z"/>
                    <w:rFonts w:ascii="Arial" w:hAnsi="Arial" w:cs="Arial"/>
                    <w:color w:val="000000"/>
                    <w:sz w:val="18"/>
                    <w:szCs w:val="18"/>
                  </w:rPr>
                </w:rPrChange>
              </w:rPr>
            </w:pPr>
            <w:ins w:id="2259" w:author="Thomas Stockhammer" w:date="2021-10-25T22:50:00Z">
              <w:r w:rsidRPr="00240D99">
                <w:rPr>
                  <w:rFonts w:ascii="Arial" w:hAnsi="Arial" w:cs="Arial"/>
                  <w:color w:val="000000"/>
                  <w:sz w:val="18"/>
                  <w:szCs w:val="18"/>
                  <w:rPrChange w:id="2260" w:author="Thomas Stockhammer" w:date="2021-10-26T14:45:00Z">
                    <w:rPr>
                      <w:rFonts w:ascii="Arial" w:hAnsi="Arial" w:cs="Arial"/>
                      <w:color w:val="000000"/>
                      <w:sz w:val="18"/>
                      <w:szCs w:val="18"/>
                    </w:rPr>
                  </w:rPrChange>
                </w:rPr>
                <w:t>1.81</w:t>
              </w:r>
            </w:ins>
          </w:p>
        </w:tc>
      </w:tr>
    </w:tbl>
    <w:p w14:paraId="0C64147F" w14:textId="77777777" w:rsidR="0068561A" w:rsidRDefault="0068561A" w:rsidP="0068561A">
      <w:pPr>
        <w:rPr>
          <w:ins w:id="2261" w:author="Thomas Stockhammer" w:date="2021-10-25T22:50:00Z"/>
        </w:rPr>
      </w:pPr>
    </w:p>
    <w:p w14:paraId="7672F379" w14:textId="3F075ABB" w:rsidR="0068561A" w:rsidRDefault="004357BD" w:rsidP="0068561A">
      <w:pPr>
        <w:rPr>
          <w:ins w:id="2262" w:author="Thomas Stockhammer" w:date="2021-10-26T14:48:00Z"/>
        </w:rPr>
      </w:pPr>
      <w:ins w:id="2263" w:author="Thomas Stockhammer" w:date="2021-10-26T14:46:00Z">
        <w:r>
          <w:t>Finally, t</w:t>
        </w:r>
      </w:ins>
      <w:ins w:id="2264" w:author="Thomas Stockhammer" w:date="2021-10-25T22:50:00Z">
        <w:r w:rsidR="0068561A">
          <w:t xml:space="preserve">he </w:t>
        </w:r>
      </w:ins>
      <w:ins w:id="2265" w:author="Thomas Stockhammer" w:date="2021-10-26T14:46:00Z">
        <w:r>
          <w:t>bi</w:t>
        </w:r>
        <w:r w:rsidR="00FD0AFD">
          <w:t>trate</w:t>
        </w:r>
      </w:ins>
      <w:ins w:id="2266" w:author="Thomas Stockhammer" w:date="2021-10-25T22:50:00Z">
        <w:r w:rsidR="0068561A">
          <w:t xml:space="preserve"> increase for </w:t>
        </w:r>
      </w:ins>
      <w:ins w:id="2267" w:author="Thomas Stockhammer" w:date="2021-10-26T14:46:00Z">
        <w:r w:rsidR="00FD0AFD">
          <w:t>6</w:t>
        </w:r>
      </w:ins>
      <w:ins w:id="2268" w:author="Thomas Stockhammer" w:date="2021-10-25T22:50:00Z">
        <w:r w:rsidR="0068561A">
          <w:t>0fps</w:t>
        </w:r>
      </w:ins>
      <w:ins w:id="2269" w:author="Thomas Stockhammer" w:date="2021-10-26T14:47:00Z">
        <w:r w:rsidR="00FD0AFD">
          <w:t xml:space="preserve"> vs 30fps</w:t>
        </w:r>
      </w:ins>
      <w:ins w:id="2270" w:author="Thomas Stockhammer" w:date="2021-10-25T22:50:00Z">
        <w:r w:rsidR="0068561A">
          <w:t xml:space="preserve"> is shown</w:t>
        </w:r>
      </w:ins>
      <w:ins w:id="2271" w:author="Thomas Stockhammer" w:date="2021-10-26T14:47:00Z">
        <w:r w:rsidR="00FD0AFD">
          <w:t xml:space="preserve"> in </w:t>
        </w:r>
        <w:r w:rsidR="0098637C">
          <w:t>Table 5.5.2-4</w:t>
        </w:r>
      </w:ins>
      <w:ins w:id="2272" w:author="Thomas Stockhammer" w:date="2021-10-25T22:50:00Z">
        <w:r w:rsidR="0068561A">
          <w:t xml:space="preserve">. </w:t>
        </w:r>
      </w:ins>
    </w:p>
    <w:p w14:paraId="18309BD1" w14:textId="1156C6AC" w:rsidR="0098637C" w:rsidRDefault="0098637C" w:rsidP="0098637C">
      <w:pPr>
        <w:pStyle w:val="TH"/>
        <w:rPr>
          <w:ins w:id="2273" w:author="Thomas Stockhammer" w:date="2021-10-25T22:50:00Z"/>
        </w:rPr>
        <w:pPrChange w:id="2274" w:author="Thomas Stockhammer" w:date="2021-10-26T14:48:00Z">
          <w:pPr/>
        </w:pPrChange>
      </w:pPr>
      <w:ins w:id="2275" w:author="Thomas Stockhammer" w:date="2021-10-26T14:48:00Z">
        <w:r>
          <w:t>Table 5.5.2-</w:t>
        </w:r>
        <w:r>
          <w:t>4</w:t>
        </w:r>
        <w:r w:rsidRPr="00F75EE5">
          <w:t xml:space="preserve"> </w:t>
        </w:r>
        <w:r>
          <w:t>B</w:t>
        </w:r>
        <w:r w:rsidRPr="00F75EE5">
          <w:t>itrate</w:t>
        </w:r>
        <w:r>
          <w:t xml:space="preserve"> </w:t>
        </w:r>
        <w:r>
          <w:t>incre</w:t>
        </w:r>
        <w:r w:rsidR="00D83E20">
          <w:t>ase</w:t>
        </w:r>
        <w:r>
          <w:t xml:space="preserve"> </w:t>
        </w:r>
        <w:r w:rsidR="00D83E20">
          <w:t>for 60 fps vs. 30fps</w:t>
        </w:r>
        <w:r>
          <w:t xml:space="preserve"> </w:t>
        </w:r>
      </w:ins>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Change w:id="2276">
          <w:tblGrid>
            <w:gridCol w:w="920"/>
            <w:gridCol w:w="900"/>
            <w:gridCol w:w="900"/>
            <w:gridCol w:w="900"/>
            <w:gridCol w:w="900"/>
            <w:gridCol w:w="900"/>
            <w:gridCol w:w="900"/>
          </w:tblGrid>
        </w:tblGridChange>
      </w:tblGrid>
      <w:tr w:rsidR="00240D99" w:rsidRPr="00240D99" w14:paraId="6D21E31D" w14:textId="77777777" w:rsidTr="00240D99">
        <w:trPr>
          <w:trHeight w:val="300"/>
          <w:jc w:val="center"/>
          <w:ins w:id="2277" w:author="Thomas Stockhammer" w:date="2021-10-25T22:50:00Z"/>
        </w:trPr>
        <w:tc>
          <w:tcPr>
            <w:tcW w:w="920" w:type="dxa"/>
            <w:tcBorders>
              <w:top w:val="single" w:sz="4" w:space="0" w:color="4472C4"/>
              <w:left w:val="single" w:sz="4" w:space="0" w:color="4472C4"/>
              <w:bottom w:val="single" w:sz="4" w:space="0" w:color="4472C4"/>
              <w:right w:val="nil"/>
            </w:tcBorders>
            <w:shd w:val="clear" w:color="auto" w:fill="4472C4"/>
            <w:noWrap/>
            <w:hideMark/>
          </w:tcPr>
          <w:p w14:paraId="32F350A9" w14:textId="77777777" w:rsidR="0068561A" w:rsidRPr="00240D99" w:rsidRDefault="0068561A" w:rsidP="00442B71">
            <w:pPr>
              <w:rPr>
                <w:ins w:id="2278" w:author="Thomas Stockhammer" w:date="2021-10-25T22:50:00Z"/>
                <w:rFonts w:ascii="Arial" w:hAnsi="Arial" w:cs="Arial"/>
                <w:color w:val="FFFFFF"/>
                <w:sz w:val="18"/>
                <w:szCs w:val="18"/>
                <w:rPrChange w:id="2279" w:author="Thomas Stockhammer" w:date="2021-10-26T14:47:00Z">
                  <w:rPr>
                    <w:ins w:id="2280" w:author="Thomas Stockhammer" w:date="2021-10-25T22:50:00Z"/>
                    <w:rFonts w:ascii="Arial" w:hAnsi="Arial" w:cs="Arial"/>
                    <w:color w:val="FFFFFF"/>
                    <w:sz w:val="18"/>
                    <w:szCs w:val="18"/>
                  </w:rPr>
                </w:rPrChange>
              </w:rPr>
            </w:pPr>
            <w:ins w:id="2281" w:author="Thomas Stockhammer" w:date="2021-10-25T22:50:00Z">
              <w:r w:rsidRPr="00240D99">
                <w:rPr>
                  <w:rFonts w:ascii="Arial" w:hAnsi="Arial" w:cs="Arial"/>
                  <w:color w:val="FFFFFF"/>
                  <w:sz w:val="18"/>
                  <w:szCs w:val="18"/>
                  <w:rPrChange w:id="2282" w:author="Thomas Stockhammer" w:date="2021-10-26T14:47:00Z">
                    <w:rPr>
                      <w:rFonts w:ascii="Arial" w:hAnsi="Arial" w:cs="Arial"/>
                      <w:color w:val="FFFFFF"/>
                      <w:sz w:val="18"/>
                      <w:szCs w:val="18"/>
                    </w:rPr>
                  </w:rPrChange>
                </w:rPr>
                <w:t>Frame</w:t>
              </w:r>
            </w:ins>
          </w:p>
        </w:tc>
        <w:tc>
          <w:tcPr>
            <w:tcW w:w="900" w:type="dxa"/>
            <w:tcBorders>
              <w:top w:val="single" w:sz="4" w:space="0" w:color="4472C4"/>
              <w:left w:val="nil"/>
              <w:bottom w:val="single" w:sz="4" w:space="0" w:color="4472C4"/>
              <w:right w:val="nil"/>
            </w:tcBorders>
            <w:shd w:val="clear" w:color="auto" w:fill="4472C4"/>
            <w:noWrap/>
            <w:hideMark/>
          </w:tcPr>
          <w:p w14:paraId="3B6A25DB" w14:textId="77777777" w:rsidR="0068561A" w:rsidRPr="00240D99" w:rsidRDefault="0068561A" w:rsidP="00442B71">
            <w:pPr>
              <w:rPr>
                <w:ins w:id="2283" w:author="Thomas Stockhammer" w:date="2021-10-25T22:50:00Z"/>
                <w:rFonts w:ascii="Arial" w:hAnsi="Arial" w:cs="Arial"/>
                <w:color w:val="FFFFFF"/>
                <w:sz w:val="18"/>
                <w:szCs w:val="18"/>
                <w:rPrChange w:id="2284" w:author="Thomas Stockhammer" w:date="2021-10-26T14:47:00Z">
                  <w:rPr>
                    <w:ins w:id="2285" w:author="Thomas Stockhammer" w:date="2021-10-25T22:50:00Z"/>
                    <w:rFonts w:ascii="Arial" w:hAnsi="Arial" w:cs="Arial"/>
                    <w:color w:val="FFFFFF"/>
                    <w:sz w:val="18"/>
                    <w:szCs w:val="18"/>
                  </w:rPr>
                </w:rPrChange>
              </w:rPr>
            </w:pPr>
            <w:ins w:id="2286" w:author="Thomas Stockhammer" w:date="2021-10-25T22:50:00Z">
              <w:r w:rsidRPr="00240D99">
                <w:rPr>
                  <w:rFonts w:ascii="Arial" w:hAnsi="Arial" w:cs="Arial"/>
                  <w:color w:val="FFFFFF"/>
                  <w:sz w:val="18"/>
                  <w:szCs w:val="18"/>
                  <w:rPrChange w:id="2287" w:author="Thomas Stockhammer" w:date="2021-10-26T14:47:00Z">
                    <w:rPr>
                      <w:rFonts w:ascii="Arial" w:hAnsi="Arial" w:cs="Arial"/>
                      <w:color w:val="FFFFFF"/>
                      <w:sz w:val="18"/>
                      <w:szCs w:val="18"/>
                    </w:rPr>
                  </w:rPrChange>
                </w:rPr>
                <w:t xml:space="preserve"> 22-1</w:t>
              </w:r>
            </w:ins>
          </w:p>
        </w:tc>
        <w:tc>
          <w:tcPr>
            <w:tcW w:w="900" w:type="dxa"/>
            <w:tcBorders>
              <w:top w:val="single" w:sz="4" w:space="0" w:color="4472C4"/>
              <w:left w:val="nil"/>
              <w:bottom w:val="single" w:sz="4" w:space="0" w:color="4472C4"/>
              <w:right w:val="nil"/>
            </w:tcBorders>
            <w:shd w:val="clear" w:color="auto" w:fill="4472C4"/>
            <w:noWrap/>
            <w:hideMark/>
          </w:tcPr>
          <w:p w14:paraId="723B20D1" w14:textId="77777777" w:rsidR="0068561A" w:rsidRPr="00240D99" w:rsidRDefault="0068561A" w:rsidP="00442B71">
            <w:pPr>
              <w:rPr>
                <w:ins w:id="2288" w:author="Thomas Stockhammer" w:date="2021-10-25T22:50:00Z"/>
                <w:rFonts w:ascii="Arial" w:hAnsi="Arial" w:cs="Arial"/>
                <w:color w:val="FFFFFF"/>
                <w:sz w:val="18"/>
                <w:szCs w:val="18"/>
                <w:rPrChange w:id="2289" w:author="Thomas Stockhammer" w:date="2021-10-26T14:47:00Z">
                  <w:rPr>
                    <w:ins w:id="2290" w:author="Thomas Stockhammer" w:date="2021-10-25T22:50:00Z"/>
                    <w:rFonts w:ascii="Arial" w:hAnsi="Arial" w:cs="Arial"/>
                    <w:color w:val="FFFFFF"/>
                    <w:sz w:val="18"/>
                    <w:szCs w:val="18"/>
                  </w:rPr>
                </w:rPrChange>
              </w:rPr>
            </w:pPr>
            <w:ins w:id="2291" w:author="Thomas Stockhammer" w:date="2021-10-25T22:50:00Z">
              <w:r w:rsidRPr="00240D99">
                <w:rPr>
                  <w:rFonts w:ascii="Arial" w:hAnsi="Arial" w:cs="Arial"/>
                  <w:color w:val="FFFFFF"/>
                  <w:sz w:val="18"/>
                  <w:szCs w:val="18"/>
                  <w:rPrChange w:id="2292" w:author="Thomas Stockhammer" w:date="2021-10-26T14:47:00Z">
                    <w:rPr>
                      <w:rFonts w:ascii="Arial" w:hAnsi="Arial" w:cs="Arial"/>
                      <w:color w:val="FFFFFF"/>
                      <w:sz w:val="18"/>
                      <w:szCs w:val="18"/>
                    </w:rPr>
                  </w:rPrChange>
                </w:rPr>
                <w:t>28-1</w:t>
              </w:r>
            </w:ins>
          </w:p>
        </w:tc>
        <w:tc>
          <w:tcPr>
            <w:tcW w:w="900" w:type="dxa"/>
            <w:tcBorders>
              <w:top w:val="single" w:sz="4" w:space="0" w:color="4472C4"/>
              <w:left w:val="nil"/>
              <w:bottom w:val="single" w:sz="4" w:space="0" w:color="4472C4"/>
              <w:right w:val="nil"/>
            </w:tcBorders>
            <w:shd w:val="clear" w:color="auto" w:fill="4472C4"/>
            <w:noWrap/>
            <w:hideMark/>
          </w:tcPr>
          <w:p w14:paraId="6166DF18" w14:textId="77777777" w:rsidR="0068561A" w:rsidRPr="00240D99" w:rsidRDefault="0068561A" w:rsidP="00442B71">
            <w:pPr>
              <w:rPr>
                <w:ins w:id="2293" w:author="Thomas Stockhammer" w:date="2021-10-25T22:50:00Z"/>
                <w:rFonts w:ascii="Arial" w:hAnsi="Arial" w:cs="Arial"/>
                <w:color w:val="FFFFFF"/>
                <w:sz w:val="18"/>
                <w:szCs w:val="18"/>
                <w:rPrChange w:id="2294" w:author="Thomas Stockhammer" w:date="2021-10-26T14:47:00Z">
                  <w:rPr>
                    <w:ins w:id="2295" w:author="Thomas Stockhammer" w:date="2021-10-25T22:50:00Z"/>
                    <w:rFonts w:ascii="Arial" w:hAnsi="Arial" w:cs="Arial"/>
                    <w:color w:val="FFFFFF"/>
                    <w:sz w:val="18"/>
                    <w:szCs w:val="18"/>
                  </w:rPr>
                </w:rPrChange>
              </w:rPr>
            </w:pPr>
            <w:ins w:id="2296" w:author="Thomas Stockhammer" w:date="2021-10-25T22:50:00Z">
              <w:r w:rsidRPr="00240D99">
                <w:rPr>
                  <w:rFonts w:ascii="Arial" w:hAnsi="Arial" w:cs="Arial"/>
                  <w:color w:val="FFFFFF"/>
                  <w:sz w:val="18"/>
                  <w:szCs w:val="18"/>
                  <w:rPrChange w:id="2297" w:author="Thomas Stockhammer" w:date="2021-10-26T14:47:00Z">
                    <w:rPr>
                      <w:rFonts w:ascii="Arial" w:hAnsi="Arial" w:cs="Arial"/>
                      <w:color w:val="FFFFFF"/>
                      <w:sz w:val="18"/>
                      <w:szCs w:val="18"/>
                    </w:rPr>
                  </w:rPrChange>
                </w:rPr>
                <w:t>34-1</w:t>
              </w:r>
            </w:ins>
          </w:p>
        </w:tc>
        <w:tc>
          <w:tcPr>
            <w:tcW w:w="900" w:type="dxa"/>
            <w:tcBorders>
              <w:top w:val="single" w:sz="4" w:space="0" w:color="4472C4"/>
              <w:left w:val="nil"/>
              <w:bottom w:val="single" w:sz="4" w:space="0" w:color="4472C4"/>
              <w:right w:val="nil"/>
            </w:tcBorders>
            <w:shd w:val="clear" w:color="auto" w:fill="4472C4"/>
            <w:noWrap/>
            <w:hideMark/>
          </w:tcPr>
          <w:p w14:paraId="42898E96" w14:textId="77777777" w:rsidR="0068561A" w:rsidRPr="00240D99" w:rsidRDefault="0068561A" w:rsidP="00442B71">
            <w:pPr>
              <w:rPr>
                <w:ins w:id="2298" w:author="Thomas Stockhammer" w:date="2021-10-25T22:50:00Z"/>
                <w:rFonts w:ascii="Arial" w:hAnsi="Arial" w:cs="Arial"/>
                <w:color w:val="FFFFFF"/>
                <w:sz w:val="18"/>
                <w:szCs w:val="18"/>
                <w:rPrChange w:id="2299" w:author="Thomas Stockhammer" w:date="2021-10-26T14:47:00Z">
                  <w:rPr>
                    <w:ins w:id="2300" w:author="Thomas Stockhammer" w:date="2021-10-25T22:50:00Z"/>
                    <w:rFonts w:ascii="Arial" w:hAnsi="Arial" w:cs="Arial"/>
                    <w:color w:val="FFFFFF"/>
                    <w:sz w:val="18"/>
                    <w:szCs w:val="18"/>
                  </w:rPr>
                </w:rPrChange>
              </w:rPr>
            </w:pPr>
            <w:ins w:id="2301" w:author="Thomas Stockhammer" w:date="2021-10-25T22:50:00Z">
              <w:r w:rsidRPr="00240D99">
                <w:rPr>
                  <w:rFonts w:ascii="Arial" w:hAnsi="Arial" w:cs="Arial"/>
                  <w:color w:val="FFFFFF"/>
                  <w:sz w:val="18"/>
                  <w:szCs w:val="18"/>
                  <w:rPrChange w:id="2302" w:author="Thomas Stockhammer" w:date="2021-10-26T14:47:00Z">
                    <w:rPr>
                      <w:rFonts w:ascii="Arial" w:hAnsi="Arial" w:cs="Arial"/>
                      <w:color w:val="FFFFFF"/>
                      <w:sz w:val="18"/>
                      <w:szCs w:val="18"/>
                    </w:rPr>
                  </w:rPrChange>
                </w:rPr>
                <w:t>22-8</w:t>
              </w:r>
            </w:ins>
          </w:p>
        </w:tc>
        <w:tc>
          <w:tcPr>
            <w:tcW w:w="900" w:type="dxa"/>
            <w:tcBorders>
              <w:top w:val="single" w:sz="4" w:space="0" w:color="4472C4"/>
              <w:left w:val="nil"/>
              <w:bottom w:val="single" w:sz="4" w:space="0" w:color="4472C4"/>
              <w:right w:val="nil"/>
            </w:tcBorders>
            <w:shd w:val="clear" w:color="auto" w:fill="4472C4"/>
            <w:noWrap/>
            <w:hideMark/>
          </w:tcPr>
          <w:p w14:paraId="322FD56D" w14:textId="77777777" w:rsidR="0068561A" w:rsidRPr="00240D99" w:rsidRDefault="0068561A" w:rsidP="00442B71">
            <w:pPr>
              <w:rPr>
                <w:ins w:id="2303" w:author="Thomas Stockhammer" w:date="2021-10-25T22:50:00Z"/>
                <w:rFonts w:ascii="Arial" w:hAnsi="Arial" w:cs="Arial"/>
                <w:color w:val="FFFFFF"/>
                <w:sz w:val="18"/>
                <w:szCs w:val="18"/>
                <w:rPrChange w:id="2304" w:author="Thomas Stockhammer" w:date="2021-10-26T14:47:00Z">
                  <w:rPr>
                    <w:ins w:id="2305" w:author="Thomas Stockhammer" w:date="2021-10-25T22:50:00Z"/>
                    <w:rFonts w:ascii="Arial" w:hAnsi="Arial" w:cs="Arial"/>
                    <w:color w:val="FFFFFF"/>
                    <w:sz w:val="18"/>
                    <w:szCs w:val="18"/>
                  </w:rPr>
                </w:rPrChange>
              </w:rPr>
            </w:pPr>
            <w:ins w:id="2306" w:author="Thomas Stockhammer" w:date="2021-10-25T22:50:00Z">
              <w:r w:rsidRPr="00240D99">
                <w:rPr>
                  <w:rFonts w:ascii="Arial" w:hAnsi="Arial" w:cs="Arial"/>
                  <w:color w:val="FFFFFF"/>
                  <w:sz w:val="18"/>
                  <w:szCs w:val="18"/>
                  <w:rPrChange w:id="2307" w:author="Thomas Stockhammer" w:date="2021-10-26T14:47:00Z">
                    <w:rPr>
                      <w:rFonts w:ascii="Arial" w:hAnsi="Arial" w:cs="Arial"/>
                      <w:color w:val="FFFFFF"/>
                      <w:sz w:val="18"/>
                      <w:szCs w:val="18"/>
                    </w:rPr>
                  </w:rPrChange>
                </w:rPr>
                <w:t>28-8</w:t>
              </w:r>
            </w:ins>
          </w:p>
        </w:tc>
        <w:tc>
          <w:tcPr>
            <w:tcW w:w="900" w:type="dxa"/>
            <w:tcBorders>
              <w:top w:val="single" w:sz="4" w:space="0" w:color="4472C4"/>
              <w:left w:val="nil"/>
              <w:bottom w:val="single" w:sz="4" w:space="0" w:color="4472C4"/>
              <w:right w:val="single" w:sz="4" w:space="0" w:color="4472C4"/>
            </w:tcBorders>
            <w:shd w:val="clear" w:color="auto" w:fill="4472C4"/>
            <w:noWrap/>
            <w:hideMark/>
          </w:tcPr>
          <w:p w14:paraId="701B94A1" w14:textId="77777777" w:rsidR="0068561A" w:rsidRPr="00240D99" w:rsidRDefault="0068561A" w:rsidP="00442B71">
            <w:pPr>
              <w:rPr>
                <w:ins w:id="2308" w:author="Thomas Stockhammer" w:date="2021-10-25T22:50:00Z"/>
                <w:rFonts w:ascii="Arial" w:hAnsi="Arial" w:cs="Arial"/>
                <w:color w:val="FFFFFF"/>
                <w:sz w:val="18"/>
                <w:szCs w:val="18"/>
                <w:rPrChange w:id="2309" w:author="Thomas Stockhammer" w:date="2021-10-26T14:47:00Z">
                  <w:rPr>
                    <w:ins w:id="2310" w:author="Thomas Stockhammer" w:date="2021-10-25T22:50:00Z"/>
                    <w:rFonts w:ascii="Arial" w:hAnsi="Arial" w:cs="Arial"/>
                    <w:color w:val="FFFFFF"/>
                    <w:sz w:val="18"/>
                    <w:szCs w:val="18"/>
                  </w:rPr>
                </w:rPrChange>
              </w:rPr>
            </w:pPr>
            <w:ins w:id="2311" w:author="Thomas Stockhammer" w:date="2021-10-25T22:50:00Z">
              <w:r w:rsidRPr="00240D99">
                <w:rPr>
                  <w:rFonts w:ascii="Arial" w:hAnsi="Arial" w:cs="Arial"/>
                  <w:color w:val="FFFFFF"/>
                  <w:sz w:val="18"/>
                  <w:szCs w:val="18"/>
                  <w:rPrChange w:id="2312" w:author="Thomas Stockhammer" w:date="2021-10-26T14:47:00Z">
                    <w:rPr>
                      <w:rFonts w:ascii="Arial" w:hAnsi="Arial" w:cs="Arial"/>
                      <w:color w:val="FFFFFF"/>
                      <w:sz w:val="18"/>
                      <w:szCs w:val="18"/>
                    </w:rPr>
                  </w:rPrChange>
                </w:rPr>
                <w:t>34-8</w:t>
              </w:r>
            </w:ins>
          </w:p>
        </w:tc>
      </w:tr>
      <w:tr w:rsidR="00240D99" w:rsidRPr="00240D99" w14:paraId="2B6F2FFD" w14:textId="77777777" w:rsidTr="00240D99">
        <w:trPr>
          <w:trHeight w:val="370"/>
          <w:jc w:val="center"/>
          <w:ins w:id="2313" w:author="Thomas Stockhammer" w:date="2021-10-25T22:50:00Z"/>
        </w:trPr>
        <w:tc>
          <w:tcPr>
            <w:tcW w:w="920" w:type="dxa"/>
            <w:shd w:val="clear" w:color="auto" w:fill="D9E2F3"/>
            <w:noWrap/>
            <w:hideMark/>
          </w:tcPr>
          <w:p w14:paraId="4812CED7" w14:textId="77777777" w:rsidR="0068561A" w:rsidRPr="00240D99" w:rsidRDefault="0068561A" w:rsidP="00442B71">
            <w:pPr>
              <w:rPr>
                <w:ins w:id="2314" w:author="Thomas Stockhammer" w:date="2021-10-25T22:50:00Z"/>
                <w:rFonts w:ascii="Arial" w:hAnsi="Arial" w:cs="Arial"/>
                <w:sz w:val="18"/>
                <w:szCs w:val="18"/>
                <w:rPrChange w:id="2315" w:author="Thomas Stockhammer" w:date="2021-10-26T14:47:00Z">
                  <w:rPr>
                    <w:ins w:id="2316" w:author="Thomas Stockhammer" w:date="2021-10-25T22:50:00Z"/>
                    <w:rFonts w:ascii="Arial" w:hAnsi="Arial" w:cs="Arial"/>
                    <w:sz w:val="18"/>
                    <w:szCs w:val="18"/>
                  </w:rPr>
                </w:rPrChange>
              </w:rPr>
            </w:pPr>
            <w:ins w:id="2317" w:author="Thomas Stockhammer" w:date="2021-10-25T22:50:00Z">
              <w:r w:rsidRPr="00240D99">
                <w:rPr>
                  <w:rFonts w:ascii="Arial" w:hAnsi="Arial" w:cs="Arial"/>
                  <w:sz w:val="18"/>
                  <w:szCs w:val="18"/>
                  <w:rPrChange w:id="2318" w:author="Thomas Stockhammer" w:date="2021-10-26T14:47:00Z">
                    <w:rPr>
                      <w:rFonts w:ascii="Arial" w:hAnsi="Arial" w:cs="Arial"/>
                      <w:sz w:val="18"/>
                      <w:szCs w:val="18"/>
                    </w:rPr>
                  </w:rPrChange>
                </w:rPr>
                <w:t>Average</w:t>
              </w:r>
            </w:ins>
          </w:p>
        </w:tc>
        <w:tc>
          <w:tcPr>
            <w:tcW w:w="900" w:type="dxa"/>
            <w:shd w:val="clear" w:color="auto" w:fill="D9E2F3"/>
            <w:noWrap/>
            <w:hideMark/>
          </w:tcPr>
          <w:p w14:paraId="1495D8F6" w14:textId="77777777" w:rsidR="0068561A" w:rsidRPr="00240D99" w:rsidRDefault="0068561A" w:rsidP="00442B71">
            <w:pPr>
              <w:rPr>
                <w:ins w:id="2319" w:author="Thomas Stockhammer" w:date="2021-10-25T22:50:00Z"/>
                <w:rFonts w:ascii="Arial" w:hAnsi="Arial" w:cs="Arial"/>
                <w:sz w:val="18"/>
                <w:szCs w:val="18"/>
                <w:rPrChange w:id="2320" w:author="Thomas Stockhammer" w:date="2021-10-26T14:47:00Z">
                  <w:rPr>
                    <w:ins w:id="2321" w:author="Thomas Stockhammer" w:date="2021-10-25T22:50:00Z"/>
                    <w:rFonts w:ascii="Arial" w:hAnsi="Arial" w:cs="Arial"/>
                    <w:sz w:val="18"/>
                    <w:szCs w:val="18"/>
                  </w:rPr>
                </w:rPrChange>
              </w:rPr>
            </w:pPr>
            <w:ins w:id="2322" w:author="Thomas Stockhammer" w:date="2021-10-25T22:50:00Z">
              <w:r w:rsidRPr="00240D99">
                <w:rPr>
                  <w:rFonts w:ascii="Arial" w:hAnsi="Arial" w:cs="Arial"/>
                  <w:sz w:val="18"/>
                  <w:szCs w:val="18"/>
                  <w:rPrChange w:id="2323" w:author="Thomas Stockhammer" w:date="2021-10-26T14:47:00Z">
                    <w:rPr>
                      <w:rFonts w:ascii="Arial" w:hAnsi="Arial" w:cs="Arial"/>
                      <w:sz w:val="18"/>
                      <w:szCs w:val="18"/>
                    </w:rPr>
                  </w:rPrChange>
                </w:rPr>
                <w:t>1.83</w:t>
              </w:r>
            </w:ins>
          </w:p>
        </w:tc>
        <w:tc>
          <w:tcPr>
            <w:tcW w:w="900" w:type="dxa"/>
            <w:shd w:val="clear" w:color="auto" w:fill="D9E2F3"/>
            <w:noWrap/>
            <w:hideMark/>
          </w:tcPr>
          <w:p w14:paraId="53B11A73" w14:textId="77777777" w:rsidR="0068561A" w:rsidRPr="00240D99" w:rsidRDefault="0068561A" w:rsidP="00442B71">
            <w:pPr>
              <w:rPr>
                <w:ins w:id="2324" w:author="Thomas Stockhammer" w:date="2021-10-25T22:50:00Z"/>
                <w:rFonts w:ascii="Arial" w:hAnsi="Arial" w:cs="Arial"/>
                <w:sz w:val="18"/>
                <w:szCs w:val="18"/>
                <w:rPrChange w:id="2325" w:author="Thomas Stockhammer" w:date="2021-10-26T14:47:00Z">
                  <w:rPr>
                    <w:ins w:id="2326" w:author="Thomas Stockhammer" w:date="2021-10-25T22:50:00Z"/>
                    <w:rFonts w:ascii="Arial" w:hAnsi="Arial" w:cs="Arial"/>
                    <w:sz w:val="18"/>
                    <w:szCs w:val="18"/>
                  </w:rPr>
                </w:rPrChange>
              </w:rPr>
            </w:pPr>
            <w:ins w:id="2327" w:author="Thomas Stockhammer" w:date="2021-10-25T22:50:00Z">
              <w:r w:rsidRPr="00240D99">
                <w:rPr>
                  <w:rFonts w:ascii="Arial" w:hAnsi="Arial" w:cs="Arial"/>
                  <w:sz w:val="18"/>
                  <w:szCs w:val="18"/>
                  <w:rPrChange w:id="2328" w:author="Thomas Stockhammer" w:date="2021-10-26T14:47:00Z">
                    <w:rPr>
                      <w:rFonts w:ascii="Arial" w:hAnsi="Arial" w:cs="Arial"/>
                      <w:sz w:val="18"/>
                      <w:szCs w:val="18"/>
                    </w:rPr>
                  </w:rPrChange>
                </w:rPr>
                <w:t>2.13</w:t>
              </w:r>
            </w:ins>
          </w:p>
        </w:tc>
        <w:tc>
          <w:tcPr>
            <w:tcW w:w="900" w:type="dxa"/>
            <w:shd w:val="clear" w:color="auto" w:fill="D9E2F3"/>
            <w:noWrap/>
            <w:hideMark/>
          </w:tcPr>
          <w:p w14:paraId="4C5099C0" w14:textId="77777777" w:rsidR="0068561A" w:rsidRPr="00240D99" w:rsidRDefault="0068561A" w:rsidP="00442B71">
            <w:pPr>
              <w:rPr>
                <w:ins w:id="2329" w:author="Thomas Stockhammer" w:date="2021-10-25T22:50:00Z"/>
                <w:rFonts w:ascii="Arial" w:hAnsi="Arial" w:cs="Arial"/>
                <w:sz w:val="18"/>
                <w:szCs w:val="18"/>
                <w:rPrChange w:id="2330" w:author="Thomas Stockhammer" w:date="2021-10-26T14:47:00Z">
                  <w:rPr>
                    <w:ins w:id="2331" w:author="Thomas Stockhammer" w:date="2021-10-25T22:50:00Z"/>
                    <w:rFonts w:ascii="Arial" w:hAnsi="Arial" w:cs="Arial"/>
                    <w:sz w:val="18"/>
                    <w:szCs w:val="18"/>
                  </w:rPr>
                </w:rPrChange>
              </w:rPr>
            </w:pPr>
            <w:ins w:id="2332" w:author="Thomas Stockhammer" w:date="2021-10-25T22:50:00Z">
              <w:r w:rsidRPr="00240D99">
                <w:rPr>
                  <w:rFonts w:ascii="Arial" w:hAnsi="Arial" w:cs="Arial"/>
                  <w:sz w:val="18"/>
                  <w:szCs w:val="18"/>
                  <w:rPrChange w:id="2333" w:author="Thomas Stockhammer" w:date="2021-10-26T14:47:00Z">
                    <w:rPr>
                      <w:rFonts w:ascii="Arial" w:hAnsi="Arial" w:cs="Arial"/>
                      <w:sz w:val="18"/>
                      <w:szCs w:val="18"/>
                    </w:rPr>
                  </w:rPrChange>
                </w:rPr>
                <w:t>2.28</w:t>
              </w:r>
            </w:ins>
          </w:p>
        </w:tc>
        <w:tc>
          <w:tcPr>
            <w:tcW w:w="900" w:type="dxa"/>
            <w:shd w:val="clear" w:color="auto" w:fill="D9E2F3"/>
            <w:noWrap/>
            <w:hideMark/>
          </w:tcPr>
          <w:p w14:paraId="4B272AC6" w14:textId="77777777" w:rsidR="0068561A" w:rsidRPr="00240D99" w:rsidRDefault="0068561A" w:rsidP="00442B71">
            <w:pPr>
              <w:rPr>
                <w:ins w:id="2334" w:author="Thomas Stockhammer" w:date="2021-10-25T22:50:00Z"/>
                <w:rFonts w:ascii="Arial" w:hAnsi="Arial" w:cs="Arial"/>
                <w:sz w:val="18"/>
                <w:szCs w:val="18"/>
                <w:rPrChange w:id="2335" w:author="Thomas Stockhammer" w:date="2021-10-26T14:47:00Z">
                  <w:rPr>
                    <w:ins w:id="2336" w:author="Thomas Stockhammer" w:date="2021-10-25T22:50:00Z"/>
                    <w:rFonts w:ascii="Arial" w:hAnsi="Arial" w:cs="Arial"/>
                    <w:sz w:val="18"/>
                    <w:szCs w:val="18"/>
                  </w:rPr>
                </w:rPrChange>
              </w:rPr>
            </w:pPr>
            <w:ins w:id="2337" w:author="Thomas Stockhammer" w:date="2021-10-25T22:50:00Z">
              <w:r w:rsidRPr="00240D99">
                <w:rPr>
                  <w:rFonts w:ascii="Arial" w:hAnsi="Arial" w:cs="Arial"/>
                  <w:sz w:val="18"/>
                  <w:szCs w:val="18"/>
                  <w:rPrChange w:id="2338" w:author="Thomas Stockhammer" w:date="2021-10-26T14:47:00Z">
                    <w:rPr>
                      <w:rFonts w:ascii="Arial" w:hAnsi="Arial" w:cs="Arial"/>
                      <w:sz w:val="18"/>
                      <w:szCs w:val="18"/>
                    </w:rPr>
                  </w:rPrChange>
                </w:rPr>
                <w:t>1.39</w:t>
              </w:r>
            </w:ins>
          </w:p>
        </w:tc>
        <w:tc>
          <w:tcPr>
            <w:tcW w:w="900" w:type="dxa"/>
            <w:shd w:val="clear" w:color="auto" w:fill="D9E2F3"/>
            <w:noWrap/>
            <w:hideMark/>
          </w:tcPr>
          <w:p w14:paraId="38A0C778" w14:textId="77777777" w:rsidR="0068561A" w:rsidRPr="00240D99" w:rsidRDefault="0068561A" w:rsidP="00442B71">
            <w:pPr>
              <w:rPr>
                <w:ins w:id="2339" w:author="Thomas Stockhammer" w:date="2021-10-25T22:50:00Z"/>
                <w:rFonts w:ascii="Arial" w:hAnsi="Arial" w:cs="Arial"/>
                <w:sz w:val="18"/>
                <w:szCs w:val="18"/>
                <w:rPrChange w:id="2340" w:author="Thomas Stockhammer" w:date="2021-10-26T14:47:00Z">
                  <w:rPr>
                    <w:ins w:id="2341" w:author="Thomas Stockhammer" w:date="2021-10-25T22:50:00Z"/>
                    <w:rFonts w:ascii="Arial" w:hAnsi="Arial" w:cs="Arial"/>
                    <w:sz w:val="18"/>
                    <w:szCs w:val="18"/>
                  </w:rPr>
                </w:rPrChange>
              </w:rPr>
            </w:pPr>
            <w:ins w:id="2342" w:author="Thomas Stockhammer" w:date="2021-10-25T22:50:00Z">
              <w:r w:rsidRPr="00240D99">
                <w:rPr>
                  <w:rFonts w:ascii="Arial" w:hAnsi="Arial" w:cs="Arial"/>
                  <w:sz w:val="18"/>
                  <w:szCs w:val="18"/>
                  <w:rPrChange w:id="2343" w:author="Thomas Stockhammer" w:date="2021-10-26T14:47:00Z">
                    <w:rPr>
                      <w:rFonts w:ascii="Arial" w:hAnsi="Arial" w:cs="Arial"/>
                      <w:sz w:val="18"/>
                      <w:szCs w:val="18"/>
                    </w:rPr>
                  </w:rPrChange>
                </w:rPr>
                <w:t>1.38</w:t>
              </w:r>
            </w:ins>
          </w:p>
        </w:tc>
        <w:tc>
          <w:tcPr>
            <w:tcW w:w="900" w:type="dxa"/>
            <w:shd w:val="clear" w:color="auto" w:fill="D9E2F3"/>
            <w:noWrap/>
            <w:hideMark/>
          </w:tcPr>
          <w:p w14:paraId="0B1122C2" w14:textId="77777777" w:rsidR="0068561A" w:rsidRPr="00240D99" w:rsidRDefault="0068561A" w:rsidP="00442B71">
            <w:pPr>
              <w:rPr>
                <w:ins w:id="2344" w:author="Thomas Stockhammer" w:date="2021-10-25T22:50:00Z"/>
                <w:rFonts w:ascii="Arial" w:hAnsi="Arial" w:cs="Arial"/>
                <w:sz w:val="18"/>
                <w:szCs w:val="18"/>
                <w:rPrChange w:id="2345" w:author="Thomas Stockhammer" w:date="2021-10-26T14:47:00Z">
                  <w:rPr>
                    <w:ins w:id="2346" w:author="Thomas Stockhammer" w:date="2021-10-25T22:50:00Z"/>
                    <w:rFonts w:ascii="Arial" w:hAnsi="Arial" w:cs="Arial"/>
                    <w:sz w:val="18"/>
                    <w:szCs w:val="18"/>
                  </w:rPr>
                </w:rPrChange>
              </w:rPr>
            </w:pPr>
            <w:ins w:id="2347" w:author="Thomas Stockhammer" w:date="2021-10-25T22:50:00Z">
              <w:r w:rsidRPr="00240D99">
                <w:rPr>
                  <w:rFonts w:ascii="Arial" w:hAnsi="Arial" w:cs="Arial"/>
                  <w:sz w:val="18"/>
                  <w:szCs w:val="18"/>
                  <w:rPrChange w:id="2348" w:author="Thomas Stockhammer" w:date="2021-10-26T14:47:00Z">
                    <w:rPr>
                      <w:rFonts w:ascii="Arial" w:hAnsi="Arial" w:cs="Arial"/>
                      <w:sz w:val="18"/>
                      <w:szCs w:val="18"/>
                    </w:rPr>
                  </w:rPrChange>
                </w:rPr>
                <w:t>1.36</w:t>
              </w:r>
            </w:ins>
          </w:p>
        </w:tc>
      </w:tr>
    </w:tbl>
    <w:p w14:paraId="6390C9A3" w14:textId="77777777" w:rsidR="0068561A" w:rsidRDefault="0068561A" w:rsidP="0068561A">
      <w:pPr>
        <w:rPr>
          <w:ins w:id="2349" w:author="Thomas Stockhammer" w:date="2021-10-25T22:50:00Z"/>
        </w:rPr>
      </w:pPr>
    </w:p>
    <w:p w14:paraId="44944C0E" w14:textId="77777777" w:rsidR="0068561A" w:rsidRPr="00DB4A6F" w:rsidRDefault="0068561A" w:rsidP="0068561A">
      <w:pPr>
        <w:rPr>
          <w:ins w:id="2350" w:author="Thomas Stockhammer" w:date="2021-10-25T22:50:00Z"/>
        </w:rPr>
      </w:pPr>
      <w:ins w:id="2351" w:author="Thomas Stockhammer" w:date="2021-10-25T22:50:00Z">
        <w:r>
          <w:lastRenderedPageBreak/>
          <w:t>From these results some initial conclusions:</w:t>
        </w:r>
      </w:ins>
    </w:p>
    <w:p w14:paraId="2EDC99DE" w14:textId="6D1DD9E0" w:rsidR="0068561A" w:rsidRDefault="0068561A" w:rsidP="0068561A">
      <w:pPr>
        <w:numPr>
          <w:ilvl w:val="0"/>
          <w:numId w:val="259"/>
        </w:numPr>
        <w:spacing w:after="0"/>
        <w:rPr>
          <w:ins w:id="2352" w:author="Thomas Stockhammer" w:date="2021-10-25T22:50:00Z"/>
        </w:rPr>
      </w:pPr>
      <w:ins w:id="2353" w:author="Thomas Stockhammer" w:date="2021-10-25T22:50:00Z">
        <w:r>
          <w:t xml:space="preserve">Slices </w:t>
        </w:r>
      </w:ins>
      <w:ins w:id="2354" w:author="Thomas Stockhammer" w:date="2021-10-26T14:49:00Z">
        <w:r w:rsidR="00725FB3">
          <w:t xml:space="preserve">as available in x265 being constrained across pictures </w:t>
        </w:r>
      </w:ins>
      <w:ins w:id="2355" w:author="Thomas Stockhammer" w:date="2021-10-25T22:50:00Z">
        <w:r>
          <w:t>are very costly if used without prediction across slice boundaries</w:t>
        </w:r>
      </w:ins>
    </w:p>
    <w:p w14:paraId="6007A7DF" w14:textId="77777777" w:rsidR="0068561A" w:rsidRDefault="0068561A" w:rsidP="0068561A">
      <w:pPr>
        <w:numPr>
          <w:ilvl w:val="0"/>
          <w:numId w:val="259"/>
        </w:numPr>
        <w:spacing w:after="0"/>
        <w:rPr>
          <w:ins w:id="2356" w:author="Thomas Stockhammer" w:date="2021-10-25T22:50:00Z"/>
        </w:rPr>
      </w:pPr>
      <w:ins w:id="2357" w:author="Thomas Stockhammer" w:date="2021-10-25T22:50:00Z">
        <w:r>
          <w:t>Prediction over 2 P-frames results roughly in factor 2</w:t>
        </w:r>
      </w:ins>
    </w:p>
    <w:p w14:paraId="6FD36B6D" w14:textId="59D0DF41" w:rsidR="00BB4D0D" w:rsidRDefault="0068561A" w:rsidP="00D83E20">
      <w:pPr>
        <w:numPr>
          <w:ilvl w:val="0"/>
          <w:numId w:val="259"/>
        </w:numPr>
        <w:spacing w:after="0"/>
        <w:rPr>
          <w:ins w:id="2358" w:author="Thomas Stockhammer" w:date="2021-10-26T14:50:00Z"/>
        </w:rPr>
      </w:pPr>
      <w:ins w:id="2359" w:author="Thomas Stockhammer" w:date="2021-10-25T22:50:00Z">
        <w:r>
          <w:t xml:space="preserve">Rate </w:t>
        </w:r>
      </w:ins>
      <w:ins w:id="2360" w:author="Thomas Stockhammer" w:date="2021-10-26T14:50:00Z">
        <w:r w:rsidR="00FC2515">
          <w:t>decrease</w:t>
        </w:r>
      </w:ins>
      <w:ins w:id="2361" w:author="Thomas Stockhammer" w:date="2021-10-25T22:50:00Z">
        <w:r>
          <w:t xml:space="preserve"> per CRF/QP for I is consistently 2 for QP increase 6</w:t>
        </w:r>
      </w:ins>
    </w:p>
    <w:p w14:paraId="0BCA6592" w14:textId="137F8603" w:rsidR="00CA34B1" w:rsidRDefault="00CA34B1" w:rsidP="00CA34B1">
      <w:pPr>
        <w:numPr>
          <w:ilvl w:val="0"/>
          <w:numId w:val="259"/>
        </w:numPr>
        <w:spacing w:after="0"/>
        <w:rPr>
          <w:ins w:id="2362" w:author="Thomas Stockhammer" w:date="2021-10-26T14:51:00Z"/>
        </w:rPr>
      </w:pPr>
      <w:ins w:id="2363" w:author="Thomas Stockhammer" w:date="2021-10-26T14:50:00Z">
        <w:r>
          <w:t xml:space="preserve">Rate decrease per CRF/QP for </w:t>
        </w:r>
        <w:r>
          <w:t>P</w:t>
        </w:r>
        <w:r>
          <w:t xml:space="preserve"> is consistently </w:t>
        </w:r>
      </w:ins>
      <w:ins w:id="2364" w:author="Thomas Stockhammer" w:date="2021-10-26T14:51:00Z">
        <w:r w:rsidR="00B3039E">
          <w:t>between 3 and 4</w:t>
        </w:r>
      </w:ins>
      <w:ins w:id="2365" w:author="Thomas Stockhammer" w:date="2021-10-26T14:50:00Z">
        <w:r>
          <w:t xml:space="preserve"> for QP increase 6</w:t>
        </w:r>
      </w:ins>
    </w:p>
    <w:p w14:paraId="1E44CD13" w14:textId="4A7FF016" w:rsidR="00B3039E" w:rsidRDefault="00B3039E" w:rsidP="00CA34B1">
      <w:pPr>
        <w:numPr>
          <w:ilvl w:val="0"/>
          <w:numId w:val="259"/>
        </w:numPr>
        <w:spacing w:after="0"/>
        <w:rPr>
          <w:ins w:id="2366" w:author="Thomas Stockhammer" w:date="2021-10-26T14:52:00Z"/>
        </w:rPr>
      </w:pPr>
      <w:ins w:id="2367" w:author="Thomas Stockhammer" w:date="2021-10-26T14:51:00Z">
        <w:r>
          <w:t>Bitrate increase for</w:t>
        </w:r>
        <w:r w:rsidR="00050293">
          <w:t xml:space="preserve"> I frame coding when doubling frame rate is typically in the range of 2</w:t>
        </w:r>
      </w:ins>
      <w:ins w:id="2368" w:author="Thomas Stockhammer" w:date="2021-10-26T14:52:00Z">
        <w:r w:rsidR="00050293">
          <w:t>.</w:t>
        </w:r>
      </w:ins>
    </w:p>
    <w:p w14:paraId="3D119A27" w14:textId="229B5A2F" w:rsidR="00CA34B1" w:rsidRDefault="00050293" w:rsidP="00050293">
      <w:pPr>
        <w:numPr>
          <w:ilvl w:val="0"/>
          <w:numId w:val="259"/>
        </w:numPr>
        <w:spacing w:after="0"/>
        <w:rPr>
          <w:ins w:id="2369" w:author="Thomas Stockhammer" w:date="2021-10-26T14:53:00Z"/>
        </w:rPr>
      </w:pPr>
      <w:ins w:id="2370" w:author="Thomas Stockhammer" w:date="2021-10-26T14:52:00Z">
        <w:r>
          <w:t xml:space="preserve">Bitrate increase for </w:t>
        </w:r>
        <w:r>
          <w:t>P</w:t>
        </w:r>
        <w:r>
          <w:t xml:space="preserve"> frame coding when doubling frame rate is typically in the range of </w:t>
        </w:r>
        <w:r>
          <w:t>1.4</w:t>
        </w:r>
        <w:r>
          <w:t>.</w:t>
        </w:r>
      </w:ins>
    </w:p>
    <w:p w14:paraId="2E3FC544" w14:textId="18246DC0" w:rsidR="00FE2B71" w:rsidRDefault="00FE2B71" w:rsidP="00FE2B71">
      <w:pPr>
        <w:pStyle w:val="Heading4"/>
        <w:rPr>
          <w:ins w:id="2371" w:author="Thomas Stockhammer" w:date="2021-10-26T14:54:00Z"/>
        </w:rPr>
      </w:pPr>
      <w:ins w:id="2372" w:author="Thomas Stockhammer" w:date="2021-10-26T14:53:00Z">
        <w:r>
          <w:t>5.5.2.</w:t>
        </w:r>
        <w:r>
          <w:t>3</w:t>
        </w:r>
        <w:r>
          <w:tab/>
        </w:r>
        <w:r>
          <w:t>V-Trace Generation</w:t>
        </w:r>
      </w:ins>
    </w:p>
    <w:p w14:paraId="14CDE014" w14:textId="05454C3C" w:rsidR="007A2F2E" w:rsidRDefault="00707B7C" w:rsidP="00707B7C">
      <w:pPr>
        <w:rPr>
          <w:ins w:id="2373" w:author="Thomas Stockhammer" w:date="2021-10-26T15:12:00Z"/>
        </w:rPr>
      </w:pPr>
      <w:ins w:id="2374" w:author="Thomas Stockhammer" w:date="2021-10-26T14:54:00Z">
        <w:r>
          <w:t>Ba</w:t>
        </w:r>
        <w:r w:rsidR="00AD5115">
          <w:t xml:space="preserve">sed on the above model findings, it considered to only generate two </w:t>
        </w:r>
      </w:ins>
      <w:ins w:id="2375" w:author="Thomas Stockhammer" w:date="2021-10-26T14:55:00Z">
        <w:r w:rsidR="00AD5115">
          <w:t>V-Traces for the entire sequence to keep data handling manageable</w:t>
        </w:r>
      </w:ins>
      <w:ins w:id="2376" w:author="Thomas Stockhammer" w:date="2021-10-26T15:10:00Z">
        <w:r w:rsidR="00255DBD">
          <w:t xml:space="preserve"> as shown in Figure </w:t>
        </w:r>
        <w:r w:rsidR="006A5755">
          <w:t>5.5.2.3-1.</w:t>
        </w:r>
      </w:ins>
      <w:ins w:id="2377" w:author="Thomas Stockhammer" w:date="2021-10-26T14:55:00Z">
        <w:r w:rsidR="00AD5115">
          <w:t xml:space="preserve"> </w:t>
        </w:r>
      </w:ins>
      <w:ins w:id="2378" w:author="Thomas Stockhammer" w:date="2021-10-26T15:10:00Z">
        <w:r w:rsidR="00255DBD">
          <w:t>One V-Trace is generated for</w:t>
        </w:r>
        <w:r w:rsidR="006A5755">
          <w:t xml:space="preserve"> Intra coding only, the </w:t>
        </w:r>
      </w:ins>
      <w:ins w:id="2379" w:author="Thomas Stockhammer" w:date="2021-10-26T15:11:00Z">
        <w:r w:rsidR="006A5755">
          <w:t>other one is generated for predictive coding</w:t>
        </w:r>
      </w:ins>
      <w:ins w:id="2380" w:author="Thomas Stockhammer" w:date="2021-10-26T15:12:00Z">
        <w:r w:rsidR="007A2F2E">
          <w:t xml:space="preserve"> as follows:</w:t>
        </w:r>
      </w:ins>
    </w:p>
    <w:p w14:paraId="4E8A3AEA" w14:textId="2025F008" w:rsidR="007A2F2E" w:rsidRPr="00DE1C25" w:rsidRDefault="007A2F2E" w:rsidP="00DE1C25">
      <w:pPr>
        <w:pStyle w:val="B10"/>
        <w:rPr>
          <w:ins w:id="2381" w:author="Thomas Stockhammer" w:date="2021-10-26T15:12:00Z"/>
          <w:rFonts w:ascii="Courier New" w:hAnsi="Courier New" w:cs="Courier New"/>
          <w:rPrChange w:id="2382" w:author="Thomas Stockhammer" w:date="2021-10-26T15:12:00Z">
            <w:rPr>
              <w:ins w:id="2383" w:author="Thomas Stockhammer" w:date="2021-10-26T15:12:00Z"/>
            </w:rPr>
          </w:rPrChange>
        </w:rPr>
        <w:pPrChange w:id="2384" w:author="Thomas Stockhammer" w:date="2021-10-26T15:12:00Z">
          <w:pPr/>
        </w:pPrChange>
      </w:pPr>
      <w:ins w:id="2385" w:author="Thomas Stockhammer" w:date="2021-10-26T15:12:00Z">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DE1C25">
          <w:rPr>
            <w:rFonts w:ascii="Courier New" w:hAnsi="Courier New" w:cs="Courier New"/>
            <w:rPrChange w:id="2386" w:author="Thomas Stockhammer" w:date="2021-10-26T15:12:00Z">
              <w:rPr>
                <w:rFonts w:ascii="Courier New" w:hAnsi="Courier New" w:cs="Courier New"/>
                <w:b/>
                <w:bCs/>
              </w:rPr>
            </w:rPrChange>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ins>
    </w:p>
    <w:p w14:paraId="48930CAE" w14:textId="316BEF73" w:rsidR="00707B7C" w:rsidRDefault="006A5755" w:rsidP="00707B7C">
      <w:pPr>
        <w:rPr>
          <w:ins w:id="2387" w:author="Thomas Stockhammer" w:date="2021-10-26T15:11:00Z"/>
        </w:rPr>
      </w:pPr>
      <w:ins w:id="2388" w:author="Thomas Stockhammer" w:date="2021-10-26T15:11:00Z">
        <w:r>
          <w:t>The V-Traces are combined to document relevant statistics for each frame.</w:t>
        </w:r>
      </w:ins>
    </w:p>
    <w:p w14:paraId="6DE32344" w14:textId="77777777" w:rsidR="006A5755" w:rsidRDefault="006A5755" w:rsidP="00707B7C">
      <w:pPr>
        <w:rPr>
          <w:ins w:id="2389" w:author="Thomas Stockhammer" w:date="2021-10-26T15:09:00Z"/>
        </w:rPr>
      </w:pPr>
    </w:p>
    <w:p w14:paraId="2D0DB89E" w14:textId="3DF075CF" w:rsidR="00427E4D" w:rsidRDefault="00427E4D" w:rsidP="00707B7C">
      <w:pPr>
        <w:rPr>
          <w:ins w:id="2390" w:author="Thomas Stockhammer" w:date="2021-10-26T15:09:00Z"/>
        </w:rPr>
      </w:pPr>
      <w:ins w:id="2391" w:author="Thomas Stockhammer" w:date="2021-10-26T15:09:00Z">
        <w:r>
          <w:object w:dxaOrig="14026" w:dyaOrig="3466" w14:anchorId="413E87CC">
            <v:shape id="_x0000_i1036" type="#_x0000_t75" style="width:481.95pt;height:119.05pt" o:ole="">
              <v:imagedata r:id="rId29" o:title=""/>
            </v:shape>
            <o:OLEObject Type="Embed" ProgID="Visio.Drawing.15" ShapeID="_x0000_i1036" DrawAspect="Content" ObjectID="_1696767070" r:id="rId30"/>
          </w:object>
        </w:r>
      </w:ins>
    </w:p>
    <w:p w14:paraId="4CE44FA1" w14:textId="5C691FCF" w:rsidR="00255DBD" w:rsidRPr="00707B7C" w:rsidRDefault="00255DBD" w:rsidP="00255DBD">
      <w:pPr>
        <w:pStyle w:val="TH"/>
        <w:rPr>
          <w:ins w:id="2392" w:author="Thomas Stockhammer" w:date="2021-10-26T14:53:00Z"/>
          <w:rPrChange w:id="2393" w:author="Thomas Stockhammer" w:date="2021-10-26T14:54:00Z">
            <w:rPr>
              <w:ins w:id="2394" w:author="Thomas Stockhammer" w:date="2021-10-26T14:53:00Z"/>
            </w:rPr>
          </w:rPrChange>
        </w:rPr>
        <w:pPrChange w:id="2395" w:author="Thomas Stockhammer" w:date="2021-10-26T15:09:00Z">
          <w:pPr>
            <w:pStyle w:val="Heading4"/>
          </w:pPr>
        </w:pPrChange>
      </w:pPr>
      <w:ins w:id="2396" w:author="Thomas Stockhammer" w:date="2021-10-26T15:09:00Z">
        <w:r>
          <w:t>Figure 5.5.</w:t>
        </w:r>
      </w:ins>
      <w:ins w:id="2397" w:author="Thomas Stockhammer" w:date="2021-10-26T15:10:00Z">
        <w:r>
          <w:t>2.3</w:t>
        </w:r>
      </w:ins>
      <w:ins w:id="2398" w:author="Thomas Stockhammer" w:date="2021-10-26T15:09:00Z">
        <w:r>
          <w:t xml:space="preserve">-1 </w:t>
        </w:r>
      </w:ins>
      <w:ins w:id="2399" w:author="Thomas Stockhammer" w:date="2021-10-26T15:10:00Z">
        <w:r>
          <w:t>V-Trace Generation</w:t>
        </w:r>
      </w:ins>
    </w:p>
    <w:p w14:paraId="3CDF84A2" w14:textId="77777777" w:rsidR="00FE2B71" w:rsidRPr="00025216" w:rsidRDefault="00FE2B71" w:rsidP="00FE2B71">
      <w:pPr>
        <w:spacing w:after="0"/>
        <w:pPrChange w:id="2400" w:author="Thomas Stockhammer" w:date="2021-10-26T14:53:00Z">
          <w:pPr/>
        </w:pPrChange>
      </w:pPr>
    </w:p>
    <w:p w14:paraId="64F5F93B" w14:textId="01E5B16D" w:rsidR="004C2CED" w:rsidRDefault="004C2CED" w:rsidP="004C2CED">
      <w:pPr>
        <w:pStyle w:val="Heading3"/>
        <w:rPr>
          <w:ins w:id="2401" w:author="Thomas Stockhammer" w:date="2021-10-25T22:56:00Z"/>
        </w:rPr>
      </w:pPr>
      <w:bookmarkStart w:id="2402" w:name="_Toc80868337"/>
      <w:r>
        <w:t>5.5.</w:t>
      </w:r>
      <w:r w:rsidR="008532E5">
        <w:t>3</w:t>
      </w:r>
      <w:r>
        <w:t xml:space="preserve"> </w:t>
      </w:r>
      <w:r>
        <w:tab/>
      </w:r>
      <w:r w:rsidR="008532E5">
        <w:t>V-Trace Format</w:t>
      </w:r>
      <w:bookmarkEnd w:id="2402"/>
    </w:p>
    <w:p w14:paraId="5AB3AA97" w14:textId="05AFEFD0" w:rsidR="0017003F" w:rsidRDefault="0017003F" w:rsidP="0017003F">
      <w:pPr>
        <w:rPr>
          <w:ins w:id="2403" w:author="Thomas Stockhammer" w:date="2021-10-25T22:57:00Z"/>
          <w:lang w:val="en-US"/>
        </w:rPr>
      </w:pPr>
      <w:ins w:id="2404" w:author="Thomas Stockhammer" w:date="2021-10-25T22:56:00Z">
        <w:r>
          <w:rPr>
            <w:lang w:val="en-US"/>
          </w:rPr>
          <w:t xml:space="preserve">For each frame in the video sequence, the information </w:t>
        </w:r>
      </w:ins>
      <w:ins w:id="2405" w:author="Thomas Stockhammer" w:date="2021-10-25T22:57:00Z">
        <w:r w:rsidR="003278B1">
          <w:rPr>
            <w:lang w:val="en-US"/>
          </w:rPr>
          <w:t>as documented in Table 5.5.3-1 is</w:t>
        </w:r>
      </w:ins>
      <w:ins w:id="2406" w:author="Thomas Stockhammer" w:date="2021-10-25T22:56:00Z">
        <w:r>
          <w:rPr>
            <w:lang w:val="en-US"/>
          </w:rPr>
          <w:t xml:space="preserve"> provided.</w:t>
        </w:r>
      </w:ins>
    </w:p>
    <w:p w14:paraId="498FA54D" w14:textId="7B31A303" w:rsidR="003278B1" w:rsidRPr="00627636" w:rsidRDefault="003278B1" w:rsidP="003278B1">
      <w:pPr>
        <w:pStyle w:val="TH"/>
        <w:rPr>
          <w:ins w:id="2407" w:author="Thomas Stockhammer" w:date="2021-10-25T22:56:00Z"/>
          <w:lang w:val="en-US"/>
        </w:rPr>
        <w:pPrChange w:id="2408" w:author="Thomas Stockhammer" w:date="2021-10-25T22:57:00Z">
          <w:pPr/>
        </w:pPrChange>
      </w:pPr>
      <w:ins w:id="2409" w:author="Thomas Stockhammer" w:date="2021-10-25T22:57:00Z">
        <w:r>
          <w:rPr>
            <w:lang w:val="en-US"/>
          </w:rPr>
          <w:t>Table 5.5.3-1 V-Trace Format</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151"/>
        <w:gridCol w:w="2329"/>
        <w:gridCol w:w="4377"/>
      </w:tblGrid>
      <w:tr w:rsidR="0017003F" w:rsidRPr="00230AF7" w14:paraId="06A970BE" w14:textId="77777777" w:rsidTr="00442B71">
        <w:trPr>
          <w:trHeight w:val="300"/>
          <w:ins w:id="2410" w:author="Thomas Stockhammer" w:date="2021-10-25T22:56:00Z"/>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ins w:id="2411" w:author="Thomas Stockhammer" w:date="2021-10-25T22:56:00Z"/>
                <w:rFonts w:ascii="Calibri" w:hAnsi="Calibri" w:cs="Calibri"/>
                <w:color w:val="000000"/>
                <w:sz w:val="22"/>
                <w:szCs w:val="22"/>
                <w:lang w:val="en-US"/>
              </w:rPr>
            </w:pPr>
            <w:ins w:id="2412" w:author="Thomas Stockhammer" w:date="2021-10-25T22:56:00Z">
              <w:r w:rsidRPr="00230AF7">
                <w:rPr>
                  <w:rFonts w:ascii="Calibri" w:hAnsi="Calibri" w:cs="Calibri"/>
                  <w:color w:val="000000"/>
                  <w:sz w:val="22"/>
                  <w:szCs w:val="22"/>
                  <w:lang w:val="en-US"/>
                </w:rPr>
                <w:t>Name</w:t>
              </w:r>
            </w:ins>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ins w:id="2413" w:author="Thomas Stockhammer" w:date="2021-10-25T22:56:00Z"/>
                <w:rFonts w:ascii="Calibri" w:hAnsi="Calibri" w:cs="Calibri"/>
                <w:color w:val="000000"/>
                <w:sz w:val="22"/>
                <w:szCs w:val="22"/>
                <w:lang w:val="en-US"/>
              </w:rPr>
            </w:pPr>
            <w:ins w:id="2414" w:author="Thomas Stockhammer" w:date="2021-10-25T22:56:00Z">
              <w:r w:rsidRPr="00230AF7">
                <w:rPr>
                  <w:rFonts w:ascii="Calibri" w:hAnsi="Calibri" w:cs="Calibri"/>
                  <w:color w:val="000000"/>
                  <w:sz w:val="22"/>
                  <w:szCs w:val="22"/>
                  <w:lang w:val="en-US"/>
                </w:rPr>
                <w:t>Type</w:t>
              </w:r>
            </w:ins>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ins w:id="2415" w:author="Thomas Stockhammer" w:date="2021-10-25T22:56:00Z"/>
                <w:rFonts w:ascii="Calibri" w:hAnsi="Calibri" w:cs="Calibri"/>
                <w:color w:val="000000"/>
                <w:sz w:val="22"/>
                <w:szCs w:val="22"/>
                <w:lang w:val="en-US"/>
              </w:rPr>
            </w:pPr>
            <w:ins w:id="2416" w:author="Thomas Stockhammer" w:date="2021-10-25T22:56:00Z">
              <w:r w:rsidRPr="00230AF7">
                <w:rPr>
                  <w:rFonts w:ascii="Calibri" w:hAnsi="Calibri" w:cs="Calibri"/>
                  <w:color w:val="000000"/>
                  <w:sz w:val="22"/>
                  <w:szCs w:val="22"/>
                  <w:lang w:val="en-US"/>
                </w:rPr>
                <w:t>Semantics</w:t>
              </w:r>
            </w:ins>
          </w:p>
        </w:tc>
      </w:tr>
      <w:tr w:rsidR="0017003F" w:rsidRPr="00230AF7" w14:paraId="69B9BB84" w14:textId="77777777" w:rsidTr="00442B71">
        <w:trPr>
          <w:trHeight w:val="300"/>
          <w:ins w:id="2417" w:author="Thomas Stockhammer" w:date="2021-10-25T22:56:00Z"/>
        </w:trPr>
        <w:tc>
          <w:tcPr>
            <w:tcW w:w="1599" w:type="pct"/>
            <w:shd w:val="clear" w:color="auto" w:fill="auto"/>
            <w:noWrap/>
            <w:hideMark/>
          </w:tcPr>
          <w:p w14:paraId="2D56DD06" w14:textId="77777777" w:rsidR="0017003F" w:rsidRPr="00230AF7" w:rsidRDefault="0017003F" w:rsidP="00442B71">
            <w:pPr>
              <w:spacing w:after="0"/>
              <w:rPr>
                <w:ins w:id="2418" w:author="Thomas Stockhammer" w:date="2021-10-25T22:56:00Z"/>
                <w:rFonts w:ascii="Courier New" w:hAnsi="Courier New" w:cs="Courier New"/>
                <w:color w:val="000000"/>
                <w:sz w:val="22"/>
                <w:szCs w:val="22"/>
                <w:lang w:val="en-US"/>
              </w:rPr>
            </w:pPr>
            <w:ins w:id="2419" w:author="Thomas Stockhammer" w:date="2021-10-25T22:56:00Z">
              <w:r w:rsidRPr="00230AF7">
                <w:rPr>
                  <w:rFonts w:ascii="Courier New" w:hAnsi="Courier New" w:cs="Courier New"/>
                  <w:color w:val="000000"/>
                  <w:sz w:val="22"/>
                  <w:szCs w:val="22"/>
                  <w:lang w:val="en-US"/>
                </w:rPr>
                <w:t>time_stamp_in_micro_s</w:t>
              </w:r>
            </w:ins>
          </w:p>
        </w:tc>
        <w:tc>
          <w:tcPr>
            <w:tcW w:w="1180" w:type="pct"/>
            <w:shd w:val="clear" w:color="auto" w:fill="auto"/>
            <w:noWrap/>
            <w:hideMark/>
          </w:tcPr>
          <w:p w14:paraId="786A0B43" w14:textId="77777777" w:rsidR="0017003F" w:rsidRPr="00230AF7" w:rsidRDefault="0017003F" w:rsidP="00442B71">
            <w:pPr>
              <w:spacing w:after="0"/>
              <w:rPr>
                <w:ins w:id="2420" w:author="Thomas Stockhammer" w:date="2021-10-25T22:56:00Z"/>
                <w:rFonts w:ascii="Courier New" w:hAnsi="Courier New" w:cs="Courier New"/>
                <w:color w:val="000000"/>
                <w:sz w:val="22"/>
                <w:szCs w:val="22"/>
                <w:lang w:val="en-US"/>
              </w:rPr>
            </w:pPr>
            <w:ins w:id="2421"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73F129C" w14:textId="77777777" w:rsidR="0017003F" w:rsidRPr="00230AF7" w:rsidRDefault="0017003F" w:rsidP="00442B71">
            <w:pPr>
              <w:spacing w:after="0"/>
              <w:rPr>
                <w:ins w:id="2422" w:author="Thomas Stockhammer" w:date="2021-10-25T22:56:00Z"/>
                <w:rFonts w:ascii="Calibri" w:hAnsi="Calibri" w:cs="Calibri"/>
                <w:color w:val="000000"/>
                <w:sz w:val="22"/>
                <w:szCs w:val="22"/>
                <w:lang w:val="en-US"/>
              </w:rPr>
            </w:pPr>
            <w:ins w:id="2423" w:author="Thomas Stockhammer" w:date="2021-10-25T22:56:00Z">
              <w:r w:rsidRPr="00230AF7">
                <w:rPr>
                  <w:rFonts w:cs="Arial"/>
                  <w:color w:val="404040"/>
                </w:rPr>
                <w:t>Associated rendering time of the frame</w:t>
              </w:r>
            </w:ins>
          </w:p>
        </w:tc>
      </w:tr>
      <w:tr w:rsidR="0017003F" w:rsidRPr="00230AF7" w14:paraId="2D897E5E" w14:textId="77777777" w:rsidTr="00442B71">
        <w:trPr>
          <w:trHeight w:val="300"/>
          <w:ins w:id="2424" w:author="Thomas Stockhammer" w:date="2021-10-25T22:56:00Z"/>
        </w:trPr>
        <w:tc>
          <w:tcPr>
            <w:tcW w:w="1599" w:type="pct"/>
            <w:shd w:val="clear" w:color="auto" w:fill="auto"/>
            <w:noWrap/>
            <w:hideMark/>
          </w:tcPr>
          <w:p w14:paraId="155BB6C9" w14:textId="77777777" w:rsidR="0017003F" w:rsidRPr="00230AF7" w:rsidRDefault="0017003F" w:rsidP="00442B71">
            <w:pPr>
              <w:spacing w:after="0"/>
              <w:rPr>
                <w:ins w:id="2425" w:author="Thomas Stockhammer" w:date="2021-10-25T22:56:00Z"/>
                <w:rFonts w:ascii="Courier New" w:hAnsi="Courier New" w:cs="Courier New"/>
                <w:color w:val="000000"/>
                <w:sz w:val="22"/>
                <w:szCs w:val="22"/>
                <w:lang w:val="en-US"/>
              </w:rPr>
            </w:pPr>
            <w:ins w:id="2426" w:author="Thomas Stockhammer" w:date="2021-10-25T22:56:00Z">
              <w:r w:rsidRPr="00230AF7">
                <w:rPr>
                  <w:rFonts w:ascii="Courier New" w:hAnsi="Courier New" w:cs="Courier New"/>
                  <w:color w:val="000000"/>
                  <w:sz w:val="22"/>
                  <w:szCs w:val="22"/>
                  <w:lang w:val="en-US"/>
                </w:rPr>
                <w:t>encode_order</w:t>
              </w:r>
            </w:ins>
          </w:p>
        </w:tc>
        <w:tc>
          <w:tcPr>
            <w:tcW w:w="1180" w:type="pct"/>
            <w:shd w:val="clear" w:color="auto" w:fill="auto"/>
            <w:noWrap/>
            <w:hideMark/>
          </w:tcPr>
          <w:p w14:paraId="7A7FEBD9" w14:textId="77777777" w:rsidR="0017003F" w:rsidRPr="00230AF7" w:rsidRDefault="0017003F" w:rsidP="00442B71">
            <w:pPr>
              <w:spacing w:after="0"/>
              <w:rPr>
                <w:ins w:id="2427" w:author="Thomas Stockhammer" w:date="2021-10-25T22:56:00Z"/>
                <w:rFonts w:ascii="Courier New" w:hAnsi="Courier New" w:cs="Courier New"/>
                <w:color w:val="000000"/>
                <w:sz w:val="22"/>
                <w:szCs w:val="22"/>
                <w:lang w:val="en-US"/>
              </w:rPr>
            </w:pPr>
            <w:ins w:id="2428"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887D1D4" w14:textId="77777777" w:rsidR="0017003F" w:rsidRPr="00230AF7" w:rsidRDefault="0017003F" w:rsidP="00442B71">
            <w:pPr>
              <w:spacing w:after="0"/>
              <w:rPr>
                <w:ins w:id="2429" w:author="Thomas Stockhammer" w:date="2021-10-25T22:56:00Z"/>
                <w:rFonts w:ascii="Calibri" w:hAnsi="Calibri" w:cs="Calibri"/>
                <w:color w:val="000000"/>
                <w:sz w:val="22"/>
                <w:szCs w:val="22"/>
                <w:lang w:val="en-US"/>
              </w:rPr>
            </w:pPr>
            <w:ins w:id="2430" w:author="Thomas Stockhammer" w:date="2021-10-25T22:56:00Z">
              <w:r w:rsidRPr="00230AF7">
                <w:rPr>
                  <w:rFonts w:cs="Arial"/>
                  <w:color w:val="404040"/>
                </w:rPr>
                <w:t>The display order of the frames</w:t>
              </w:r>
            </w:ins>
          </w:p>
        </w:tc>
      </w:tr>
      <w:tr w:rsidR="0017003F" w:rsidRPr="00230AF7" w14:paraId="6CAD2B12" w14:textId="77777777" w:rsidTr="00442B71">
        <w:trPr>
          <w:trHeight w:val="300"/>
          <w:ins w:id="2431" w:author="Thomas Stockhammer" w:date="2021-10-25T22:56:00Z"/>
        </w:trPr>
        <w:tc>
          <w:tcPr>
            <w:tcW w:w="1599" w:type="pct"/>
            <w:shd w:val="clear" w:color="auto" w:fill="auto"/>
            <w:noWrap/>
            <w:hideMark/>
          </w:tcPr>
          <w:p w14:paraId="0EC1B983" w14:textId="77777777" w:rsidR="0017003F" w:rsidRPr="00230AF7" w:rsidRDefault="0017003F" w:rsidP="00442B71">
            <w:pPr>
              <w:spacing w:after="0"/>
              <w:rPr>
                <w:ins w:id="2432" w:author="Thomas Stockhammer" w:date="2021-10-25T22:56:00Z"/>
                <w:rFonts w:ascii="Courier New" w:hAnsi="Courier New" w:cs="Courier New"/>
                <w:color w:val="000000"/>
                <w:sz w:val="22"/>
                <w:szCs w:val="22"/>
                <w:lang w:val="en-US"/>
              </w:rPr>
            </w:pPr>
            <w:ins w:id="2433" w:author="Thomas Stockhammer" w:date="2021-10-25T22:56:00Z">
              <w:r w:rsidRPr="00230AF7">
                <w:rPr>
                  <w:rFonts w:ascii="Courier New" w:hAnsi="Courier New" w:cs="Courier New"/>
                  <w:color w:val="000000"/>
                  <w:sz w:val="22"/>
                  <w:szCs w:val="22"/>
                  <w:lang w:val="en-US"/>
                </w:rPr>
                <w:t>i_qp</w:t>
              </w:r>
            </w:ins>
          </w:p>
        </w:tc>
        <w:tc>
          <w:tcPr>
            <w:tcW w:w="1180" w:type="pct"/>
            <w:shd w:val="clear" w:color="auto" w:fill="auto"/>
            <w:noWrap/>
            <w:hideMark/>
          </w:tcPr>
          <w:p w14:paraId="38F69681" w14:textId="77777777" w:rsidR="0017003F" w:rsidRPr="00230AF7" w:rsidRDefault="0017003F" w:rsidP="00442B71">
            <w:pPr>
              <w:spacing w:after="0"/>
              <w:rPr>
                <w:ins w:id="2434" w:author="Thomas Stockhammer" w:date="2021-10-25T22:56:00Z"/>
                <w:rFonts w:ascii="Courier New" w:hAnsi="Courier New" w:cs="Courier New"/>
                <w:color w:val="000000"/>
                <w:sz w:val="22"/>
                <w:szCs w:val="22"/>
                <w:lang w:val="en-US"/>
              </w:rPr>
            </w:pPr>
            <w:ins w:id="2435"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66F8AA61" w14:textId="77777777" w:rsidR="0017003F" w:rsidRPr="00230AF7" w:rsidRDefault="0017003F" w:rsidP="00442B71">
            <w:pPr>
              <w:spacing w:after="0"/>
              <w:rPr>
                <w:ins w:id="2436" w:author="Thomas Stockhammer" w:date="2021-10-25T22:56:00Z"/>
                <w:rFonts w:ascii="Calibri" w:hAnsi="Calibri" w:cs="Calibri"/>
                <w:color w:val="000000"/>
                <w:sz w:val="22"/>
                <w:szCs w:val="22"/>
                <w:lang w:val="en-US"/>
              </w:rPr>
            </w:pPr>
            <w:ins w:id="2437" w:author="Thomas Stockhammer" w:date="2021-10-25T22:56:00Z">
              <w:r w:rsidRPr="00230AF7">
                <w:rPr>
                  <w:rFonts w:cs="Arial"/>
                  <w:color w:val="404040"/>
                </w:rPr>
                <w:t>Quantization Parameter decided for the I frame.</w:t>
              </w:r>
            </w:ins>
          </w:p>
        </w:tc>
      </w:tr>
      <w:tr w:rsidR="0017003F" w:rsidRPr="00230AF7" w14:paraId="7EEAC153" w14:textId="77777777" w:rsidTr="00442B71">
        <w:trPr>
          <w:trHeight w:val="300"/>
          <w:ins w:id="2438" w:author="Thomas Stockhammer" w:date="2021-10-25T22:56:00Z"/>
        </w:trPr>
        <w:tc>
          <w:tcPr>
            <w:tcW w:w="1599" w:type="pct"/>
            <w:shd w:val="clear" w:color="auto" w:fill="auto"/>
            <w:noWrap/>
            <w:hideMark/>
          </w:tcPr>
          <w:p w14:paraId="4A5A3797" w14:textId="77777777" w:rsidR="0017003F" w:rsidRPr="00230AF7" w:rsidRDefault="0017003F" w:rsidP="00442B71">
            <w:pPr>
              <w:spacing w:after="0"/>
              <w:rPr>
                <w:ins w:id="2439" w:author="Thomas Stockhammer" w:date="2021-10-25T22:56:00Z"/>
                <w:rFonts w:ascii="Courier New" w:hAnsi="Courier New" w:cs="Courier New"/>
                <w:color w:val="000000"/>
                <w:sz w:val="22"/>
                <w:szCs w:val="22"/>
                <w:lang w:val="en-US"/>
              </w:rPr>
            </w:pPr>
            <w:ins w:id="2440" w:author="Thomas Stockhammer" w:date="2021-10-25T22:56:00Z">
              <w:r w:rsidRPr="00230AF7">
                <w:rPr>
                  <w:rFonts w:ascii="Courier New" w:hAnsi="Courier New" w:cs="Courier New"/>
                  <w:color w:val="000000"/>
                  <w:sz w:val="22"/>
                  <w:szCs w:val="22"/>
                  <w:lang w:val="en-US"/>
                </w:rPr>
                <w:t>i_bits</w:t>
              </w:r>
            </w:ins>
          </w:p>
        </w:tc>
        <w:tc>
          <w:tcPr>
            <w:tcW w:w="1180" w:type="pct"/>
            <w:shd w:val="clear" w:color="auto" w:fill="auto"/>
            <w:noWrap/>
            <w:hideMark/>
          </w:tcPr>
          <w:p w14:paraId="021384FC" w14:textId="77777777" w:rsidR="0017003F" w:rsidRPr="00230AF7" w:rsidRDefault="0017003F" w:rsidP="00442B71">
            <w:pPr>
              <w:spacing w:after="0"/>
              <w:rPr>
                <w:ins w:id="2441" w:author="Thomas Stockhammer" w:date="2021-10-25T22:56:00Z"/>
                <w:rFonts w:ascii="Courier New" w:hAnsi="Courier New" w:cs="Courier New"/>
                <w:color w:val="000000"/>
                <w:sz w:val="22"/>
                <w:szCs w:val="22"/>
                <w:lang w:val="en-US"/>
              </w:rPr>
            </w:pPr>
            <w:ins w:id="2442"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41E164F4" w14:textId="77777777" w:rsidR="0017003F" w:rsidRPr="00230AF7" w:rsidRDefault="0017003F" w:rsidP="00442B71">
            <w:pPr>
              <w:spacing w:after="0"/>
              <w:rPr>
                <w:ins w:id="2443" w:author="Thomas Stockhammer" w:date="2021-10-25T22:56:00Z"/>
                <w:rFonts w:ascii="Calibri" w:hAnsi="Calibri" w:cs="Calibri"/>
                <w:color w:val="000000"/>
                <w:sz w:val="22"/>
                <w:szCs w:val="22"/>
                <w:lang w:val="en-US"/>
              </w:rPr>
            </w:pPr>
            <w:ins w:id="2444" w:author="Thomas Stockhammer" w:date="2021-10-25T22:56:00Z">
              <w:r w:rsidRPr="00230AF7">
                <w:rPr>
                  <w:rFonts w:cs="Arial"/>
                  <w:color w:val="404040"/>
                </w:rPr>
                <w:t>Number of bits consumed by the I frame.</w:t>
              </w:r>
            </w:ins>
          </w:p>
        </w:tc>
      </w:tr>
      <w:tr w:rsidR="0017003F" w:rsidRPr="00230AF7" w14:paraId="2427DE48" w14:textId="77777777" w:rsidTr="00442B71">
        <w:trPr>
          <w:trHeight w:val="300"/>
          <w:ins w:id="2445" w:author="Thomas Stockhammer" w:date="2021-10-25T22:56:00Z"/>
        </w:trPr>
        <w:tc>
          <w:tcPr>
            <w:tcW w:w="1599" w:type="pct"/>
            <w:shd w:val="clear" w:color="auto" w:fill="auto"/>
            <w:noWrap/>
            <w:hideMark/>
          </w:tcPr>
          <w:p w14:paraId="0F079873" w14:textId="77777777" w:rsidR="0017003F" w:rsidRPr="00230AF7" w:rsidRDefault="0017003F" w:rsidP="00442B71">
            <w:pPr>
              <w:spacing w:after="0"/>
              <w:rPr>
                <w:ins w:id="2446" w:author="Thomas Stockhammer" w:date="2021-10-25T22:56:00Z"/>
                <w:rFonts w:ascii="Courier New" w:hAnsi="Courier New" w:cs="Courier New"/>
                <w:color w:val="000000"/>
                <w:sz w:val="22"/>
                <w:szCs w:val="22"/>
                <w:lang w:val="en-US"/>
              </w:rPr>
            </w:pPr>
            <w:ins w:id="2447" w:author="Thomas Stockhammer" w:date="2021-10-25T22:56:00Z">
              <w:r w:rsidRPr="00230AF7">
                <w:rPr>
                  <w:rFonts w:ascii="Courier New" w:hAnsi="Courier New" w:cs="Courier New"/>
                  <w:color w:val="000000"/>
                  <w:sz w:val="22"/>
                  <w:szCs w:val="22"/>
                  <w:lang w:val="en-US"/>
                </w:rPr>
                <w:t>i_y_psnr</w:t>
              </w:r>
            </w:ins>
          </w:p>
        </w:tc>
        <w:tc>
          <w:tcPr>
            <w:tcW w:w="1180" w:type="pct"/>
            <w:shd w:val="clear" w:color="auto" w:fill="auto"/>
            <w:noWrap/>
            <w:hideMark/>
          </w:tcPr>
          <w:p w14:paraId="31701AAB" w14:textId="77777777" w:rsidR="0017003F" w:rsidRPr="00230AF7" w:rsidRDefault="0017003F" w:rsidP="00442B71">
            <w:pPr>
              <w:spacing w:after="0"/>
              <w:rPr>
                <w:ins w:id="2448" w:author="Thomas Stockhammer" w:date="2021-10-25T22:56:00Z"/>
                <w:rFonts w:ascii="Courier New" w:hAnsi="Courier New" w:cs="Courier New"/>
                <w:color w:val="000000"/>
                <w:sz w:val="22"/>
                <w:szCs w:val="22"/>
                <w:lang w:val="en-US"/>
              </w:rPr>
            </w:pPr>
            <w:ins w:id="2449"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34BBD003" w14:textId="77777777" w:rsidR="0017003F" w:rsidRPr="00230AF7" w:rsidRDefault="0017003F" w:rsidP="00442B71">
            <w:pPr>
              <w:spacing w:after="0"/>
              <w:rPr>
                <w:ins w:id="2450" w:author="Thomas Stockhammer" w:date="2021-10-25T22:56:00Z"/>
                <w:rFonts w:ascii="Calibri" w:hAnsi="Calibri" w:cs="Calibri"/>
                <w:color w:val="000000"/>
                <w:sz w:val="22"/>
                <w:szCs w:val="22"/>
                <w:lang w:val="en-US"/>
              </w:rPr>
            </w:pPr>
            <w:ins w:id="2451" w:author="Thomas Stockhammer" w:date="2021-10-25T22:56:00Z">
              <w:r w:rsidRPr="00230AF7">
                <w:rPr>
                  <w:rFonts w:cs="Arial"/>
                  <w:color w:val="404040"/>
                </w:rPr>
                <w:t>Peak signal to noise ratio for Y planes in dB and multiplied by 1000 for I frame.</w:t>
              </w:r>
            </w:ins>
          </w:p>
        </w:tc>
      </w:tr>
      <w:tr w:rsidR="0017003F" w:rsidRPr="00230AF7" w14:paraId="0AD293A6" w14:textId="77777777" w:rsidTr="00442B71">
        <w:trPr>
          <w:trHeight w:val="300"/>
          <w:ins w:id="2452" w:author="Thomas Stockhammer" w:date="2021-10-25T22:56:00Z"/>
        </w:trPr>
        <w:tc>
          <w:tcPr>
            <w:tcW w:w="1599" w:type="pct"/>
            <w:shd w:val="clear" w:color="auto" w:fill="auto"/>
            <w:noWrap/>
            <w:hideMark/>
          </w:tcPr>
          <w:p w14:paraId="288725CF" w14:textId="77777777" w:rsidR="0017003F" w:rsidRPr="00230AF7" w:rsidRDefault="0017003F" w:rsidP="00442B71">
            <w:pPr>
              <w:spacing w:after="0"/>
              <w:rPr>
                <w:ins w:id="2453" w:author="Thomas Stockhammer" w:date="2021-10-25T22:56:00Z"/>
                <w:rFonts w:ascii="Courier New" w:hAnsi="Courier New" w:cs="Courier New"/>
                <w:color w:val="000000"/>
                <w:sz w:val="22"/>
                <w:szCs w:val="22"/>
                <w:lang w:val="en-US"/>
              </w:rPr>
            </w:pPr>
            <w:ins w:id="2454" w:author="Thomas Stockhammer" w:date="2021-10-25T22:56:00Z">
              <w:r w:rsidRPr="00230AF7">
                <w:rPr>
                  <w:rFonts w:ascii="Courier New" w:hAnsi="Courier New" w:cs="Courier New"/>
                  <w:color w:val="000000"/>
                  <w:sz w:val="22"/>
                  <w:szCs w:val="22"/>
                  <w:lang w:val="en-US"/>
                </w:rPr>
                <w:t>i_u_psnr</w:t>
              </w:r>
            </w:ins>
          </w:p>
        </w:tc>
        <w:tc>
          <w:tcPr>
            <w:tcW w:w="1180" w:type="pct"/>
            <w:shd w:val="clear" w:color="auto" w:fill="auto"/>
            <w:noWrap/>
            <w:hideMark/>
          </w:tcPr>
          <w:p w14:paraId="63C22BC5" w14:textId="77777777" w:rsidR="0017003F" w:rsidRPr="00230AF7" w:rsidRDefault="0017003F" w:rsidP="00442B71">
            <w:pPr>
              <w:spacing w:after="0"/>
              <w:rPr>
                <w:ins w:id="2455" w:author="Thomas Stockhammer" w:date="2021-10-25T22:56:00Z"/>
                <w:rFonts w:ascii="Courier New" w:hAnsi="Courier New" w:cs="Courier New"/>
                <w:color w:val="000000"/>
                <w:sz w:val="22"/>
                <w:szCs w:val="22"/>
                <w:lang w:val="en-US"/>
              </w:rPr>
            </w:pPr>
            <w:ins w:id="2456"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2B161FE6" w14:textId="77777777" w:rsidR="0017003F" w:rsidRPr="00230AF7" w:rsidRDefault="0017003F" w:rsidP="00442B71">
            <w:pPr>
              <w:spacing w:after="0"/>
              <w:rPr>
                <w:ins w:id="2457" w:author="Thomas Stockhammer" w:date="2021-10-25T22:56:00Z"/>
                <w:rFonts w:ascii="Calibri" w:hAnsi="Calibri" w:cs="Calibri"/>
                <w:color w:val="000000"/>
                <w:sz w:val="22"/>
                <w:szCs w:val="22"/>
                <w:lang w:val="en-US"/>
              </w:rPr>
            </w:pPr>
            <w:ins w:id="2458" w:author="Thomas Stockhammer" w:date="2021-10-25T22:56:00Z">
              <w:r w:rsidRPr="00230AF7">
                <w:rPr>
                  <w:rFonts w:cs="Arial"/>
                  <w:color w:val="404040"/>
                </w:rPr>
                <w:t>Peak signal to noise ratio for U planes in dB and multiplied by 1000 for I frame.</w:t>
              </w:r>
            </w:ins>
          </w:p>
        </w:tc>
      </w:tr>
      <w:tr w:rsidR="0017003F" w:rsidRPr="00230AF7" w14:paraId="24CBAE78" w14:textId="77777777" w:rsidTr="00442B71">
        <w:trPr>
          <w:trHeight w:val="300"/>
          <w:ins w:id="2459" w:author="Thomas Stockhammer" w:date="2021-10-25T22:56:00Z"/>
        </w:trPr>
        <w:tc>
          <w:tcPr>
            <w:tcW w:w="1599" w:type="pct"/>
            <w:shd w:val="clear" w:color="auto" w:fill="auto"/>
            <w:noWrap/>
            <w:hideMark/>
          </w:tcPr>
          <w:p w14:paraId="4B76F9A8" w14:textId="77777777" w:rsidR="0017003F" w:rsidRPr="00230AF7" w:rsidRDefault="0017003F" w:rsidP="00442B71">
            <w:pPr>
              <w:spacing w:after="0"/>
              <w:rPr>
                <w:ins w:id="2460" w:author="Thomas Stockhammer" w:date="2021-10-25T22:56:00Z"/>
                <w:rFonts w:ascii="Courier New" w:hAnsi="Courier New" w:cs="Courier New"/>
                <w:color w:val="000000"/>
                <w:sz w:val="22"/>
                <w:szCs w:val="22"/>
                <w:lang w:val="en-US"/>
              </w:rPr>
            </w:pPr>
            <w:ins w:id="2461" w:author="Thomas Stockhammer" w:date="2021-10-25T22:56:00Z">
              <w:r w:rsidRPr="00230AF7">
                <w:rPr>
                  <w:rFonts w:ascii="Courier New" w:hAnsi="Courier New" w:cs="Courier New"/>
                  <w:color w:val="000000"/>
                  <w:sz w:val="22"/>
                  <w:szCs w:val="22"/>
                  <w:lang w:val="en-US"/>
                </w:rPr>
                <w:t>i_v_psnr</w:t>
              </w:r>
            </w:ins>
          </w:p>
        </w:tc>
        <w:tc>
          <w:tcPr>
            <w:tcW w:w="1180" w:type="pct"/>
            <w:shd w:val="clear" w:color="auto" w:fill="auto"/>
            <w:noWrap/>
            <w:hideMark/>
          </w:tcPr>
          <w:p w14:paraId="2E547E45" w14:textId="77777777" w:rsidR="0017003F" w:rsidRPr="00230AF7" w:rsidRDefault="0017003F" w:rsidP="00442B71">
            <w:pPr>
              <w:spacing w:after="0"/>
              <w:rPr>
                <w:ins w:id="2462" w:author="Thomas Stockhammer" w:date="2021-10-25T22:56:00Z"/>
                <w:rFonts w:ascii="Courier New" w:hAnsi="Courier New" w:cs="Courier New"/>
                <w:color w:val="000000"/>
                <w:sz w:val="22"/>
                <w:szCs w:val="22"/>
                <w:lang w:val="en-US"/>
              </w:rPr>
            </w:pPr>
            <w:ins w:id="2463"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7A7CE78B" w14:textId="77777777" w:rsidR="0017003F" w:rsidRPr="00230AF7" w:rsidRDefault="0017003F" w:rsidP="00442B71">
            <w:pPr>
              <w:spacing w:after="0"/>
              <w:rPr>
                <w:ins w:id="2464" w:author="Thomas Stockhammer" w:date="2021-10-25T22:56:00Z"/>
                <w:rFonts w:ascii="Calibri" w:hAnsi="Calibri" w:cs="Calibri"/>
                <w:color w:val="000000"/>
                <w:sz w:val="22"/>
                <w:szCs w:val="22"/>
                <w:lang w:val="en-US"/>
              </w:rPr>
            </w:pPr>
            <w:ins w:id="2465" w:author="Thomas Stockhammer" w:date="2021-10-25T22:56:00Z">
              <w:r w:rsidRPr="00230AF7">
                <w:rPr>
                  <w:rFonts w:cs="Arial"/>
                  <w:color w:val="404040"/>
                </w:rPr>
                <w:t>Peak signal to noise ratio for V planes in dB and multiplied by 1000 for I frame.</w:t>
              </w:r>
            </w:ins>
          </w:p>
        </w:tc>
      </w:tr>
      <w:tr w:rsidR="0017003F" w:rsidRPr="00230AF7" w14:paraId="4B77A62B" w14:textId="77777777" w:rsidTr="00442B71">
        <w:trPr>
          <w:trHeight w:val="300"/>
          <w:ins w:id="2466" w:author="Thomas Stockhammer" w:date="2021-10-25T22:56:00Z"/>
        </w:trPr>
        <w:tc>
          <w:tcPr>
            <w:tcW w:w="1599" w:type="pct"/>
            <w:shd w:val="clear" w:color="auto" w:fill="auto"/>
            <w:noWrap/>
            <w:hideMark/>
          </w:tcPr>
          <w:p w14:paraId="34F0E585" w14:textId="77777777" w:rsidR="0017003F" w:rsidRPr="00230AF7" w:rsidRDefault="0017003F" w:rsidP="00442B71">
            <w:pPr>
              <w:spacing w:after="0"/>
              <w:rPr>
                <w:ins w:id="2467" w:author="Thomas Stockhammer" w:date="2021-10-25T22:56:00Z"/>
                <w:rFonts w:ascii="Courier New" w:hAnsi="Courier New" w:cs="Courier New"/>
                <w:color w:val="000000"/>
                <w:sz w:val="22"/>
                <w:szCs w:val="22"/>
                <w:lang w:val="en-US"/>
              </w:rPr>
            </w:pPr>
            <w:ins w:id="2468" w:author="Thomas Stockhammer" w:date="2021-10-25T22:56:00Z">
              <w:r w:rsidRPr="00230AF7">
                <w:rPr>
                  <w:rFonts w:ascii="Courier New" w:hAnsi="Courier New" w:cs="Courier New"/>
                  <w:color w:val="000000"/>
                  <w:sz w:val="22"/>
                  <w:szCs w:val="22"/>
                  <w:lang w:val="en-US"/>
                </w:rPr>
                <w:t>i_yuv_psnr</w:t>
              </w:r>
            </w:ins>
          </w:p>
        </w:tc>
        <w:tc>
          <w:tcPr>
            <w:tcW w:w="1180" w:type="pct"/>
            <w:shd w:val="clear" w:color="auto" w:fill="auto"/>
            <w:noWrap/>
            <w:hideMark/>
          </w:tcPr>
          <w:p w14:paraId="18A1F470" w14:textId="77777777" w:rsidR="0017003F" w:rsidRPr="00230AF7" w:rsidRDefault="0017003F" w:rsidP="00442B71">
            <w:pPr>
              <w:spacing w:after="0"/>
              <w:rPr>
                <w:ins w:id="2469" w:author="Thomas Stockhammer" w:date="2021-10-25T22:56:00Z"/>
                <w:rFonts w:ascii="Courier New" w:hAnsi="Courier New" w:cs="Courier New"/>
                <w:color w:val="000000"/>
                <w:sz w:val="22"/>
                <w:szCs w:val="22"/>
                <w:lang w:val="en-US"/>
              </w:rPr>
            </w:pPr>
            <w:ins w:id="2470"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82B2D5A" w14:textId="77777777" w:rsidR="0017003F" w:rsidRPr="00230AF7" w:rsidRDefault="0017003F" w:rsidP="00442B71">
            <w:pPr>
              <w:spacing w:after="0"/>
              <w:rPr>
                <w:ins w:id="2471" w:author="Thomas Stockhammer" w:date="2021-10-25T22:56:00Z"/>
                <w:rFonts w:ascii="Calibri" w:hAnsi="Calibri" w:cs="Calibri"/>
                <w:color w:val="000000"/>
                <w:sz w:val="22"/>
                <w:szCs w:val="22"/>
                <w:lang w:val="en-US"/>
              </w:rPr>
            </w:pPr>
            <w:ins w:id="2472" w:author="Thomas Stockhammer" w:date="2021-10-25T22:56:00Z">
              <w:r w:rsidRPr="00230AF7">
                <w:rPr>
                  <w:rFonts w:cs="Arial"/>
                  <w:color w:val="404040"/>
                </w:rPr>
                <w:t>Peak signal to noise ratio for weighted Y, U and V planes in dB and multiplied by 1000 for I frame.</w:t>
              </w:r>
            </w:ins>
          </w:p>
        </w:tc>
      </w:tr>
      <w:tr w:rsidR="0017003F" w:rsidRPr="00230AF7" w14:paraId="35C1936C" w14:textId="77777777" w:rsidTr="00442B71">
        <w:trPr>
          <w:trHeight w:val="300"/>
          <w:ins w:id="2473" w:author="Thomas Stockhammer" w:date="2021-10-25T22:56:00Z"/>
        </w:trPr>
        <w:tc>
          <w:tcPr>
            <w:tcW w:w="1599" w:type="pct"/>
            <w:shd w:val="clear" w:color="auto" w:fill="auto"/>
            <w:noWrap/>
            <w:hideMark/>
          </w:tcPr>
          <w:p w14:paraId="482E9C9B" w14:textId="77777777" w:rsidR="0017003F" w:rsidRPr="00230AF7" w:rsidRDefault="0017003F" w:rsidP="00442B71">
            <w:pPr>
              <w:spacing w:after="0"/>
              <w:rPr>
                <w:ins w:id="2474" w:author="Thomas Stockhammer" w:date="2021-10-25T22:56:00Z"/>
                <w:rFonts w:ascii="Courier New" w:hAnsi="Courier New" w:cs="Courier New"/>
                <w:color w:val="000000"/>
                <w:sz w:val="22"/>
                <w:szCs w:val="22"/>
                <w:lang w:val="en-US"/>
              </w:rPr>
            </w:pPr>
            <w:ins w:id="2475" w:author="Thomas Stockhammer" w:date="2021-10-25T22:56:00Z">
              <w:r w:rsidRPr="00230AF7">
                <w:rPr>
                  <w:rFonts w:ascii="Courier New" w:hAnsi="Courier New" w:cs="Courier New"/>
                  <w:color w:val="000000"/>
                  <w:sz w:val="22"/>
                  <w:szCs w:val="22"/>
                  <w:lang w:val="en-US"/>
                </w:rPr>
                <w:lastRenderedPageBreak/>
                <w:t>i_ssim</w:t>
              </w:r>
            </w:ins>
          </w:p>
        </w:tc>
        <w:tc>
          <w:tcPr>
            <w:tcW w:w="1180" w:type="pct"/>
            <w:shd w:val="clear" w:color="auto" w:fill="auto"/>
            <w:noWrap/>
            <w:hideMark/>
          </w:tcPr>
          <w:p w14:paraId="3F3AD01C" w14:textId="77777777" w:rsidR="0017003F" w:rsidRPr="00230AF7" w:rsidRDefault="0017003F" w:rsidP="00442B71">
            <w:pPr>
              <w:spacing w:after="0"/>
              <w:rPr>
                <w:ins w:id="2476" w:author="Thomas Stockhammer" w:date="2021-10-25T22:56:00Z"/>
                <w:rFonts w:ascii="Courier New" w:hAnsi="Courier New" w:cs="Courier New"/>
                <w:color w:val="000000"/>
                <w:sz w:val="22"/>
                <w:szCs w:val="22"/>
                <w:lang w:val="en-US"/>
              </w:rPr>
            </w:pPr>
            <w:ins w:id="2477"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4E4E87EE" w14:textId="77777777" w:rsidR="0017003F" w:rsidRPr="00230AF7" w:rsidRDefault="0017003F" w:rsidP="00442B71">
            <w:pPr>
              <w:spacing w:after="0"/>
              <w:rPr>
                <w:ins w:id="2478" w:author="Thomas Stockhammer" w:date="2021-10-25T22:56:00Z"/>
                <w:rFonts w:ascii="Calibri" w:hAnsi="Calibri" w:cs="Calibri"/>
                <w:color w:val="000000"/>
                <w:sz w:val="22"/>
                <w:szCs w:val="22"/>
                <w:lang w:val="en-US"/>
              </w:rPr>
            </w:pPr>
            <w:ins w:id="2479" w:author="Thomas Stockhammer" w:date="2021-10-25T22:56:00Z">
              <w:r w:rsidRPr="00230AF7">
                <w:rPr>
                  <w:rFonts w:cs="Arial"/>
                  <w:color w:val="404040"/>
                </w:rPr>
                <w:t>Quality metric that denotes the structural similarity between frames for I frame.</w:t>
              </w:r>
            </w:ins>
          </w:p>
        </w:tc>
      </w:tr>
      <w:tr w:rsidR="0017003F" w:rsidRPr="00230AF7" w14:paraId="18B08CDC" w14:textId="77777777" w:rsidTr="00442B71">
        <w:trPr>
          <w:trHeight w:val="300"/>
          <w:ins w:id="2480" w:author="Thomas Stockhammer" w:date="2021-10-25T22:56:00Z"/>
        </w:trPr>
        <w:tc>
          <w:tcPr>
            <w:tcW w:w="1599" w:type="pct"/>
            <w:shd w:val="clear" w:color="auto" w:fill="auto"/>
            <w:noWrap/>
            <w:hideMark/>
          </w:tcPr>
          <w:p w14:paraId="5E416788" w14:textId="77777777" w:rsidR="0017003F" w:rsidRPr="00230AF7" w:rsidRDefault="0017003F" w:rsidP="00442B71">
            <w:pPr>
              <w:spacing w:after="0"/>
              <w:rPr>
                <w:ins w:id="2481" w:author="Thomas Stockhammer" w:date="2021-10-25T22:56:00Z"/>
                <w:rFonts w:ascii="Courier New" w:hAnsi="Courier New" w:cs="Courier New"/>
                <w:color w:val="000000"/>
                <w:sz w:val="22"/>
                <w:szCs w:val="22"/>
                <w:lang w:val="en-US"/>
              </w:rPr>
            </w:pPr>
            <w:ins w:id="2482" w:author="Thomas Stockhammer" w:date="2021-10-25T22:56:00Z">
              <w:r w:rsidRPr="00230AF7">
                <w:rPr>
                  <w:rFonts w:ascii="Courier New" w:hAnsi="Courier New" w:cs="Courier New"/>
                  <w:color w:val="000000"/>
                  <w:sz w:val="22"/>
                  <w:szCs w:val="22"/>
                  <w:lang w:val="en-US"/>
                </w:rPr>
                <w:t>i_ssim_d_b</w:t>
              </w:r>
            </w:ins>
          </w:p>
        </w:tc>
        <w:tc>
          <w:tcPr>
            <w:tcW w:w="1180" w:type="pct"/>
            <w:shd w:val="clear" w:color="auto" w:fill="auto"/>
            <w:noWrap/>
            <w:hideMark/>
          </w:tcPr>
          <w:p w14:paraId="0E2DA952" w14:textId="77777777" w:rsidR="0017003F" w:rsidRPr="00230AF7" w:rsidRDefault="0017003F" w:rsidP="00442B71">
            <w:pPr>
              <w:spacing w:after="0"/>
              <w:rPr>
                <w:ins w:id="2483" w:author="Thomas Stockhammer" w:date="2021-10-25T22:56:00Z"/>
                <w:rFonts w:ascii="Courier New" w:hAnsi="Courier New" w:cs="Courier New"/>
                <w:color w:val="000000"/>
                <w:sz w:val="22"/>
                <w:szCs w:val="22"/>
                <w:lang w:val="en-US"/>
              </w:rPr>
            </w:pPr>
            <w:ins w:id="2484"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8C56B43" w14:textId="77777777" w:rsidR="0017003F" w:rsidRPr="00230AF7" w:rsidRDefault="0017003F" w:rsidP="00442B71">
            <w:pPr>
              <w:spacing w:after="0"/>
              <w:rPr>
                <w:ins w:id="2485" w:author="Thomas Stockhammer" w:date="2021-10-25T22:56:00Z"/>
                <w:rFonts w:ascii="Calibri" w:hAnsi="Calibri" w:cs="Calibri"/>
                <w:color w:val="000000"/>
                <w:sz w:val="22"/>
                <w:szCs w:val="22"/>
                <w:lang w:val="en-US"/>
              </w:rPr>
            </w:pPr>
            <w:ins w:id="2486" w:author="Thomas Stockhammer" w:date="2021-10-25T22:56:00Z">
              <w:r w:rsidRPr="00230AF7">
                <w:rPr>
                  <w:rFonts w:cs="Arial"/>
                  <w:color w:val="404040"/>
                </w:rPr>
                <w:t>Quality metric that denotes the structural similarity between frames in dB for I frame.</w:t>
              </w:r>
            </w:ins>
          </w:p>
        </w:tc>
      </w:tr>
      <w:tr w:rsidR="0017003F" w:rsidRPr="00230AF7" w14:paraId="6E693ACE" w14:textId="77777777" w:rsidTr="00442B71">
        <w:trPr>
          <w:trHeight w:val="300"/>
          <w:ins w:id="2487" w:author="Thomas Stockhammer" w:date="2021-10-25T22:56:00Z"/>
        </w:trPr>
        <w:tc>
          <w:tcPr>
            <w:tcW w:w="1599" w:type="pct"/>
            <w:shd w:val="clear" w:color="auto" w:fill="auto"/>
            <w:noWrap/>
            <w:hideMark/>
          </w:tcPr>
          <w:p w14:paraId="48188B25" w14:textId="77777777" w:rsidR="0017003F" w:rsidRPr="00230AF7" w:rsidRDefault="0017003F" w:rsidP="00442B71">
            <w:pPr>
              <w:spacing w:after="0"/>
              <w:rPr>
                <w:ins w:id="2488" w:author="Thomas Stockhammer" w:date="2021-10-25T22:56:00Z"/>
                <w:rFonts w:ascii="Courier New" w:hAnsi="Courier New" w:cs="Courier New"/>
                <w:color w:val="000000"/>
                <w:sz w:val="22"/>
                <w:szCs w:val="22"/>
                <w:lang w:val="en-US"/>
              </w:rPr>
            </w:pPr>
            <w:ins w:id="2489" w:author="Thomas Stockhammer" w:date="2021-10-25T22:56:00Z">
              <w:r w:rsidRPr="00230AF7">
                <w:rPr>
                  <w:rFonts w:ascii="Courier New" w:hAnsi="Courier New" w:cs="Courier New"/>
                  <w:color w:val="000000"/>
                  <w:sz w:val="22"/>
                  <w:szCs w:val="22"/>
                  <w:lang w:val="en-US"/>
                </w:rPr>
                <w:t>i_total_frame_time_ms</w:t>
              </w:r>
            </w:ins>
          </w:p>
        </w:tc>
        <w:tc>
          <w:tcPr>
            <w:tcW w:w="1180" w:type="pct"/>
            <w:shd w:val="clear" w:color="auto" w:fill="auto"/>
            <w:noWrap/>
            <w:hideMark/>
          </w:tcPr>
          <w:p w14:paraId="709EDF42" w14:textId="77777777" w:rsidR="0017003F" w:rsidRPr="00230AF7" w:rsidRDefault="0017003F" w:rsidP="00442B71">
            <w:pPr>
              <w:spacing w:after="0"/>
              <w:rPr>
                <w:ins w:id="2490" w:author="Thomas Stockhammer" w:date="2021-10-25T22:56:00Z"/>
                <w:rFonts w:ascii="Courier New" w:hAnsi="Courier New" w:cs="Courier New"/>
                <w:color w:val="000000"/>
                <w:sz w:val="22"/>
                <w:szCs w:val="22"/>
                <w:lang w:val="en-US"/>
              </w:rPr>
            </w:pPr>
            <w:ins w:id="2491"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9E7D87F" w14:textId="77777777" w:rsidR="0017003F" w:rsidRPr="00230AF7" w:rsidRDefault="0017003F" w:rsidP="00442B71">
            <w:pPr>
              <w:spacing w:after="0"/>
              <w:rPr>
                <w:ins w:id="2492" w:author="Thomas Stockhammer" w:date="2021-10-25T22:56:00Z"/>
                <w:rFonts w:ascii="Calibri" w:hAnsi="Calibri" w:cs="Calibri"/>
                <w:color w:val="000000"/>
                <w:sz w:val="22"/>
                <w:szCs w:val="22"/>
                <w:lang w:val="en-US"/>
              </w:rPr>
            </w:pPr>
            <w:ins w:id="2493" w:author="Thomas Stockhammer" w:date="2021-10-25T22:56:00Z">
              <w:r w:rsidRPr="00230AF7">
                <w:rPr>
                  <w:rFonts w:cs="Arial"/>
                  <w:color w:val="404040"/>
                </w:rPr>
                <w:t>Total time spent to encode the frame for I frame.</w:t>
              </w:r>
            </w:ins>
          </w:p>
        </w:tc>
      </w:tr>
      <w:tr w:rsidR="0017003F" w:rsidRPr="00230AF7" w14:paraId="6AF93414" w14:textId="77777777" w:rsidTr="00442B71">
        <w:trPr>
          <w:trHeight w:val="300"/>
          <w:ins w:id="2494" w:author="Thomas Stockhammer" w:date="2021-10-25T22:56:00Z"/>
        </w:trPr>
        <w:tc>
          <w:tcPr>
            <w:tcW w:w="1599" w:type="pct"/>
            <w:shd w:val="clear" w:color="auto" w:fill="auto"/>
            <w:noWrap/>
            <w:hideMark/>
          </w:tcPr>
          <w:p w14:paraId="5601D34A" w14:textId="77777777" w:rsidR="0017003F" w:rsidRPr="00230AF7" w:rsidRDefault="0017003F" w:rsidP="00442B71">
            <w:pPr>
              <w:spacing w:after="0"/>
              <w:rPr>
                <w:ins w:id="2495" w:author="Thomas Stockhammer" w:date="2021-10-25T22:56:00Z"/>
                <w:rFonts w:ascii="Courier New" w:hAnsi="Courier New" w:cs="Courier New"/>
                <w:color w:val="000000"/>
                <w:sz w:val="22"/>
                <w:szCs w:val="22"/>
                <w:lang w:val="en-US"/>
              </w:rPr>
            </w:pPr>
            <w:ins w:id="2496" w:author="Thomas Stockhammer" w:date="2021-10-25T22:56:00Z">
              <w:r w:rsidRPr="00230AF7">
                <w:rPr>
                  <w:rFonts w:ascii="Courier New" w:hAnsi="Courier New" w:cs="Courier New"/>
                  <w:color w:val="000000"/>
                  <w:sz w:val="22"/>
                  <w:szCs w:val="22"/>
                  <w:lang w:val="en-US"/>
                </w:rPr>
                <w:t>p_poc</w:t>
              </w:r>
            </w:ins>
          </w:p>
        </w:tc>
        <w:tc>
          <w:tcPr>
            <w:tcW w:w="1180" w:type="pct"/>
            <w:shd w:val="clear" w:color="auto" w:fill="auto"/>
            <w:noWrap/>
            <w:hideMark/>
          </w:tcPr>
          <w:p w14:paraId="1F13B1CD" w14:textId="77777777" w:rsidR="0017003F" w:rsidRPr="00230AF7" w:rsidRDefault="0017003F" w:rsidP="00442B71">
            <w:pPr>
              <w:spacing w:after="0"/>
              <w:rPr>
                <w:ins w:id="2497" w:author="Thomas Stockhammer" w:date="2021-10-25T22:56:00Z"/>
                <w:rFonts w:ascii="Courier New" w:hAnsi="Courier New" w:cs="Courier New"/>
                <w:color w:val="000000"/>
                <w:sz w:val="22"/>
                <w:szCs w:val="22"/>
                <w:lang w:val="en-US"/>
              </w:rPr>
            </w:pPr>
            <w:ins w:id="2498"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5198B8DF" w14:textId="77777777" w:rsidR="0017003F" w:rsidRPr="00230AF7" w:rsidRDefault="0017003F" w:rsidP="00442B71">
            <w:pPr>
              <w:spacing w:after="0"/>
              <w:rPr>
                <w:ins w:id="2499" w:author="Thomas Stockhammer" w:date="2021-10-25T22:56:00Z"/>
                <w:rFonts w:ascii="Calibri" w:hAnsi="Calibri" w:cs="Calibri"/>
                <w:color w:val="000000"/>
                <w:sz w:val="22"/>
                <w:szCs w:val="22"/>
                <w:lang w:val="en-US"/>
              </w:rPr>
            </w:pPr>
            <w:ins w:id="2500" w:author="Thomas Stockhammer" w:date="2021-10-25T22:56:00Z">
              <w:r w:rsidRPr="00230AF7">
                <w:rPr>
                  <w:rFonts w:cs="Arial"/>
                  <w:color w:val="404040"/>
                </w:rPr>
                <w:t>The display order of the frames for P</w:t>
              </w:r>
            </w:ins>
          </w:p>
        </w:tc>
      </w:tr>
      <w:tr w:rsidR="0017003F" w:rsidRPr="00230AF7" w14:paraId="2F583EEF" w14:textId="77777777" w:rsidTr="00442B71">
        <w:trPr>
          <w:trHeight w:val="300"/>
          <w:ins w:id="2501" w:author="Thomas Stockhammer" w:date="2021-10-25T22:56:00Z"/>
        </w:trPr>
        <w:tc>
          <w:tcPr>
            <w:tcW w:w="1599" w:type="pct"/>
            <w:shd w:val="clear" w:color="auto" w:fill="auto"/>
            <w:noWrap/>
            <w:hideMark/>
          </w:tcPr>
          <w:p w14:paraId="754FC0C6" w14:textId="77777777" w:rsidR="0017003F" w:rsidRPr="00230AF7" w:rsidRDefault="0017003F" w:rsidP="00442B71">
            <w:pPr>
              <w:spacing w:after="0"/>
              <w:rPr>
                <w:ins w:id="2502" w:author="Thomas Stockhammer" w:date="2021-10-25T22:56:00Z"/>
                <w:rFonts w:ascii="Courier New" w:hAnsi="Courier New" w:cs="Courier New"/>
                <w:color w:val="000000"/>
                <w:sz w:val="22"/>
                <w:szCs w:val="22"/>
                <w:lang w:val="en-US"/>
              </w:rPr>
            </w:pPr>
            <w:ins w:id="2503" w:author="Thomas Stockhammer" w:date="2021-10-25T22:56:00Z">
              <w:r w:rsidRPr="00230AF7">
                <w:rPr>
                  <w:rFonts w:ascii="Courier New" w:hAnsi="Courier New" w:cs="Courier New"/>
                  <w:color w:val="000000"/>
                  <w:sz w:val="22"/>
                  <w:szCs w:val="22"/>
                  <w:lang w:val="en-US"/>
                </w:rPr>
                <w:t>p_qp</w:t>
              </w:r>
            </w:ins>
          </w:p>
        </w:tc>
        <w:tc>
          <w:tcPr>
            <w:tcW w:w="1180" w:type="pct"/>
            <w:shd w:val="clear" w:color="auto" w:fill="auto"/>
            <w:noWrap/>
            <w:hideMark/>
          </w:tcPr>
          <w:p w14:paraId="0FA36026" w14:textId="77777777" w:rsidR="0017003F" w:rsidRPr="00230AF7" w:rsidRDefault="0017003F" w:rsidP="00442B71">
            <w:pPr>
              <w:spacing w:after="0"/>
              <w:rPr>
                <w:ins w:id="2504" w:author="Thomas Stockhammer" w:date="2021-10-25T22:56:00Z"/>
                <w:rFonts w:ascii="Courier New" w:hAnsi="Courier New" w:cs="Courier New"/>
                <w:color w:val="000000"/>
                <w:sz w:val="22"/>
                <w:szCs w:val="22"/>
                <w:lang w:val="en-US"/>
              </w:rPr>
            </w:pPr>
            <w:ins w:id="2505"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9AC3ACB" w14:textId="77777777" w:rsidR="0017003F" w:rsidRPr="00230AF7" w:rsidRDefault="0017003F" w:rsidP="00442B71">
            <w:pPr>
              <w:spacing w:after="0"/>
              <w:rPr>
                <w:ins w:id="2506" w:author="Thomas Stockhammer" w:date="2021-10-25T22:56:00Z"/>
                <w:rFonts w:ascii="Calibri" w:hAnsi="Calibri" w:cs="Calibri"/>
                <w:color w:val="000000"/>
                <w:sz w:val="22"/>
                <w:szCs w:val="22"/>
                <w:lang w:val="en-US"/>
              </w:rPr>
            </w:pPr>
            <w:ins w:id="2507" w:author="Thomas Stockhammer" w:date="2021-10-25T22:56:00Z">
              <w:r w:rsidRPr="00230AF7">
                <w:rPr>
                  <w:rFonts w:cs="Arial"/>
                  <w:color w:val="404040"/>
                </w:rPr>
                <w:t>Quantization Parameter decided for the P frame.</w:t>
              </w:r>
            </w:ins>
          </w:p>
        </w:tc>
      </w:tr>
      <w:tr w:rsidR="0017003F" w:rsidRPr="00230AF7" w14:paraId="1BBC61C3" w14:textId="77777777" w:rsidTr="00442B71">
        <w:trPr>
          <w:trHeight w:val="300"/>
          <w:ins w:id="2508" w:author="Thomas Stockhammer" w:date="2021-10-25T22:56:00Z"/>
        </w:trPr>
        <w:tc>
          <w:tcPr>
            <w:tcW w:w="1599" w:type="pct"/>
            <w:shd w:val="clear" w:color="auto" w:fill="auto"/>
            <w:noWrap/>
            <w:hideMark/>
          </w:tcPr>
          <w:p w14:paraId="677331B6" w14:textId="77777777" w:rsidR="0017003F" w:rsidRPr="00230AF7" w:rsidRDefault="0017003F" w:rsidP="00442B71">
            <w:pPr>
              <w:spacing w:after="0"/>
              <w:rPr>
                <w:ins w:id="2509" w:author="Thomas Stockhammer" w:date="2021-10-25T22:56:00Z"/>
                <w:rFonts w:ascii="Courier New" w:hAnsi="Courier New" w:cs="Courier New"/>
                <w:color w:val="000000"/>
                <w:sz w:val="22"/>
                <w:szCs w:val="22"/>
                <w:lang w:val="en-US"/>
              </w:rPr>
            </w:pPr>
            <w:ins w:id="2510" w:author="Thomas Stockhammer" w:date="2021-10-25T22:56:00Z">
              <w:r w:rsidRPr="00230AF7">
                <w:rPr>
                  <w:rFonts w:ascii="Courier New" w:hAnsi="Courier New" w:cs="Courier New"/>
                  <w:color w:val="000000"/>
                  <w:sz w:val="22"/>
                  <w:szCs w:val="22"/>
                  <w:lang w:val="en-US"/>
                </w:rPr>
                <w:t>p_bits</w:t>
              </w:r>
            </w:ins>
          </w:p>
        </w:tc>
        <w:tc>
          <w:tcPr>
            <w:tcW w:w="1180" w:type="pct"/>
            <w:shd w:val="clear" w:color="auto" w:fill="auto"/>
            <w:noWrap/>
            <w:hideMark/>
          </w:tcPr>
          <w:p w14:paraId="4946F99E" w14:textId="77777777" w:rsidR="0017003F" w:rsidRPr="00230AF7" w:rsidRDefault="0017003F" w:rsidP="00442B71">
            <w:pPr>
              <w:spacing w:after="0"/>
              <w:rPr>
                <w:ins w:id="2511" w:author="Thomas Stockhammer" w:date="2021-10-25T22:56:00Z"/>
                <w:rFonts w:ascii="Courier New" w:hAnsi="Courier New" w:cs="Courier New"/>
                <w:color w:val="000000"/>
                <w:sz w:val="22"/>
                <w:szCs w:val="22"/>
                <w:lang w:val="en-US"/>
              </w:rPr>
            </w:pPr>
            <w:ins w:id="2512"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42E30ED2" w14:textId="77777777" w:rsidR="0017003F" w:rsidRPr="00230AF7" w:rsidRDefault="0017003F" w:rsidP="00442B71">
            <w:pPr>
              <w:spacing w:after="0"/>
              <w:rPr>
                <w:ins w:id="2513" w:author="Thomas Stockhammer" w:date="2021-10-25T22:56:00Z"/>
                <w:rFonts w:ascii="Calibri" w:hAnsi="Calibri" w:cs="Calibri"/>
                <w:color w:val="000000"/>
                <w:sz w:val="22"/>
                <w:szCs w:val="22"/>
                <w:lang w:val="en-US"/>
              </w:rPr>
            </w:pPr>
            <w:ins w:id="2514" w:author="Thomas Stockhammer" w:date="2021-10-25T22:56:00Z">
              <w:r w:rsidRPr="00230AF7">
                <w:rPr>
                  <w:rFonts w:cs="Arial"/>
                  <w:color w:val="404040"/>
                </w:rPr>
                <w:t>Number of bits consumed by the P frame.</w:t>
              </w:r>
            </w:ins>
          </w:p>
        </w:tc>
      </w:tr>
      <w:tr w:rsidR="0017003F" w:rsidRPr="00230AF7" w14:paraId="0C43165A" w14:textId="77777777" w:rsidTr="00442B71">
        <w:trPr>
          <w:trHeight w:val="300"/>
          <w:ins w:id="2515" w:author="Thomas Stockhammer" w:date="2021-10-25T22:56:00Z"/>
        </w:trPr>
        <w:tc>
          <w:tcPr>
            <w:tcW w:w="1599" w:type="pct"/>
            <w:shd w:val="clear" w:color="auto" w:fill="auto"/>
            <w:noWrap/>
            <w:hideMark/>
          </w:tcPr>
          <w:p w14:paraId="24FF36A8" w14:textId="77777777" w:rsidR="0017003F" w:rsidRPr="00230AF7" w:rsidRDefault="0017003F" w:rsidP="00442B71">
            <w:pPr>
              <w:spacing w:after="0"/>
              <w:rPr>
                <w:ins w:id="2516" w:author="Thomas Stockhammer" w:date="2021-10-25T22:56:00Z"/>
                <w:rFonts w:ascii="Courier New" w:hAnsi="Courier New" w:cs="Courier New"/>
                <w:color w:val="000000"/>
                <w:sz w:val="22"/>
                <w:szCs w:val="22"/>
                <w:lang w:val="en-US"/>
              </w:rPr>
            </w:pPr>
            <w:ins w:id="2517" w:author="Thomas Stockhammer" w:date="2021-10-25T22:56:00Z">
              <w:r w:rsidRPr="00230AF7">
                <w:rPr>
                  <w:rFonts w:ascii="Courier New" w:hAnsi="Courier New" w:cs="Courier New"/>
                  <w:color w:val="000000"/>
                  <w:sz w:val="22"/>
                  <w:szCs w:val="22"/>
                  <w:lang w:val="en-US"/>
                </w:rPr>
                <w:t>p_y_psnr</w:t>
              </w:r>
            </w:ins>
          </w:p>
        </w:tc>
        <w:tc>
          <w:tcPr>
            <w:tcW w:w="1180" w:type="pct"/>
            <w:shd w:val="clear" w:color="auto" w:fill="auto"/>
            <w:noWrap/>
            <w:hideMark/>
          </w:tcPr>
          <w:p w14:paraId="6DE08313" w14:textId="77777777" w:rsidR="0017003F" w:rsidRPr="00230AF7" w:rsidRDefault="0017003F" w:rsidP="00442B71">
            <w:pPr>
              <w:spacing w:after="0"/>
              <w:rPr>
                <w:ins w:id="2518" w:author="Thomas Stockhammer" w:date="2021-10-25T22:56:00Z"/>
                <w:rFonts w:ascii="Courier New" w:hAnsi="Courier New" w:cs="Courier New"/>
                <w:color w:val="000000"/>
                <w:sz w:val="22"/>
                <w:szCs w:val="22"/>
                <w:lang w:val="en-US"/>
              </w:rPr>
            </w:pPr>
            <w:ins w:id="2519"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59116B02" w14:textId="77777777" w:rsidR="0017003F" w:rsidRPr="00230AF7" w:rsidRDefault="0017003F" w:rsidP="00442B71">
            <w:pPr>
              <w:spacing w:after="0"/>
              <w:rPr>
                <w:ins w:id="2520" w:author="Thomas Stockhammer" w:date="2021-10-25T22:56:00Z"/>
                <w:rFonts w:ascii="Calibri" w:hAnsi="Calibri" w:cs="Calibri"/>
                <w:color w:val="000000"/>
                <w:sz w:val="22"/>
                <w:szCs w:val="22"/>
                <w:lang w:val="en-US"/>
              </w:rPr>
            </w:pPr>
            <w:ins w:id="2521" w:author="Thomas Stockhammer" w:date="2021-10-25T22:56:00Z">
              <w:r w:rsidRPr="00230AF7">
                <w:rPr>
                  <w:rFonts w:cs="Arial"/>
                  <w:color w:val="404040"/>
                </w:rPr>
                <w:t>Peak signal to noise ratio for Y planes in dB and multiplied by 1000 for P frame.</w:t>
              </w:r>
            </w:ins>
          </w:p>
        </w:tc>
      </w:tr>
      <w:tr w:rsidR="0017003F" w:rsidRPr="00230AF7" w14:paraId="79A5A3BB" w14:textId="77777777" w:rsidTr="00442B71">
        <w:trPr>
          <w:trHeight w:val="300"/>
          <w:ins w:id="2522" w:author="Thomas Stockhammer" w:date="2021-10-25T22:56:00Z"/>
        </w:trPr>
        <w:tc>
          <w:tcPr>
            <w:tcW w:w="1599" w:type="pct"/>
            <w:shd w:val="clear" w:color="auto" w:fill="auto"/>
            <w:noWrap/>
            <w:hideMark/>
          </w:tcPr>
          <w:p w14:paraId="04BD4062" w14:textId="77777777" w:rsidR="0017003F" w:rsidRPr="00230AF7" w:rsidRDefault="0017003F" w:rsidP="00442B71">
            <w:pPr>
              <w:spacing w:after="0"/>
              <w:rPr>
                <w:ins w:id="2523" w:author="Thomas Stockhammer" w:date="2021-10-25T22:56:00Z"/>
                <w:rFonts w:ascii="Courier New" w:hAnsi="Courier New" w:cs="Courier New"/>
                <w:color w:val="000000"/>
                <w:sz w:val="22"/>
                <w:szCs w:val="22"/>
                <w:lang w:val="en-US"/>
              </w:rPr>
            </w:pPr>
            <w:ins w:id="2524" w:author="Thomas Stockhammer" w:date="2021-10-25T22:56:00Z">
              <w:r w:rsidRPr="00230AF7">
                <w:rPr>
                  <w:rFonts w:ascii="Courier New" w:hAnsi="Courier New" w:cs="Courier New"/>
                  <w:color w:val="000000"/>
                  <w:sz w:val="22"/>
                  <w:szCs w:val="22"/>
                  <w:lang w:val="en-US"/>
                </w:rPr>
                <w:t>p_u_psnr</w:t>
              </w:r>
            </w:ins>
          </w:p>
        </w:tc>
        <w:tc>
          <w:tcPr>
            <w:tcW w:w="1180" w:type="pct"/>
            <w:shd w:val="clear" w:color="auto" w:fill="auto"/>
            <w:noWrap/>
            <w:hideMark/>
          </w:tcPr>
          <w:p w14:paraId="6B5BA03A" w14:textId="77777777" w:rsidR="0017003F" w:rsidRPr="00230AF7" w:rsidRDefault="0017003F" w:rsidP="00442B71">
            <w:pPr>
              <w:spacing w:after="0"/>
              <w:rPr>
                <w:ins w:id="2525" w:author="Thomas Stockhammer" w:date="2021-10-25T22:56:00Z"/>
                <w:rFonts w:ascii="Courier New" w:hAnsi="Courier New" w:cs="Courier New"/>
                <w:color w:val="000000"/>
                <w:sz w:val="22"/>
                <w:szCs w:val="22"/>
                <w:lang w:val="en-US"/>
              </w:rPr>
            </w:pPr>
            <w:ins w:id="2526"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351ECCDA" w14:textId="77777777" w:rsidR="0017003F" w:rsidRPr="00230AF7" w:rsidRDefault="0017003F" w:rsidP="00442B71">
            <w:pPr>
              <w:spacing w:after="0"/>
              <w:rPr>
                <w:ins w:id="2527" w:author="Thomas Stockhammer" w:date="2021-10-25T22:56:00Z"/>
                <w:rFonts w:ascii="Calibri" w:hAnsi="Calibri" w:cs="Calibri"/>
                <w:color w:val="000000"/>
                <w:sz w:val="22"/>
                <w:szCs w:val="22"/>
                <w:lang w:val="en-US"/>
              </w:rPr>
            </w:pPr>
            <w:ins w:id="2528" w:author="Thomas Stockhammer" w:date="2021-10-25T22:56:00Z">
              <w:r w:rsidRPr="00230AF7">
                <w:rPr>
                  <w:rFonts w:cs="Arial"/>
                  <w:color w:val="404040"/>
                </w:rPr>
                <w:t>Peak signal to noise ratio for U planes in dB and multiplied by 1000 for P frame.</w:t>
              </w:r>
            </w:ins>
          </w:p>
        </w:tc>
      </w:tr>
      <w:tr w:rsidR="0017003F" w:rsidRPr="00230AF7" w14:paraId="5D228342" w14:textId="77777777" w:rsidTr="00442B71">
        <w:trPr>
          <w:trHeight w:val="300"/>
          <w:ins w:id="2529" w:author="Thomas Stockhammer" w:date="2021-10-25T22:56:00Z"/>
        </w:trPr>
        <w:tc>
          <w:tcPr>
            <w:tcW w:w="1599" w:type="pct"/>
            <w:shd w:val="clear" w:color="auto" w:fill="auto"/>
            <w:noWrap/>
            <w:hideMark/>
          </w:tcPr>
          <w:p w14:paraId="62872349" w14:textId="77777777" w:rsidR="0017003F" w:rsidRPr="00230AF7" w:rsidRDefault="0017003F" w:rsidP="00442B71">
            <w:pPr>
              <w:spacing w:after="0"/>
              <w:rPr>
                <w:ins w:id="2530" w:author="Thomas Stockhammer" w:date="2021-10-25T22:56:00Z"/>
                <w:rFonts w:ascii="Courier New" w:hAnsi="Courier New" w:cs="Courier New"/>
                <w:color w:val="000000"/>
                <w:sz w:val="22"/>
                <w:szCs w:val="22"/>
                <w:lang w:val="en-US"/>
              </w:rPr>
            </w:pPr>
            <w:ins w:id="2531" w:author="Thomas Stockhammer" w:date="2021-10-25T22:56:00Z">
              <w:r w:rsidRPr="00230AF7">
                <w:rPr>
                  <w:rFonts w:ascii="Courier New" w:hAnsi="Courier New" w:cs="Courier New"/>
                  <w:color w:val="000000"/>
                  <w:sz w:val="22"/>
                  <w:szCs w:val="22"/>
                  <w:lang w:val="en-US"/>
                </w:rPr>
                <w:t>p_v_psnr</w:t>
              </w:r>
            </w:ins>
          </w:p>
        </w:tc>
        <w:tc>
          <w:tcPr>
            <w:tcW w:w="1180" w:type="pct"/>
            <w:shd w:val="clear" w:color="auto" w:fill="auto"/>
            <w:noWrap/>
            <w:hideMark/>
          </w:tcPr>
          <w:p w14:paraId="75618627" w14:textId="77777777" w:rsidR="0017003F" w:rsidRPr="00230AF7" w:rsidRDefault="0017003F" w:rsidP="00442B71">
            <w:pPr>
              <w:spacing w:after="0"/>
              <w:rPr>
                <w:ins w:id="2532" w:author="Thomas Stockhammer" w:date="2021-10-25T22:56:00Z"/>
                <w:rFonts w:ascii="Courier New" w:hAnsi="Courier New" w:cs="Courier New"/>
                <w:color w:val="000000"/>
                <w:sz w:val="22"/>
                <w:szCs w:val="22"/>
                <w:lang w:val="en-US"/>
              </w:rPr>
            </w:pPr>
            <w:ins w:id="2533"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39646FD1" w14:textId="77777777" w:rsidR="0017003F" w:rsidRPr="00230AF7" w:rsidRDefault="0017003F" w:rsidP="00442B71">
            <w:pPr>
              <w:spacing w:after="0"/>
              <w:rPr>
                <w:ins w:id="2534" w:author="Thomas Stockhammer" w:date="2021-10-25T22:56:00Z"/>
                <w:rFonts w:ascii="Calibri" w:hAnsi="Calibri" w:cs="Calibri"/>
                <w:color w:val="000000"/>
                <w:sz w:val="22"/>
                <w:szCs w:val="22"/>
                <w:lang w:val="en-US"/>
              </w:rPr>
            </w:pPr>
            <w:ins w:id="2535" w:author="Thomas Stockhammer" w:date="2021-10-25T22:56:00Z">
              <w:r w:rsidRPr="00230AF7">
                <w:rPr>
                  <w:rFonts w:cs="Arial"/>
                  <w:color w:val="404040"/>
                </w:rPr>
                <w:t>Peak signal to noise ratio for V planes in dB and multiplied by 1000 for P frame.</w:t>
              </w:r>
            </w:ins>
          </w:p>
        </w:tc>
      </w:tr>
      <w:tr w:rsidR="0017003F" w:rsidRPr="00230AF7" w14:paraId="32B122DB" w14:textId="77777777" w:rsidTr="00442B71">
        <w:trPr>
          <w:trHeight w:val="300"/>
          <w:ins w:id="2536" w:author="Thomas Stockhammer" w:date="2021-10-25T22:56:00Z"/>
        </w:trPr>
        <w:tc>
          <w:tcPr>
            <w:tcW w:w="1599" w:type="pct"/>
            <w:shd w:val="clear" w:color="auto" w:fill="auto"/>
            <w:noWrap/>
            <w:hideMark/>
          </w:tcPr>
          <w:p w14:paraId="10126F1E" w14:textId="77777777" w:rsidR="0017003F" w:rsidRPr="00230AF7" w:rsidRDefault="0017003F" w:rsidP="00442B71">
            <w:pPr>
              <w:spacing w:after="0"/>
              <w:rPr>
                <w:ins w:id="2537" w:author="Thomas Stockhammer" w:date="2021-10-25T22:56:00Z"/>
                <w:rFonts w:ascii="Courier New" w:hAnsi="Courier New" w:cs="Courier New"/>
                <w:color w:val="000000"/>
                <w:sz w:val="22"/>
                <w:szCs w:val="22"/>
                <w:lang w:val="en-US"/>
              </w:rPr>
            </w:pPr>
            <w:ins w:id="2538" w:author="Thomas Stockhammer" w:date="2021-10-25T22:56:00Z">
              <w:r w:rsidRPr="00230AF7">
                <w:rPr>
                  <w:rFonts w:ascii="Courier New" w:hAnsi="Courier New" w:cs="Courier New"/>
                  <w:color w:val="000000"/>
                  <w:sz w:val="22"/>
                  <w:szCs w:val="22"/>
                  <w:lang w:val="en-US"/>
                </w:rPr>
                <w:t>p_yuv_psnr</w:t>
              </w:r>
            </w:ins>
          </w:p>
        </w:tc>
        <w:tc>
          <w:tcPr>
            <w:tcW w:w="1180" w:type="pct"/>
            <w:shd w:val="clear" w:color="auto" w:fill="auto"/>
            <w:noWrap/>
            <w:hideMark/>
          </w:tcPr>
          <w:p w14:paraId="2E3D9A35" w14:textId="77777777" w:rsidR="0017003F" w:rsidRPr="00230AF7" w:rsidRDefault="0017003F" w:rsidP="00442B71">
            <w:pPr>
              <w:spacing w:after="0"/>
              <w:rPr>
                <w:ins w:id="2539" w:author="Thomas Stockhammer" w:date="2021-10-25T22:56:00Z"/>
                <w:rFonts w:ascii="Courier New" w:hAnsi="Courier New" w:cs="Courier New"/>
                <w:color w:val="000000"/>
                <w:sz w:val="22"/>
                <w:szCs w:val="22"/>
                <w:lang w:val="en-US"/>
              </w:rPr>
            </w:pPr>
            <w:ins w:id="2540"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C51A199" w14:textId="77777777" w:rsidR="0017003F" w:rsidRPr="00230AF7" w:rsidRDefault="0017003F" w:rsidP="00442B71">
            <w:pPr>
              <w:spacing w:after="0"/>
              <w:rPr>
                <w:ins w:id="2541" w:author="Thomas Stockhammer" w:date="2021-10-25T22:56:00Z"/>
                <w:rFonts w:ascii="Calibri" w:hAnsi="Calibri" w:cs="Calibri"/>
                <w:color w:val="000000"/>
                <w:sz w:val="22"/>
                <w:szCs w:val="22"/>
                <w:lang w:val="en-US"/>
              </w:rPr>
            </w:pPr>
            <w:ins w:id="2542" w:author="Thomas Stockhammer" w:date="2021-10-25T22:56:00Z">
              <w:r w:rsidRPr="00230AF7">
                <w:rPr>
                  <w:rFonts w:cs="Arial"/>
                  <w:color w:val="404040"/>
                </w:rPr>
                <w:t>Peak signal to noise ratio for weighted Y, U and V planes in dB and multiplied by 1000 for P frame.</w:t>
              </w:r>
            </w:ins>
          </w:p>
        </w:tc>
      </w:tr>
      <w:tr w:rsidR="0017003F" w:rsidRPr="00230AF7" w14:paraId="1F9BB990" w14:textId="77777777" w:rsidTr="00442B71">
        <w:trPr>
          <w:trHeight w:val="300"/>
          <w:ins w:id="2543" w:author="Thomas Stockhammer" w:date="2021-10-25T22:56:00Z"/>
        </w:trPr>
        <w:tc>
          <w:tcPr>
            <w:tcW w:w="1599" w:type="pct"/>
            <w:shd w:val="clear" w:color="auto" w:fill="auto"/>
            <w:noWrap/>
            <w:hideMark/>
          </w:tcPr>
          <w:p w14:paraId="5092EED8" w14:textId="77777777" w:rsidR="0017003F" w:rsidRPr="00230AF7" w:rsidRDefault="0017003F" w:rsidP="00442B71">
            <w:pPr>
              <w:spacing w:after="0"/>
              <w:rPr>
                <w:ins w:id="2544" w:author="Thomas Stockhammer" w:date="2021-10-25T22:56:00Z"/>
                <w:rFonts w:ascii="Courier New" w:hAnsi="Courier New" w:cs="Courier New"/>
                <w:color w:val="000000"/>
                <w:sz w:val="22"/>
                <w:szCs w:val="22"/>
                <w:lang w:val="en-US"/>
              </w:rPr>
            </w:pPr>
            <w:ins w:id="2545" w:author="Thomas Stockhammer" w:date="2021-10-25T22:56:00Z">
              <w:r w:rsidRPr="00230AF7">
                <w:rPr>
                  <w:rFonts w:ascii="Courier New" w:hAnsi="Courier New" w:cs="Courier New"/>
                  <w:color w:val="000000"/>
                  <w:sz w:val="22"/>
                  <w:szCs w:val="22"/>
                  <w:lang w:val="en-US"/>
                </w:rPr>
                <w:t>p_ssim</w:t>
              </w:r>
            </w:ins>
          </w:p>
        </w:tc>
        <w:tc>
          <w:tcPr>
            <w:tcW w:w="1180" w:type="pct"/>
            <w:shd w:val="clear" w:color="auto" w:fill="auto"/>
            <w:noWrap/>
            <w:hideMark/>
          </w:tcPr>
          <w:p w14:paraId="2FE1B2A8" w14:textId="77777777" w:rsidR="0017003F" w:rsidRPr="00230AF7" w:rsidRDefault="0017003F" w:rsidP="00442B71">
            <w:pPr>
              <w:spacing w:after="0"/>
              <w:rPr>
                <w:ins w:id="2546" w:author="Thomas Stockhammer" w:date="2021-10-25T22:56:00Z"/>
                <w:rFonts w:ascii="Courier New" w:hAnsi="Courier New" w:cs="Courier New"/>
                <w:color w:val="000000"/>
                <w:sz w:val="22"/>
                <w:szCs w:val="22"/>
                <w:lang w:val="en-US"/>
              </w:rPr>
            </w:pPr>
            <w:ins w:id="2547"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08F96E0" w14:textId="77777777" w:rsidR="0017003F" w:rsidRPr="00230AF7" w:rsidRDefault="0017003F" w:rsidP="00442B71">
            <w:pPr>
              <w:spacing w:after="0"/>
              <w:rPr>
                <w:ins w:id="2548" w:author="Thomas Stockhammer" w:date="2021-10-25T22:56:00Z"/>
                <w:rFonts w:ascii="Calibri" w:hAnsi="Calibri" w:cs="Calibri"/>
                <w:color w:val="000000"/>
                <w:sz w:val="22"/>
                <w:szCs w:val="22"/>
                <w:lang w:val="en-US"/>
              </w:rPr>
            </w:pPr>
            <w:ins w:id="2549" w:author="Thomas Stockhammer" w:date="2021-10-25T22:56:00Z">
              <w:r w:rsidRPr="00230AF7">
                <w:rPr>
                  <w:rFonts w:cs="Arial"/>
                  <w:color w:val="404040"/>
                </w:rPr>
                <w:t>Quality metric that denotes the structural similarity between frames for P frame.</w:t>
              </w:r>
            </w:ins>
          </w:p>
        </w:tc>
      </w:tr>
      <w:tr w:rsidR="0017003F" w:rsidRPr="00230AF7" w14:paraId="3B744519" w14:textId="77777777" w:rsidTr="00442B71">
        <w:trPr>
          <w:trHeight w:val="300"/>
          <w:ins w:id="2550" w:author="Thomas Stockhammer" w:date="2021-10-25T22:56:00Z"/>
        </w:trPr>
        <w:tc>
          <w:tcPr>
            <w:tcW w:w="1599" w:type="pct"/>
            <w:shd w:val="clear" w:color="auto" w:fill="auto"/>
            <w:noWrap/>
            <w:hideMark/>
          </w:tcPr>
          <w:p w14:paraId="342A86E8" w14:textId="77777777" w:rsidR="0017003F" w:rsidRPr="00230AF7" w:rsidRDefault="0017003F" w:rsidP="00442B71">
            <w:pPr>
              <w:spacing w:after="0"/>
              <w:rPr>
                <w:ins w:id="2551" w:author="Thomas Stockhammer" w:date="2021-10-25T22:56:00Z"/>
                <w:rFonts w:ascii="Courier New" w:hAnsi="Courier New" w:cs="Courier New"/>
                <w:color w:val="000000"/>
                <w:sz w:val="22"/>
                <w:szCs w:val="22"/>
                <w:lang w:val="en-US"/>
              </w:rPr>
            </w:pPr>
            <w:ins w:id="2552" w:author="Thomas Stockhammer" w:date="2021-10-25T22:56:00Z">
              <w:r w:rsidRPr="00230AF7">
                <w:rPr>
                  <w:rFonts w:ascii="Courier New" w:hAnsi="Courier New" w:cs="Courier New"/>
                  <w:color w:val="000000"/>
                  <w:sz w:val="22"/>
                  <w:szCs w:val="22"/>
                  <w:lang w:val="en-US"/>
                </w:rPr>
                <w:t>p_ssim_d_b</w:t>
              </w:r>
            </w:ins>
          </w:p>
        </w:tc>
        <w:tc>
          <w:tcPr>
            <w:tcW w:w="1180" w:type="pct"/>
            <w:shd w:val="clear" w:color="auto" w:fill="auto"/>
            <w:noWrap/>
            <w:hideMark/>
          </w:tcPr>
          <w:p w14:paraId="5E863D18" w14:textId="77777777" w:rsidR="0017003F" w:rsidRPr="00230AF7" w:rsidRDefault="0017003F" w:rsidP="00442B71">
            <w:pPr>
              <w:spacing w:after="0"/>
              <w:rPr>
                <w:ins w:id="2553" w:author="Thomas Stockhammer" w:date="2021-10-25T22:56:00Z"/>
                <w:rFonts w:ascii="Courier New" w:hAnsi="Courier New" w:cs="Courier New"/>
                <w:color w:val="000000"/>
                <w:sz w:val="22"/>
                <w:szCs w:val="22"/>
                <w:lang w:val="en-US"/>
              </w:rPr>
            </w:pPr>
            <w:ins w:id="2554"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5EE2BCDD" w14:textId="77777777" w:rsidR="0017003F" w:rsidRPr="00230AF7" w:rsidRDefault="0017003F" w:rsidP="00442B71">
            <w:pPr>
              <w:spacing w:after="0"/>
              <w:rPr>
                <w:ins w:id="2555" w:author="Thomas Stockhammer" w:date="2021-10-25T22:56:00Z"/>
                <w:rFonts w:ascii="Calibri" w:hAnsi="Calibri" w:cs="Calibri"/>
                <w:color w:val="000000"/>
                <w:sz w:val="22"/>
                <w:szCs w:val="22"/>
                <w:lang w:val="en-US"/>
              </w:rPr>
            </w:pPr>
            <w:ins w:id="2556" w:author="Thomas Stockhammer" w:date="2021-10-25T22:56:00Z">
              <w:r w:rsidRPr="00230AF7">
                <w:rPr>
                  <w:rFonts w:cs="Arial"/>
                  <w:color w:val="404040"/>
                </w:rPr>
                <w:t>Quality metric that denotes the structural similarity between frames in dB for P frame.</w:t>
              </w:r>
            </w:ins>
          </w:p>
        </w:tc>
      </w:tr>
      <w:tr w:rsidR="0017003F" w:rsidRPr="00230AF7" w14:paraId="5BD97C5C" w14:textId="77777777" w:rsidTr="00442B71">
        <w:trPr>
          <w:trHeight w:val="300"/>
          <w:ins w:id="2557" w:author="Thomas Stockhammer" w:date="2021-10-25T22:56:00Z"/>
        </w:trPr>
        <w:tc>
          <w:tcPr>
            <w:tcW w:w="1599" w:type="pct"/>
            <w:shd w:val="clear" w:color="auto" w:fill="auto"/>
            <w:noWrap/>
            <w:hideMark/>
          </w:tcPr>
          <w:p w14:paraId="768BAF9D" w14:textId="77777777" w:rsidR="0017003F" w:rsidRPr="00230AF7" w:rsidRDefault="0017003F" w:rsidP="00442B71">
            <w:pPr>
              <w:spacing w:after="0"/>
              <w:rPr>
                <w:ins w:id="2558" w:author="Thomas Stockhammer" w:date="2021-10-25T22:56:00Z"/>
                <w:rFonts w:ascii="Courier New" w:hAnsi="Courier New" w:cs="Courier New"/>
                <w:color w:val="000000"/>
                <w:sz w:val="22"/>
                <w:szCs w:val="22"/>
                <w:lang w:val="en-US"/>
              </w:rPr>
            </w:pPr>
            <w:ins w:id="2559" w:author="Thomas Stockhammer" w:date="2021-10-25T22:56:00Z">
              <w:r w:rsidRPr="00230AF7">
                <w:rPr>
                  <w:rFonts w:ascii="Courier New" w:hAnsi="Courier New" w:cs="Courier New"/>
                  <w:color w:val="000000"/>
                  <w:sz w:val="22"/>
                  <w:szCs w:val="22"/>
                  <w:lang w:val="en-US"/>
                </w:rPr>
                <w:t>p_total_frame_time_ms</w:t>
              </w:r>
            </w:ins>
          </w:p>
        </w:tc>
        <w:tc>
          <w:tcPr>
            <w:tcW w:w="1180" w:type="pct"/>
            <w:shd w:val="clear" w:color="auto" w:fill="auto"/>
            <w:noWrap/>
            <w:hideMark/>
          </w:tcPr>
          <w:p w14:paraId="67DD0A93" w14:textId="77777777" w:rsidR="0017003F" w:rsidRPr="00230AF7" w:rsidRDefault="0017003F" w:rsidP="00442B71">
            <w:pPr>
              <w:spacing w:after="0"/>
              <w:rPr>
                <w:ins w:id="2560" w:author="Thomas Stockhammer" w:date="2021-10-25T22:56:00Z"/>
                <w:rFonts w:ascii="Courier New" w:hAnsi="Courier New" w:cs="Courier New"/>
                <w:color w:val="000000"/>
                <w:sz w:val="22"/>
                <w:szCs w:val="22"/>
                <w:lang w:val="en-US"/>
              </w:rPr>
            </w:pPr>
            <w:ins w:id="2561"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25EBA303" w14:textId="77777777" w:rsidR="0017003F" w:rsidRPr="00230AF7" w:rsidRDefault="0017003F" w:rsidP="00442B71">
            <w:pPr>
              <w:spacing w:after="0"/>
              <w:rPr>
                <w:ins w:id="2562" w:author="Thomas Stockhammer" w:date="2021-10-25T22:56:00Z"/>
                <w:rFonts w:ascii="Calibri" w:hAnsi="Calibri" w:cs="Calibri"/>
                <w:color w:val="000000"/>
                <w:sz w:val="22"/>
                <w:szCs w:val="22"/>
                <w:lang w:val="en-US"/>
              </w:rPr>
            </w:pPr>
            <w:ins w:id="2563" w:author="Thomas Stockhammer" w:date="2021-10-25T22:56:00Z">
              <w:r w:rsidRPr="00230AF7">
                <w:rPr>
                  <w:rFonts w:cs="Arial"/>
                  <w:color w:val="404040"/>
                </w:rPr>
                <w:t>Total time spent to encode the frame for P frame.</w:t>
              </w:r>
            </w:ins>
          </w:p>
        </w:tc>
      </w:tr>
      <w:tr w:rsidR="0017003F" w:rsidRPr="00230AF7" w14:paraId="4848CDBC" w14:textId="77777777" w:rsidTr="00442B71">
        <w:trPr>
          <w:trHeight w:val="300"/>
          <w:ins w:id="2564" w:author="Thomas Stockhammer" w:date="2021-10-25T22:56:00Z"/>
        </w:trPr>
        <w:tc>
          <w:tcPr>
            <w:tcW w:w="1599" w:type="pct"/>
            <w:shd w:val="clear" w:color="auto" w:fill="auto"/>
            <w:noWrap/>
            <w:hideMark/>
          </w:tcPr>
          <w:p w14:paraId="4184C032" w14:textId="77777777" w:rsidR="0017003F" w:rsidRPr="00230AF7" w:rsidRDefault="0017003F" w:rsidP="00442B71">
            <w:pPr>
              <w:spacing w:after="0"/>
              <w:rPr>
                <w:ins w:id="2565" w:author="Thomas Stockhammer" w:date="2021-10-25T22:56:00Z"/>
                <w:rFonts w:ascii="Courier New" w:hAnsi="Courier New" w:cs="Courier New"/>
                <w:color w:val="000000"/>
                <w:sz w:val="22"/>
                <w:szCs w:val="22"/>
                <w:lang w:val="en-US"/>
              </w:rPr>
            </w:pPr>
            <w:ins w:id="2566" w:author="Thomas Stockhammer" w:date="2021-10-25T22:56:00Z">
              <w:r w:rsidRPr="00230AF7">
                <w:rPr>
                  <w:rFonts w:ascii="Courier New" w:hAnsi="Courier New" w:cs="Courier New"/>
                  <w:color w:val="000000"/>
                  <w:sz w:val="22"/>
                  <w:szCs w:val="22"/>
                  <w:lang w:val="en-US"/>
                </w:rPr>
                <w:t>intra</w:t>
              </w:r>
            </w:ins>
          </w:p>
        </w:tc>
        <w:tc>
          <w:tcPr>
            <w:tcW w:w="1180" w:type="pct"/>
            <w:shd w:val="clear" w:color="auto" w:fill="auto"/>
            <w:noWrap/>
            <w:hideMark/>
          </w:tcPr>
          <w:p w14:paraId="1CCE11C9" w14:textId="77777777" w:rsidR="0017003F" w:rsidRPr="00230AF7" w:rsidRDefault="0017003F" w:rsidP="00442B71">
            <w:pPr>
              <w:spacing w:after="0"/>
              <w:rPr>
                <w:ins w:id="2567" w:author="Thomas Stockhammer" w:date="2021-10-25T22:56:00Z"/>
                <w:rFonts w:ascii="Courier New" w:hAnsi="Courier New" w:cs="Courier New"/>
                <w:color w:val="000000"/>
                <w:sz w:val="22"/>
                <w:szCs w:val="22"/>
                <w:lang w:val="en-US"/>
              </w:rPr>
            </w:pPr>
            <w:ins w:id="2568"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288D1AC5" w14:textId="77777777" w:rsidR="0017003F" w:rsidRPr="00050797" w:rsidRDefault="0017003F" w:rsidP="00442B71">
            <w:pPr>
              <w:spacing w:after="0"/>
              <w:rPr>
                <w:ins w:id="2569" w:author="Thomas Stockhammer" w:date="2021-10-25T22:56:00Z"/>
                <w:rFonts w:cs="Arial"/>
                <w:color w:val="404040"/>
              </w:rPr>
            </w:pPr>
            <w:ins w:id="2570" w:author="Thomas Stockhammer" w:date="2021-10-25T22:56:00Z">
              <w:r w:rsidRPr="00050797">
                <w:rPr>
                  <w:rFonts w:cs="Arial"/>
                  <w:color w:val="404040"/>
                </w:rPr>
                <w:t>Percentage of intra Coding Units in P frame</w:t>
              </w:r>
            </w:ins>
          </w:p>
        </w:tc>
      </w:tr>
      <w:tr w:rsidR="0017003F" w:rsidRPr="00230AF7" w14:paraId="4C3EE386" w14:textId="77777777" w:rsidTr="00442B71">
        <w:trPr>
          <w:trHeight w:val="300"/>
          <w:ins w:id="2571" w:author="Thomas Stockhammer" w:date="2021-10-25T22:56:00Z"/>
        </w:trPr>
        <w:tc>
          <w:tcPr>
            <w:tcW w:w="1599" w:type="pct"/>
            <w:shd w:val="clear" w:color="auto" w:fill="auto"/>
            <w:noWrap/>
            <w:hideMark/>
          </w:tcPr>
          <w:p w14:paraId="2C097ACB" w14:textId="77777777" w:rsidR="0017003F" w:rsidRPr="00230AF7" w:rsidRDefault="0017003F" w:rsidP="00442B71">
            <w:pPr>
              <w:spacing w:after="0"/>
              <w:rPr>
                <w:ins w:id="2572" w:author="Thomas Stockhammer" w:date="2021-10-25T22:56:00Z"/>
                <w:rFonts w:ascii="Courier New" w:hAnsi="Courier New" w:cs="Courier New"/>
                <w:color w:val="000000"/>
                <w:sz w:val="22"/>
                <w:szCs w:val="22"/>
                <w:lang w:val="en-US"/>
              </w:rPr>
            </w:pPr>
            <w:ins w:id="2573" w:author="Thomas Stockhammer" w:date="2021-10-25T22:56:00Z">
              <w:r w:rsidRPr="00230AF7">
                <w:rPr>
                  <w:rFonts w:ascii="Courier New" w:hAnsi="Courier New" w:cs="Courier New"/>
                  <w:color w:val="000000"/>
                  <w:sz w:val="22"/>
                  <w:szCs w:val="22"/>
                  <w:lang w:val="en-US"/>
                </w:rPr>
                <w:t>merge</w:t>
              </w:r>
            </w:ins>
          </w:p>
        </w:tc>
        <w:tc>
          <w:tcPr>
            <w:tcW w:w="1180" w:type="pct"/>
            <w:shd w:val="clear" w:color="auto" w:fill="auto"/>
            <w:noWrap/>
            <w:hideMark/>
          </w:tcPr>
          <w:p w14:paraId="02B87AE4" w14:textId="77777777" w:rsidR="0017003F" w:rsidRPr="00230AF7" w:rsidRDefault="0017003F" w:rsidP="00442B71">
            <w:pPr>
              <w:spacing w:after="0"/>
              <w:rPr>
                <w:ins w:id="2574" w:author="Thomas Stockhammer" w:date="2021-10-25T22:56:00Z"/>
                <w:rFonts w:ascii="Courier New" w:hAnsi="Courier New" w:cs="Courier New"/>
                <w:color w:val="000000"/>
                <w:sz w:val="22"/>
                <w:szCs w:val="22"/>
                <w:lang w:val="en-US"/>
              </w:rPr>
            </w:pPr>
            <w:ins w:id="2575"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7A4F38B1" w14:textId="77777777" w:rsidR="0017003F" w:rsidRPr="00050797" w:rsidRDefault="0017003F" w:rsidP="00442B71">
            <w:pPr>
              <w:spacing w:after="0"/>
              <w:rPr>
                <w:ins w:id="2576" w:author="Thomas Stockhammer" w:date="2021-10-25T22:56:00Z"/>
                <w:rFonts w:cs="Arial"/>
                <w:color w:val="404040"/>
              </w:rPr>
            </w:pPr>
            <w:ins w:id="2577" w:author="Thomas Stockhammer" w:date="2021-10-25T22:56:00Z">
              <w:r w:rsidRPr="00050797">
                <w:rPr>
                  <w:rFonts w:cs="Arial"/>
                  <w:color w:val="404040"/>
                </w:rPr>
                <w:t>Percentage of merge Coding Units in P frame</w:t>
              </w:r>
            </w:ins>
          </w:p>
        </w:tc>
      </w:tr>
      <w:tr w:rsidR="0017003F" w:rsidRPr="00230AF7" w14:paraId="07B6B931" w14:textId="77777777" w:rsidTr="00442B71">
        <w:trPr>
          <w:trHeight w:val="300"/>
          <w:ins w:id="2578" w:author="Thomas Stockhammer" w:date="2021-10-25T22:56:00Z"/>
        </w:trPr>
        <w:tc>
          <w:tcPr>
            <w:tcW w:w="1599" w:type="pct"/>
            <w:shd w:val="clear" w:color="auto" w:fill="auto"/>
            <w:noWrap/>
            <w:hideMark/>
          </w:tcPr>
          <w:p w14:paraId="23AB7AF3" w14:textId="77777777" w:rsidR="0017003F" w:rsidRPr="00230AF7" w:rsidRDefault="0017003F" w:rsidP="00442B71">
            <w:pPr>
              <w:spacing w:after="0"/>
              <w:rPr>
                <w:ins w:id="2579" w:author="Thomas Stockhammer" w:date="2021-10-25T22:56:00Z"/>
                <w:rFonts w:ascii="Courier New" w:hAnsi="Courier New" w:cs="Courier New"/>
                <w:color w:val="000000"/>
                <w:sz w:val="22"/>
                <w:szCs w:val="22"/>
                <w:lang w:val="en-US"/>
              </w:rPr>
            </w:pPr>
            <w:ins w:id="2580" w:author="Thomas Stockhammer" w:date="2021-10-25T22:56:00Z">
              <w:r w:rsidRPr="00230AF7">
                <w:rPr>
                  <w:rFonts w:ascii="Courier New" w:hAnsi="Courier New" w:cs="Courier New"/>
                  <w:color w:val="000000"/>
                  <w:sz w:val="22"/>
                  <w:szCs w:val="22"/>
                  <w:lang w:val="en-US"/>
                </w:rPr>
                <w:t>skip</w:t>
              </w:r>
            </w:ins>
          </w:p>
        </w:tc>
        <w:tc>
          <w:tcPr>
            <w:tcW w:w="1180" w:type="pct"/>
            <w:shd w:val="clear" w:color="auto" w:fill="auto"/>
            <w:noWrap/>
            <w:hideMark/>
          </w:tcPr>
          <w:p w14:paraId="04988C01" w14:textId="77777777" w:rsidR="0017003F" w:rsidRPr="00230AF7" w:rsidRDefault="0017003F" w:rsidP="00442B71">
            <w:pPr>
              <w:spacing w:after="0"/>
              <w:rPr>
                <w:ins w:id="2581" w:author="Thomas Stockhammer" w:date="2021-10-25T22:56:00Z"/>
                <w:rFonts w:ascii="Courier New" w:hAnsi="Courier New" w:cs="Courier New"/>
                <w:color w:val="000000"/>
                <w:sz w:val="22"/>
                <w:szCs w:val="22"/>
                <w:lang w:val="en-US"/>
              </w:rPr>
            </w:pPr>
            <w:ins w:id="2582"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6B3FC007" w14:textId="77777777" w:rsidR="0017003F" w:rsidRPr="00050797" w:rsidRDefault="0017003F" w:rsidP="00442B71">
            <w:pPr>
              <w:spacing w:after="0"/>
              <w:rPr>
                <w:ins w:id="2583" w:author="Thomas Stockhammer" w:date="2021-10-25T22:56:00Z"/>
                <w:rFonts w:cs="Arial"/>
                <w:color w:val="404040"/>
              </w:rPr>
            </w:pPr>
            <w:ins w:id="2584" w:author="Thomas Stockhammer" w:date="2021-10-25T22:56:00Z">
              <w:r w:rsidRPr="00050797">
                <w:rPr>
                  <w:rFonts w:cs="Arial"/>
                  <w:color w:val="404040"/>
                </w:rPr>
                <w:t>Percentage of skip Coding Units in P frame</w:t>
              </w:r>
            </w:ins>
          </w:p>
        </w:tc>
      </w:tr>
      <w:tr w:rsidR="0017003F" w:rsidRPr="00230AF7" w14:paraId="1CEF5CBB" w14:textId="77777777" w:rsidTr="00442B71">
        <w:trPr>
          <w:trHeight w:val="300"/>
          <w:ins w:id="2585" w:author="Thomas Stockhammer" w:date="2021-10-25T22:56:00Z"/>
        </w:trPr>
        <w:tc>
          <w:tcPr>
            <w:tcW w:w="1599" w:type="pct"/>
            <w:shd w:val="clear" w:color="auto" w:fill="auto"/>
            <w:noWrap/>
            <w:hideMark/>
          </w:tcPr>
          <w:p w14:paraId="07EB4EF7" w14:textId="77777777" w:rsidR="0017003F" w:rsidRPr="00230AF7" w:rsidRDefault="0017003F" w:rsidP="00442B71">
            <w:pPr>
              <w:spacing w:after="0"/>
              <w:rPr>
                <w:ins w:id="2586" w:author="Thomas Stockhammer" w:date="2021-10-25T22:56:00Z"/>
                <w:rFonts w:ascii="Courier New" w:hAnsi="Courier New" w:cs="Courier New"/>
                <w:color w:val="000000"/>
                <w:sz w:val="22"/>
                <w:szCs w:val="22"/>
                <w:lang w:val="en-US"/>
              </w:rPr>
            </w:pPr>
            <w:ins w:id="2587" w:author="Thomas Stockhammer" w:date="2021-10-25T22:56:00Z">
              <w:r w:rsidRPr="00230AF7">
                <w:rPr>
                  <w:rFonts w:ascii="Courier New" w:hAnsi="Courier New" w:cs="Courier New"/>
                  <w:color w:val="000000"/>
                  <w:sz w:val="22"/>
                  <w:szCs w:val="22"/>
                  <w:lang w:val="en-US"/>
                </w:rPr>
                <w:t>inter</w:t>
              </w:r>
            </w:ins>
          </w:p>
        </w:tc>
        <w:tc>
          <w:tcPr>
            <w:tcW w:w="1180" w:type="pct"/>
            <w:shd w:val="clear" w:color="auto" w:fill="auto"/>
            <w:noWrap/>
            <w:hideMark/>
          </w:tcPr>
          <w:p w14:paraId="69411C1D" w14:textId="77777777" w:rsidR="0017003F" w:rsidRPr="00230AF7" w:rsidRDefault="0017003F" w:rsidP="00442B71">
            <w:pPr>
              <w:spacing w:after="0"/>
              <w:rPr>
                <w:ins w:id="2588" w:author="Thomas Stockhammer" w:date="2021-10-25T22:56:00Z"/>
                <w:rFonts w:ascii="Courier New" w:hAnsi="Courier New" w:cs="Courier New"/>
                <w:color w:val="000000"/>
                <w:sz w:val="22"/>
                <w:szCs w:val="22"/>
                <w:lang w:val="en-US"/>
              </w:rPr>
            </w:pPr>
            <w:ins w:id="2589"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01E08232" w14:textId="77777777" w:rsidR="0017003F" w:rsidRPr="00050797" w:rsidRDefault="0017003F" w:rsidP="00442B71">
            <w:pPr>
              <w:spacing w:after="0"/>
              <w:rPr>
                <w:ins w:id="2590" w:author="Thomas Stockhammer" w:date="2021-10-25T22:56:00Z"/>
                <w:rFonts w:cs="Arial"/>
                <w:color w:val="404040"/>
              </w:rPr>
            </w:pPr>
            <w:ins w:id="2591" w:author="Thomas Stockhammer" w:date="2021-10-25T22:56:00Z">
              <w:r w:rsidRPr="00050797">
                <w:rPr>
                  <w:rFonts w:cs="Arial"/>
                  <w:color w:val="404040"/>
                </w:rPr>
                <w:t>Percentage of inter Coding Units in P frame</w:t>
              </w:r>
            </w:ins>
          </w:p>
        </w:tc>
      </w:tr>
    </w:tbl>
    <w:p w14:paraId="63D44510" w14:textId="77777777" w:rsidR="0017003F" w:rsidRPr="0017003F" w:rsidRDefault="0017003F" w:rsidP="0017003F">
      <w:pPr>
        <w:rPr>
          <w:rPrChange w:id="2592" w:author="Thomas Stockhammer" w:date="2021-10-25T22:56:00Z">
            <w:rPr/>
          </w:rPrChange>
        </w:rPr>
        <w:pPrChange w:id="2593" w:author="Thomas Stockhammer" w:date="2021-10-25T22:56:00Z">
          <w:pPr>
            <w:pStyle w:val="Heading3"/>
          </w:pPr>
        </w:pPrChange>
      </w:pPr>
    </w:p>
    <w:p w14:paraId="28851E4C" w14:textId="3281C70C" w:rsidR="008532E5" w:rsidRDefault="008532E5" w:rsidP="008532E5">
      <w:pPr>
        <w:pStyle w:val="Heading3"/>
      </w:pPr>
      <w:bookmarkStart w:id="2594" w:name="_Toc80868338"/>
      <w:r>
        <w:t xml:space="preserve">5.5.4 </w:t>
      </w:r>
      <w:r>
        <w:tab/>
        <w:t>Other media types</w:t>
      </w:r>
      <w:bookmarkEnd w:id="2594"/>
    </w:p>
    <w:p w14:paraId="39BBED5A" w14:textId="77777777" w:rsidR="004C2CED" w:rsidRPr="00025216" w:rsidRDefault="004C2CED" w:rsidP="00413196"/>
    <w:p w14:paraId="05C60CD6" w14:textId="77777777" w:rsidR="004C2CED" w:rsidRPr="00F34EBD" w:rsidRDefault="004C2CED" w:rsidP="00413196"/>
    <w:p w14:paraId="6B5EF0CB" w14:textId="77777777" w:rsidR="00713209" w:rsidRPr="00025216" w:rsidRDefault="00713209" w:rsidP="00413196"/>
    <w:p w14:paraId="7F95C3EB" w14:textId="21DAB00F" w:rsidR="00E42E2E" w:rsidRDefault="00C17275" w:rsidP="00C17275">
      <w:pPr>
        <w:pStyle w:val="Heading2"/>
      </w:pPr>
      <w:bookmarkStart w:id="2595" w:name="_Toc80868339"/>
      <w:r>
        <w:t>5.</w:t>
      </w:r>
      <w:r w:rsidR="004466CD">
        <w:t>6</w:t>
      </w:r>
      <w:r w:rsidR="00E42E2E">
        <w:tab/>
        <w:t xml:space="preserve">Media Coding </w:t>
      </w:r>
      <w:r w:rsidR="00DE311E">
        <w:t xml:space="preserve">and Decoding </w:t>
      </w:r>
      <w:r w:rsidR="00E42E2E">
        <w:t>Modelling</w:t>
      </w:r>
      <w:bookmarkEnd w:id="2595"/>
    </w:p>
    <w:p w14:paraId="2F8A0D73" w14:textId="77777777" w:rsidR="00E42E2E" w:rsidRDefault="00E42E2E" w:rsidP="00E42E2E">
      <w:pPr>
        <w:pStyle w:val="EditorsNote"/>
      </w:pPr>
      <w:r>
        <w:t>Editor’s Note: add the agreed information from permanent document</w:t>
      </w:r>
    </w:p>
    <w:p w14:paraId="5E32D103" w14:textId="23FAF2D2" w:rsidR="00E42E2E" w:rsidRDefault="00C17275" w:rsidP="00C17275">
      <w:pPr>
        <w:pStyle w:val="Heading2"/>
      </w:pPr>
      <w:bookmarkStart w:id="2596" w:name="_Toc80868340"/>
      <w:r>
        <w:t>5.</w:t>
      </w:r>
      <w:r w:rsidR="004466CD">
        <w:t>7</w:t>
      </w:r>
      <w:r w:rsidR="00E42E2E">
        <w:tab/>
        <w:t>Content Delivery Modelling</w:t>
      </w:r>
      <w:bookmarkEnd w:id="2596"/>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2597" w:name="_Toc80868341"/>
      <w:r>
        <w:t>5.</w:t>
      </w:r>
      <w:r w:rsidR="004466CD">
        <w:t>8</w:t>
      </w:r>
      <w:r w:rsidR="00E42E2E">
        <w:tab/>
        <w:t>Quality Metrics and Computation</w:t>
      </w:r>
      <w:bookmarkEnd w:id="2597"/>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0A5DFDB1" w:rsidR="003121CD" w:rsidRDefault="00240D99" w:rsidP="00413196">
      <w:pPr>
        <w:pStyle w:val="EditorsNote"/>
        <w:ind w:left="0" w:firstLine="0"/>
      </w:pPr>
      <w:r>
        <w:rPr>
          <w:lang w:val="en-US"/>
        </w:rPr>
        <w:lastRenderedPageBreak/>
        <w:pict w14:anchorId="251DFC1F">
          <v:shape id="_x0000_i1035" type="#_x0000_t75" style="width:418.25pt;height:226.8pt;mso-position-horizontal-relative:char;mso-position-vertical-relative:line">
            <v:imagedata r:id="rId31" o:title=""/>
          </v:shape>
        </w:pict>
      </w:r>
    </w:p>
    <w:p w14:paraId="077A1860" w14:textId="714C6299" w:rsidR="004466CD" w:rsidRDefault="004466CD" w:rsidP="004466CD">
      <w:pPr>
        <w:pStyle w:val="Heading2"/>
      </w:pPr>
      <w:bookmarkStart w:id="2598" w:name="_Toc80868342"/>
      <w:r>
        <w:t>5.9</w:t>
      </w:r>
      <w:r>
        <w:tab/>
        <w:t>Uplink Modeling</w:t>
      </w:r>
      <w:bookmarkEnd w:id="2598"/>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2599" w:name="_Toc80868343"/>
      <w:r>
        <w:t>6</w:t>
      </w:r>
      <w:r w:rsidR="00E42E2E">
        <w:tab/>
        <w:t xml:space="preserve">XR </w:t>
      </w:r>
      <w:r w:rsidR="00E42E2E" w:rsidRPr="005868B7">
        <w:t>Split Rendering</w:t>
      </w:r>
      <w:bookmarkEnd w:id="2599"/>
    </w:p>
    <w:p w14:paraId="7C4DA25B" w14:textId="64C33628" w:rsidR="00E42E2E" w:rsidRDefault="00D37B9B" w:rsidP="00E42E2E">
      <w:pPr>
        <w:pStyle w:val="Heading2"/>
      </w:pPr>
      <w:bookmarkStart w:id="2600" w:name="_Toc80868344"/>
      <w:r>
        <w:t>6</w:t>
      </w:r>
      <w:r w:rsidR="00E42E2E">
        <w:t>.1</w:t>
      </w:r>
      <w:r w:rsidR="00E42E2E">
        <w:tab/>
        <w:t>Introduction</w:t>
      </w:r>
      <w:bookmarkEnd w:id="2600"/>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2601" w:name="_Toc80868345"/>
      <w:r>
        <w:t>6</w:t>
      </w:r>
      <w:r w:rsidR="00E42E2E">
        <w:t>.2</w:t>
      </w:r>
      <w:r w:rsidR="00E42E2E">
        <w:tab/>
        <w:t>Reference System Design</w:t>
      </w:r>
      <w:bookmarkEnd w:id="2601"/>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2602" w:name="_Toc80868346"/>
      <w:r>
        <w:t>6</w:t>
      </w:r>
      <w:r w:rsidR="00E42E2E">
        <w:t>.3</w:t>
      </w:r>
      <w:r w:rsidR="00E42E2E">
        <w:tab/>
        <w:t>Simulation System</w:t>
      </w:r>
      <w:bookmarkEnd w:id="2602"/>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2603" w:name="_Toc80868347"/>
      <w:r>
        <w:t>6</w:t>
      </w:r>
      <w:r w:rsidR="00E42E2E">
        <w:t>.4</w:t>
      </w:r>
      <w:r w:rsidR="00E42E2E">
        <w:tab/>
        <w:t>Recommended Configurations</w:t>
      </w:r>
      <w:bookmarkEnd w:id="2603"/>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2604" w:name="_Toc80868348"/>
      <w:r>
        <w:t>6</w:t>
      </w:r>
      <w:r w:rsidR="00E42E2E">
        <w:t>.5</w:t>
      </w:r>
      <w:r w:rsidR="00E42E2E">
        <w:tab/>
        <w:t>Traces and Statistical Models</w:t>
      </w:r>
      <w:bookmarkEnd w:id="2604"/>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2605" w:name="_Toc80868349"/>
      <w:r>
        <w:t>6</w:t>
      </w:r>
      <w:r w:rsidR="00E42E2E">
        <w:t>.6</w:t>
      </w:r>
      <w:r w:rsidR="00E42E2E">
        <w:tab/>
        <w:t>Test Channel Results</w:t>
      </w:r>
      <w:bookmarkEnd w:id="2605"/>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2606" w:name="_Toc80868350"/>
      <w:r>
        <w:lastRenderedPageBreak/>
        <w:t>7</w:t>
      </w:r>
      <w:r w:rsidR="00E42E2E">
        <w:tab/>
        <w:t>Cloud Gaming</w:t>
      </w:r>
      <w:bookmarkEnd w:id="2606"/>
    </w:p>
    <w:p w14:paraId="0663F4D7" w14:textId="2FE8BCB6" w:rsidR="00E42E2E" w:rsidRDefault="00D37B9B" w:rsidP="00E42E2E">
      <w:pPr>
        <w:pStyle w:val="Heading2"/>
      </w:pPr>
      <w:bookmarkStart w:id="2607" w:name="_Toc80868351"/>
      <w:r>
        <w:t>7</w:t>
      </w:r>
      <w:r w:rsidR="00E42E2E">
        <w:t>.1</w:t>
      </w:r>
      <w:r w:rsidR="00E42E2E">
        <w:tab/>
        <w:t>Introduction</w:t>
      </w:r>
      <w:bookmarkEnd w:id="2607"/>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2608" w:name="_Toc80868352"/>
      <w:r>
        <w:t>7</w:t>
      </w:r>
      <w:r w:rsidR="00E42E2E">
        <w:t>.2</w:t>
      </w:r>
      <w:r w:rsidR="00E42E2E">
        <w:tab/>
        <w:t>Reference System Design</w:t>
      </w:r>
      <w:bookmarkEnd w:id="2608"/>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2609" w:name="_Toc80868353"/>
      <w:r>
        <w:t>7</w:t>
      </w:r>
      <w:r w:rsidR="00E42E2E">
        <w:t>.3</w:t>
      </w:r>
      <w:r w:rsidR="00E42E2E">
        <w:tab/>
        <w:t>Simulation System</w:t>
      </w:r>
      <w:bookmarkEnd w:id="2609"/>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2610" w:name="_Toc80868354"/>
      <w:r>
        <w:t>7</w:t>
      </w:r>
      <w:r w:rsidR="00E42E2E">
        <w:t>.4</w:t>
      </w:r>
      <w:r w:rsidR="00E42E2E">
        <w:tab/>
        <w:t>Recommended Configurations</w:t>
      </w:r>
      <w:bookmarkEnd w:id="2610"/>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2611" w:name="_Toc80868355"/>
      <w:r>
        <w:t>7</w:t>
      </w:r>
      <w:r w:rsidR="00E42E2E">
        <w:t>.5</w:t>
      </w:r>
      <w:r w:rsidR="00E42E2E">
        <w:tab/>
        <w:t>Traces and Statistical Models</w:t>
      </w:r>
      <w:bookmarkEnd w:id="2611"/>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2612" w:name="_Toc80868356"/>
      <w:r>
        <w:t>7</w:t>
      </w:r>
      <w:r w:rsidR="00E42E2E">
        <w:t>.6</w:t>
      </w:r>
      <w:r w:rsidR="00E42E2E">
        <w:tab/>
        <w:t>Test Channel Results</w:t>
      </w:r>
      <w:bookmarkEnd w:id="2612"/>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2613" w:name="_Toc80868357"/>
      <w:r>
        <w:t>8</w:t>
      </w:r>
      <w:r w:rsidR="00E42E2E">
        <w:tab/>
        <w:t>AR Conversational</w:t>
      </w:r>
      <w:bookmarkEnd w:id="2613"/>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2614" w:name="_Toc80868358"/>
      <w:r>
        <w:t>9</w:t>
      </w:r>
      <w:r w:rsidR="00E42E2E">
        <w:tab/>
        <w:t>Viewport Dependent VR Streaming</w:t>
      </w:r>
      <w:bookmarkEnd w:id="2614"/>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2615" w:name="_Toc80868359"/>
      <w:r>
        <w:t>10</w:t>
      </w:r>
      <w:r w:rsidR="00E42E2E">
        <w:tab/>
        <w:t>XR Distributed Computing</w:t>
      </w:r>
      <w:bookmarkEnd w:id="2615"/>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2616" w:name="_Toc80868360"/>
      <w:r w:rsidRPr="004D3578">
        <w:lastRenderedPageBreak/>
        <w:t>Annex &lt;X&gt; (informative):</w:t>
      </w:r>
      <w:r w:rsidRPr="004D3578">
        <w:br/>
        <w:t>Change history</w:t>
      </w:r>
      <w:bookmarkEnd w:id="2616"/>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2617" w:name="historyclause"/>
      <w:bookmarkEnd w:id="26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62C3" w14:textId="77777777" w:rsidR="00240D99" w:rsidRDefault="00240D99">
      <w:r>
        <w:separator/>
      </w:r>
    </w:p>
  </w:endnote>
  <w:endnote w:type="continuationSeparator" w:id="0">
    <w:p w14:paraId="4E9A1D68" w14:textId="77777777" w:rsidR="00240D99" w:rsidRDefault="0024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A1006" w14:textId="77777777" w:rsidR="00240D99" w:rsidRDefault="00240D99">
      <w:r>
        <w:separator/>
      </w:r>
    </w:p>
  </w:footnote>
  <w:footnote w:type="continuationSeparator" w:id="0">
    <w:p w14:paraId="2EA0D945" w14:textId="77777777" w:rsidR="00240D99" w:rsidRDefault="0024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1234A5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C25">
      <w:rPr>
        <w:rFonts w:ascii="Arial" w:hAnsi="Arial" w:cs="Arial"/>
        <w:b/>
        <w:noProof/>
        <w:sz w:val="18"/>
        <w:szCs w:val="18"/>
      </w:rPr>
      <w:t>3GPP TR 26.926 V0.3.0 (2021-08)</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40593F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C25">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9"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8"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0"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6"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7"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8"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4"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6"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02075F9"/>
    <w:multiLevelType w:val="hybridMultilevel"/>
    <w:tmpl w:val="B922FE9C"/>
    <w:lvl w:ilvl="0" w:tplc="04070001">
      <w:start w:val="1"/>
      <w:numFmt w:val="bullet"/>
      <w:pStyle w:val="EditorsNoteChar"/>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CommentSubjec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1"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5"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5"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0"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7"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3"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4"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8"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2"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4"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4"/>
  </w:num>
  <w:num w:numId="5">
    <w:abstractNumId w:val="362"/>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8"/>
  </w:num>
  <w:num w:numId="14">
    <w:abstractNumId w:val="192"/>
  </w:num>
  <w:num w:numId="15">
    <w:abstractNumId w:val="191"/>
  </w:num>
  <w:num w:numId="16">
    <w:abstractNumId w:val="82"/>
  </w:num>
  <w:num w:numId="17">
    <w:abstractNumId w:val="332"/>
  </w:num>
  <w:num w:numId="18">
    <w:abstractNumId w:val="296"/>
  </w:num>
  <w:num w:numId="19">
    <w:abstractNumId w:val="401"/>
  </w:num>
  <w:num w:numId="20">
    <w:abstractNumId w:val="359"/>
  </w:num>
  <w:num w:numId="21">
    <w:abstractNumId w:val="87"/>
    <w:lvlOverride w:ilvl="0"/>
    <w:lvlOverride w:ilvl="1"/>
    <w:lvlOverride w:ilvl="2"/>
    <w:lvlOverride w:ilvl="3"/>
    <w:lvlOverride w:ilvl="4"/>
    <w:lvlOverride w:ilvl="5"/>
    <w:lvlOverride w:ilvl="6"/>
    <w:lvlOverride w:ilvl="7"/>
    <w:lvlOverride w:ilvl="8"/>
  </w:num>
  <w:num w:numId="22">
    <w:abstractNumId w:val="249"/>
  </w:num>
  <w:num w:numId="23">
    <w:abstractNumId w:val="373"/>
  </w:num>
  <w:num w:numId="24">
    <w:abstractNumId w:val="194"/>
    <w:lvlOverride w:ilvl="0"/>
    <w:lvlOverride w:ilvl="1"/>
    <w:lvlOverride w:ilvl="2"/>
    <w:lvlOverride w:ilvl="3"/>
    <w:lvlOverride w:ilvl="4"/>
    <w:lvlOverride w:ilvl="5"/>
    <w:lvlOverride w:ilvl="6"/>
    <w:lvlOverride w:ilvl="7"/>
    <w:lvlOverride w:ilvl="8"/>
  </w:num>
  <w:num w:numId="25">
    <w:abstractNumId w:val="244"/>
  </w:num>
  <w:num w:numId="26">
    <w:abstractNumId w:val="63"/>
  </w:num>
  <w:num w:numId="27">
    <w:abstractNumId w:val="34"/>
  </w:num>
  <w:num w:numId="28">
    <w:abstractNumId w:val="178"/>
  </w:num>
  <w:num w:numId="29">
    <w:abstractNumId w:val="258"/>
  </w:num>
  <w:num w:numId="30">
    <w:abstractNumId w:val="242"/>
  </w:num>
  <w:num w:numId="31">
    <w:abstractNumId w:val="347"/>
  </w:num>
  <w:num w:numId="32">
    <w:abstractNumId w:val="184"/>
  </w:num>
  <w:num w:numId="33">
    <w:abstractNumId w:val="215"/>
  </w:num>
  <w:num w:numId="34">
    <w:abstractNumId w:val="145"/>
  </w:num>
  <w:num w:numId="35">
    <w:abstractNumId w:val="203"/>
  </w:num>
  <w:num w:numId="36">
    <w:abstractNumId w:val="204"/>
  </w:num>
  <w:num w:numId="37">
    <w:abstractNumId w:val="298"/>
  </w:num>
  <w:num w:numId="38">
    <w:abstractNumId w:val="403"/>
  </w:num>
  <w:num w:numId="39">
    <w:abstractNumId w:val="284"/>
  </w:num>
  <w:num w:numId="40">
    <w:abstractNumId w:val="372"/>
  </w:num>
  <w:num w:numId="41">
    <w:abstractNumId w:val="112"/>
  </w:num>
  <w:num w:numId="42">
    <w:abstractNumId w:val="275"/>
  </w:num>
  <w:num w:numId="43">
    <w:abstractNumId w:val="352"/>
  </w:num>
  <w:num w:numId="44">
    <w:abstractNumId w:val="335"/>
  </w:num>
  <w:num w:numId="45">
    <w:abstractNumId w:val="85"/>
  </w:num>
  <w:num w:numId="46">
    <w:abstractNumId w:val="264"/>
  </w:num>
  <w:num w:numId="47">
    <w:abstractNumId w:val="135"/>
  </w:num>
  <w:num w:numId="48">
    <w:abstractNumId w:val="167"/>
  </w:num>
  <w:num w:numId="49">
    <w:abstractNumId w:val="349"/>
  </w:num>
  <w:num w:numId="50">
    <w:abstractNumId w:val="220"/>
  </w:num>
  <w:num w:numId="51">
    <w:abstractNumId w:val="42"/>
  </w:num>
  <w:num w:numId="52">
    <w:abstractNumId w:val="320"/>
  </w:num>
  <w:num w:numId="53">
    <w:abstractNumId w:val="119"/>
  </w:num>
  <w:num w:numId="54">
    <w:abstractNumId w:val="18"/>
  </w:num>
  <w:num w:numId="55">
    <w:abstractNumId w:val="306"/>
  </w:num>
  <w:num w:numId="56">
    <w:abstractNumId w:val="319"/>
  </w:num>
  <w:num w:numId="57">
    <w:abstractNumId w:val="354"/>
    <w:lvlOverride w:ilvl="0"/>
    <w:lvlOverride w:ilvl="1"/>
    <w:lvlOverride w:ilvl="2"/>
    <w:lvlOverride w:ilvl="3"/>
    <w:lvlOverride w:ilvl="4"/>
    <w:lvlOverride w:ilvl="5"/>
    <w:lvlOverride w:ilvl="6"/>
    <w:lvlOverride w:ilvl="7"/>
    <w:lvlOverride w:ilvl="8"/>
  </w:num>
  <w:num w:numId="58">
    <w:abstractNumId w:val="315"/>
  </w:num>
  <w:num w:numId="59">
    <w:abstractNumId w:val="161"/>
  </w:num>
  <w:num w:numId="60">
    <w:abstractNumId w:val="75"/>
  </w:num>
  <w:num w:numId="61">
    <w:abstractNumId w:val="30"/>
  </w:num>
  <w:num w:numId="62">
    <w:abstractNumId w:val="216"/>
  </w:num>
  <w:num w:numId="63">
    <w:abstractNumId w:val="272"/>
  </w:num>
  <w:num w:numId="64">
    <w:abstractNumId w:val="252"/>
  </w:num>
  <w:num w:numId="65">
    <w:abstractNumId w:val="247"/>
  </w:num>
  <w:num w:numId="66">
    <w:abstractNumId w:val="407"/>
  </w:num>
  <w:num w:numId="67">
    <w:abstractNumId w:val="38"/>
  </w:num>
  <w:num w:numId="68">
    <w:abstractNumId w:val="80"/>
  </w:num>
  <w:num w:numId="69">
    <w:abstractNumId w:val="12"/>
  </w:num>
  <w:num w:numId="70">
    <w:abstractNumId w:val="111"/>
  </w:num>
  <w:num w:numId="71">
    <w:abstractNumId w:val="13"/>
  </w:num>
  <w:num w:numId="72">
    <w:abstractNumId w:val="277"/>
  </w:num>
  <w:num w:numId="73">
    <w:abstractNumId w:val="289"/>
  </w:num>
  <w:num w:numId="74">
    <w:abstractNumId w:val="391"/>
  </w:num>
  <w:num w:numId="75">
    <w:abstractNumId w:val="17"/>
  </w:num>
  <w:num w:numId="76">
    <w:abstractNumId w:val="230"/>
  </w:num>
  <w:num w:numId="77">
    <w:abstractNumId w:val="77"/>
  </w:num>
  <w:num w:numId="78">
    <w:abstractNumId w:val="346"/>
  </w:num>
  <w:num w:numId="79">
    <w:abstractNumId w:val="41"/>
  </w:num>
  <w:num w:numId="80">
    <w:abstractNumId w:val="56"/>
  </w:num>
  <w:num w:numId="81">
    <w:abstractNumId w:val="95"/>
  </w:num>
  <w:num w:numId="82">
    <w:abstractNumId w:val="209"/>
  </w:num>
  <w:num w:numId="83">
    <w:abstractNumId w:val="208"/>
  </w:num>
  <w:num w:numId="84">
    <w:abstractNumId w:val="302"/>
  </w:num>
  <w:num w:numId="85">
    <w:abstractNumId w:val="261"/>
  </w:num>
  <w:num w:numId="86">
    <w:abstractNumId w:val="126"/>
  </w:num>
  <w:num w:numId="87">
    <w:abstractNumId w:val="183"/>
  </w:num>
  <w:num w:numId="88">
    <w:abstractNumId w:val="177"/>
  </w:num>
  <w:num w:numId="89">
    <w:abstractNumId w:val="90"/>
  </w:num>
  <w:num w:numId="90">
    <w:abstractNumId w:val="199"/>
  </w:num>
  <w:num w:numId="91">
    <w:abstractNumId w:val="57"/>
  </w:num>
  <w:num w:numId="92">
    <w:abstractNumId w:val="142"/>
  </w:num>
  <w:num w:numId="93">
    <w:abstractNumId w:val="70"/>
  </w:num>
  <w:num w:numId="94">
    <w:abstractNumId w:val="50"/>
  </w:num>
  <w:num w:numId="95">
    <w:abstractNumId w:val="25"/>
  </w:num>
  <w:num w:numId="96">
    <w:abstractNumId w:val="289"/>
    <w:lvlOverride w:ilvl="0"/>
    <w:lvlOverride w:ilvl="1"/>
    <w:lvlOverride w:ilvl="2"/>
    <w:lvlOverride w:ilvl="3"/>
    <w:lvlOverride w:ilvl="4"/>
    <w:lvlOverride w:ilvl="5"/>
    <w:lvlOverride w:ilvl="6"/>
    <w:lvlOverride w:ilvl="7"/>
    <w:lvlOverride w:ilvl="8"/>
  </w:num>
  <w:num w:numId="97">
    <w:abstractNumId w:val="391"/>
    <w:lvlOverride w:ilvl="0"/>
    <w:lvlOverride w:ilvl="1"/>
    <w:lvlOverride w:ilvl="2"/>
    <w:lvlOverride w:ilvl="3"/>
    <w:lvlOverride w:ilvl="4"/>
    <w:lvlOverride w:ilvl="5"/>
    <w:lvlOverride w:ilvl="6"/>
    <w:lvlOverride w:ilvl="7"/>
    <w:lvlOverride w:ilvl="8"/>
  </w:num>
  <w:num w:numId="98">
    <w:abstractNumId w:val="203"/>
    <w:lvlOverride w:ilvl="0"/>
    <w:lvlOverride w:ilvl="1"/>
    <w:lvlOverride w:ilvl="2"/>
    <w:lvlOverride w:ilvl="3"/>
    <w:lvlOverride w:ilvl="4"/>
    <w:lvlOverride w:ilvl="5"/>
    <w:lvlOverride w:ilvl="6"/>
    <w:lvlOverride w:ilvl="7"/>
    <w:lvlOverride w:ilvl="8"/>
  </w:num>
  <w:num w:numId="99">
    <w:abstractNumId w:val="17"/>
    <w:lvlOverride w:ilvl="0"/>
    <w:lvlOverride w:ilvl="1"/>
    <w:lvlOverride w:ilvl="2"/>
    <w:lvlOverride w:ilvl="3"/>
    <w:lvlOverride w:ilvl="4"/>
    <w:lvlOverride w:ilvl="5"/>
    <w:lvlOverride w:ilvl="6"/>
    <w:lvlOverride w:ilvl="7"/>
    <w:lvlOverride w:ilvl="8"/>
  </w:num>
  <w:num w:numId="100">
    <w:abstractNumId w:val="177"/>
    <w:lvlOverride w:ilvl="0"/>
    <w:lvlOverride w:ilvl="1"/>
    <w:lvlOverride w:ilvl="2"/>
    <w:lvlOverride w:ilvl="3"/>
    <w:lvlOverride w:ilvl="4"/>
    <w:lvlOverride w:ilvl="5"/>
    <w:lvlOverride w:ilvl="6"/>
    <w:lvlOverride w:ilvl="7"/>
    <w:lvlOverride w:ilvl="8"/>
  </w:num>
  <w:num w:numId="101">
    <w:abstractNumId w:val="90"/>
    <w:lvlOverride w:ilvl="0"/>
    <w:lvlOverride w:ilvl="1"/>
    <w:lvlOverride w:ilvl="2"/>
    <w:lvlOverride w:ilvl="3"/>
    <w:lvlOverride w:ilvl="4"/>
    <w:lvlOverride w:ilvl="5"/>
    <w:lvlOverride w:ilvl="6"/>
    <w:lvlOverride w:ilvl="7"/>
    <w:lvlOverride w:ilvl="8"/>
  </w:num>
  <w:num w:numId="102">
    <w:abstractNumId w:val="183"/>
    <w:lvlOverride w:ilvl="0"/>
    <w:lvlOverride w:ilvl="1"/>
    <w:lvlOverride w:ilvl="2"/>
    <w:lvlOverride w:ilvl="3"/>
    <w:lvlOverride w:ilvl="4"/>
    <w:lvlOverride w:ilvl="5"/>
    <w:lvlOverride w:ilvl="6"/>
    <w:lvlOverride w:ilvl="7"/>
    <w:lvlOverride w:ilvl="8"/>
  </w:num>
  <w:num w:numId="103">
    <w:abstractNumId w:val="163"/>
  </w:num>
  <w:num w:numId="104">
    <w:abstractNumId w:val="195"/>
  </w:num>
  <w:num w:numId="105">
    <w:abstractNumId w:val="148"/>
  </w:num>
  <w:num w:numId="106">
    <w:abstractNumId w:val="337"/>
  </w:num>
  <w:num w:numId="107">
    <w:abstractNumId w:val="131"/>
  </w:num>
  <w:num w:numId="108">
    <w:abstractNumId w:val="361"/>
  </w:num>
  <w:num w:numId="109">
    <w:abstractNumId w:val="93"/>
  </w:num>
  <w:num w:numId="110">
    <w:abstractNumId w:val="376"/>
  </w:num>
  <w:num w:numId="111">
    <w:abstractNumId w:val="179"/>
  </w:num>
  <w:num w:numId="112">
    <w:abstractNumId w:val="46"/>
  </w:num>
  <w:num w:numId="113">
    <w:abstractNumId w:val="246"/>
  </w:num>
  <w:num w:numId="114">
    <w:abstractNumId w:val="364"/>
  </w:num>
  <w:num w:numId="115">
    <w:abstractNumId w:val="27"/>
  </w:num>
  <w:num w:numId="116">
    <w:abstractNumId w:val="181"/>
  </w:num>
  <w:num w:numId="117">
    <w:abstractNumId w:val="383"/>
  </w:num>
  <w:num w:numId="118">
    <w:abstractNumId w:val="341"/>
  </w:num>
  <w:num w:numId="119">
    <w:abstractNumId w:val="341"/>
    <w:lvlOverride w:ilvl="0">
      <w:startOverride w:val="2"/>
    </w:lvlOverride>
    <w:lvlOverride w:ilvl="1">
      <w:startOverride w:val="1"/>
    </w:lvlOverride>
  </w:num>
  <w:num w:numId="120">
    <w:abstractNumId w:val="341"/>
    <w:lvlOverride w:ilvl="0">
      <w:startOverride w:val="3"/>
    </w:lvlOverride>
    <w:lvlOverride w:ilvl="1">
      <w:startOverride w:val="1"/>
    </w:lvlOverride>
  </w:num>
  <w:num w:numId="121">
    <w:abstractNumId w:val="226"/>
  </w:num>
  <w:num w:numId="122">
    <w:abstractNumId w:val="205"/>
  </w:num>
  <w:num w:numId="123">
    <w:abstractNumId w:val="97"/>
  </w:num>
  <w:num w:numId="124">
    <w:abstractNumId w:val="389"/>
  </w:num>
  <w:num w:numId="125">
    <w:abstractNumId w:val="60"/>
  </w:num>
  <w:num w:numId="126">
    <w:abstractNumId w:val="143"/>
  </w:num>
  <w:num w:numId="127">
    <w:abstractNumId w:val="3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1"/>
  </w:num>
  <w:num w:numId="131">
    <w:abstractNumId w:val="79"/>
  </w:num>
  <w:num w:numId="132">
    <w:abstractNumId w:val="282"/>
  </w:num>
  <w:num w:numId="133">
    <w:abstractNumId w:val="197"/>
  </w:num>
  <w:num w:numId="134">
    <w:abstractNumId w:val="341"/>
    <w:lvlOverride w:ilvl="0"/>
    <w:lvlOverride w:ilvl="1"/>
  </w:num>
  <w:num w:numId="135">
    <w:abstractNumId w:val="341"/>
    <w:lvlOverride w:ilvl="0">
      <w:startOverride w:val="5"/>
    </w:lvlOverride>
    <w:lvlOverride w:ilvl="1">
      <w:startOverride w:val="1"/>
    </w:lvlOverride>
  </w:num>
  <w:num w:numId="136">
    <w:abstractNumId w:val="351"/>
  </w:num>
  <w:num w:numId="137">
    <w:abstractNumId w:val="132"/>
  </w:num>
  <w:num w:numId="138">
    <w:abstractNumId w:val="286"/>
  </w:num>
  <w:num w:numId="139">
    <w:abstractNumId w:val="174"/>
  </w:num>
  <w:num w:numId="140">
    <w:abstractNumId w:val="340"/>
  </w:num>
  <w:num w:numId="141">
    <w:abstractNumId w:val="390"/>
  </w:num>
  <w:num w:numId="142">
    <w:abstractNumId w:val="219"/>
  </w:num>
  <w:num w:numId="143">
    <w:abstractNumId w:val="45"/>
  </w:num>
  <w:num w:numId="144">
    <w:abstractNumId w:val="193"/>
  </w:num>
  <w:num w:numId="145">
    <w:abstractNumId w:val="100"/>
  </w:num>
  <w:num w:numId="146">
    <w:abstractNumId w:val="173"/>
  </w:num>
  <w:num w:numId="147">
    <w:abstractNumId w:val="325"/>
  </w:num>
  <w:num w:numId="148">
    <w:abstractNumId w:val="311"/>
  </w:num>
  <w:num w:numId="149">
    <w:abstractNumId w:val="248"/>
  </w:num>
  <w:num w:numId="150">
    <w:abstractNumId w:val="260"/>
  </w:num>
  <w:num w:numId="151">
    <w:abstractNumId w:val="336"/>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39"/>
    <w:lvlOverride w:ilvl="0"/>
    <w:lvlOverride w:ilvl="1"/>
    <w:lvlOverride w:ilvl="2"/>
    <w:lvlOverride w:ilvl="3"/>
    <w:lvlOverride w:ilvl="4"/>
    <w:lvlOverride w:ilvl="5"/>
    <w:lvlOverride w:ilvl="6"/>
    <w:lvlOverride w:ilvl="7"/>
    <w:lvlOverride w:ilvl="8"/>
  </w:num>
  <w:num w:numId="155">
    <w:abstractNumId w:val="144"/>
  </w:num>
  <w:num w:numId="156">
    <w:abstractNumId w:val="368"/>
  </w:num>
  <w:num w:numId="157">
    <w:abstractNumId w:val="67"/>
  </w:num>
  <w:num w:numId="158">
    <w:abstractNumId w:val="295"/>
  </w:num>
  <w:num w:numId="159">
    <w:abstractNumId w:val="5"/>
  </w:num>
  <w:num w:numId="160">
    <w:abstractNumId w:val="99"/>
  </w:num>
  <w:num w:numId="161">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1"/>
  </w:num>
  <w:num w:numId="163">
    <w:abstractNumId w:val="380"/>
  </w:num>
  <w:num w:numId="164">
    <w:abstractNumId w:val="129"/>
  </w:num>
  <w:num w:numId="165">
    <w:abstractNumId w:val="72"/>
  </w:num>
  <w:num w:numId="166">
    <w:abstractNumId w:val="3"/>
  </w:num>
  <w:num w:numId="167">
    <w:abstractNumId w:val="7"/>
  </w:num>
  <w:num w:numId="168">
    <w:abstractNumId w:val="341"/>
    <w:lvlOverride w:ilvl="0">
      <w:startOverride w:val="6"/>
    </w:lvlOverride>
  </w:num>
  <w:num w:numId="169">
    <w:abstractNumId w:val="324"/>
  </w:num>
  <w:num w:numId="170">
    <w:abstractNumId w:val="257"/>
  </w:num>
  <w:num w:numId="171">
    <w:abstractNumId w:val="187"/>
  </w:num>
  <w:num w:numId="172">
    <w:abstractNumId w:val="200"/>
  </w:num>
  <w:num w:numId="173">
    <w:abstractNumId w:val="189"/>
  </w:num>
  <w:num w:numId="174">
    <w:abstractNumId w:val="214"/>
  </w:num>
  <w:num w:numId="175">
    <w:abstractNumId w:val="138"/>
  </w:num>
  <w:num w:numId="176">
    <w:abstractNumId w:val="290"/>
  </w:num>
  <w:num w:numId="177">
    <w:abstractNumId w:val="217"/>
  </w:num>
  <w:num w:numId="178">
    <w:abstractNumId w:val="229"/>
  </w:num>
  <w:num w:numId="179">
    <w:abstractNumId w:val="43"/>
  </w:num>
  <w:num w:numId="180">
    <w:abstractNumId w:val="210"/>
  </w:num>
  <w:num w:numId="181">
    <w:abstractNumId w:val="211"/>
  </w:num>
  <w:num w:numId="182">
    <w:abstractNumId w:val="224"/>
  </w:num>
  <w:num w:numId="183">
    <w:abstractNumId w:val="269"/>
  </w:num>
  <w:num w:numId="184">
    <w:abstractNumId w:val="301"/>
  </w:num>
  <w:num w:numId="185">
    <w:abstractNumId w:val="48"/>
  </w:num>
  <w:num w:numId="186">
    <w:abstractNumId w:val="356"/>
  </w:num>
  <w:num w:numId="187">
    <w:abstractNumId w:val="300"/>
  </w:num>
  <w:num w:numId="188">
    <w:abstractNumId w:val="52"/>
  </w:num>
  <w:num w:numId="189">
    <w:abstractNumId w:val="313"/>
  </w:num>
  <w:num w:numId="190">
    <w:abstractNumId w:val="331"/>
  </w:num>
  <w:num w:numId="191">
    <w:abstractNumId w:val="350"/>
  </w:num>
  <w:num w:numId="192">
    <w:abstractNumId w:val="304"/>
  </w:num>
  <w:num w:numId="193">
    <w:abstractNumId w:val="263"/>
  </w:num>
  <w:num w:numId="194">
    <w:abstractNumId w:val="98"/>
  </w:num>
  <w:num w:numId="195">
    <w:abstractNumId w:val="375"/>
  </w:num>
  <w:num w:numId="196">
    <w:abstractNumId w:val="88"/>
  </w:num>
  <w:num w:numId="197">
    <w:abstractNumId w:val="39"/>
  </w:num>
  <w:num w:numId="198">
    <w:abstractNumId w:val="267"/>
  </w:num>
  <w:num w:numId="199">
    <w:abstractNumId w:val="133"/>
  </w:num>
  <w:num w:numId="200">
    <w:abstractNumId w:val="367"/>
  </w:num>
  <w:num w:numId="201">
    <w:abstractNumId w:val="360"/>
  </w:num>
  <w:num w:numId="202">
    <w:abstractNumId w:val="274"/>
  </w:num>
  <w:num w:numId="203">
    <w:abstractNumId w:val="305"/>
  </w:num>
  <w:num w:numId="204">
    <w:abstractNumId w:val="345"/>
  </w:num>
  <w:num w:numId="205">
    <w:abstractNumId w:val="171"/>
  </w:num>
  <w:num w:numId="206">
    <w:abstractNumId w:val="398"/>
  </w:num>
  <w:num w:numId="207">
    <w:abstractNumId w:val="270"/>
  </w:num>
  <w:num w:numId="208">
    <w:abstractNumId w:val="395"/>
  </w:num>
  <w:num w:numId="209">
    <w:abstractNumId w:val="303"/>
  </w:num>
  <w:num w:numId="210">
    <w:abstractNumId w:val="379"/>
  </w:num>
  <w:num w:numId="211">
    <w:abstractNumId w:val="15"/>
  </w:num>
  <w:num w:numId="212">
    <w:abstractNumId w:val="154"/>
  </w:num>
  <w:num w:numId="213">
    <w:abstractNumId w:val="235"/>
  </w:num>
  <w:num w:numId="214">
    <w:abstractNumId w:val="396"/>
  </w:num>
  <w:num w:numId="215">
    <w:abstractNumId w:val="386"/>
  </w:num>
  <w:num w:numId="216">
    <w:abstractNumId w:val="110"/>
  </w:num>
  <w:num w:numId="217">
    <w:abstractNumId w:val="158"/>
  </w:num>
  <w:num w:numId="218">
    <w:abstractNumId w:val="21"/>
  </w:num>
  <w:num w:numId="219">
    <w:abstractNumId w:val="98"/>
    <w:lvlOverride w:ilvl="0"/>
    <w:lvlOverride w:ilvl="1"/>
    <w:lvlOverride w:ilvl="2"/>
    <w:lvlOverride w:ilvl="3"/>
    <w:lvlOverride w:ilvl="4"/>
    <w:lvlOverride w:ilvl="5"/>
    <w:lvlOverride w:ilvl="6"/>
    <w:lvlOverride w:ilvl="7"/>
    <w:lvlOverride w:ilvl="8"/>
  </w:num>
  <w:num w:numId="220">
    <w:abstractNumId w:val="375"/>
    <w:lvlOverride w:ilvl="0"/>
    <w:lvlOverride w:ilvl="1"/>
    <w:lvlOverride w:ilvl="2"/>
    <w:lvlOverride w:ilvl="3"/>
    <w:lvlOverride w:ilvl="4"/>
    <w:lvlOverride w:ilvl="5"/>
    <w:lvlOverride w:ilvl="6"/>
    <w:lvlOverride w:ilvl="7"/>
    <w:lvlOverride w:ilvl="8"/>
  </w:num>
  <w:num w:numId="221">
    <w:abstractNumId w:val="44"/>
  </w:num>
  <w:num w:numId="222">
    <w:abstractNumId w:val="47"/>
  </w:num>
  <w:num w:numId="223">
    <w:abstractNumId w:val="358"/>
  </w:num>
  <w:num w:numId="224">
    <w:abstractNumId w:val="276"/>
  </w:num>
  <w:num w:numId="225">
    <w:abstractNumId w:val="185"/>
    <w:lvlOverride w:ilvl="0"/>
    <w:lvlOverride w:ilvl="1"/>
    <w:lvlOverride w:ilvl="2"/>
    <w:lvlOverride w:ilvl="3"/>
    <w:lvlOverride w:ilvl="4"/>
    <w:lvlOverride w:ilvl="5"/>
    <w:lvlOverride w:ilvl="6"/>
    <w:lvlOverride w:ilvl="7"/>
    <w:lvlOverride w:ilvl="8"/>
  </w:num>
  <w:num w:numId="226">
    <w:abstractNumId w:val="206"/>
  </w:num>
  <w:num w:numId="227">
    <w:abstractNumId w:val="166"/>
  </w:num>
  <w:num w:numId="228">
    <w:abstractNumId w:val="24"/>
  </w:num>
  <w:num w:numId="229">
    <w:abstractNumId w:val="117"/>
    <w:lvlOverride w:ilvl="0"/>
    <w:lvlOverride w:ilvl="1"/>
    <w:lvlOverride w:ilvl="2"/>
    <w:lvlOverride w:ilvl="3"/>
    <w:lvlOverride w:ilvl="4"/>
    <w:lvlOverride w:ilvl="5"/>
    <w:lvlOverride w:ilvl="6"/>
    <w:lvlOverride w:ilvl="7"/>
    <w:lvlOverride w:ilvl="8"/>
  </w:num>
  <w:num w:numId="230">
    <w:abstractNumId w:val="28"/>
    <w:lvlOverride w:ilvl="0"/>
    <w:lvlOverride w:ilvl="1"/>
    <w:lvlOverride w:ilvl="2"/>
    <w:lvlOverride w:ilvl="3"/>
    <w:lvlOverride w:ilvl="4"/>
    <w:lvlOverride w:ilvl="5"/>
    <w:lvlOverride w:ilvl="6"/>
    <w:lvlOverride w:ilvl="7"/>
    <w:lvlOverride w:ilvl="8"/>
  </w:num>
  <w:num w:numId="231">
    <w:abstractNumId w:val="402"/>
    <w:lvlOverride w:ilvl="0"/>
    <w:lvlOverride w:ilvl="1"/>
    <w:lvlOverride w:ilvl="2"/>
    <w:lvlOverride w:ilvl="3"/>
    <w:lvlOverride w:ilvl="4"/>
    <w:lvlOverride w:ilvl="5"/>
    <w:lvlOverride w:ilvl="6"/>
    <w:lvlOverride w:ilvl="7"/>
    <w:lvlOverride w:ilvl="8"/>
  </w:num>
  <w:num w:numId="232">
    <w:abstractNumId w:val="405"/>
    <w:lvlOverride w:ilvl="0"/>
    <w:lvlOverride w:ilvl="1"/>
    <w:lvlOverride w:ilvl="2"/>
    <w:lvlOverride w:ilvl="3"/>
    <w:lvlOverride w:ilvl="4"/>
    <w:lvlOverride w:ilvl="5"/>
    <w:lvlOverride w:ilvl="6"/>
    <w:lvlOverride w:ilvl="7"/>
    <w:lvlOverride w:ilvl="8"/>
  </w:num>
  <w:num w:numId="233">
    <w:abstractNumId w:val="233"/>
    <w:lvlOverride w:ilvl="0"/>
    <w:lvlOverride w:ilvl="1"/>
    <w:lvlOverride w:ilvl="2"/>
    <w:lvlOverride w:ilvl="3"/>
    <w:lvlOverride w:ilvl="4"/>
    <w:lvlOverride w:ilvl="5"/>
    <w:lvlOverride w:ilvl="6"/>
    <w:lvlOverride w:ilvl="7"/>
    <w:lvlOverride w:ilvl="8"/>
  </w:num>
  <w:num w:numId="234">
    <w:abstractNumId w:val="225"/>
    <w:lvlOverride w:ilvl="0"/>
    <w:lvlOverride w:ilvl="1"/>
    <w:lvlOverride w:ilvl="2"/>
    <w:lvlOverride w:ilvl="3"/>
    <w:lvlOverride w:ilvl="4"/>
    <w:lvlOverride w:ilvl="5"/>
    <w:lvlOverride w:ilvl="6"/>
    <w:lvlOverride w:ilvl="7"/>
    <w:lvlOverride w:ilvl="8"/>
  </w:num>
  <w:num w:numId="235">
    <w:abstractNumId w:val="227"/>
    <w:lvlOverride w:ilvl="0"/>
    <w:lvlOverride w:ilvl="1"/>
    <w:lvlOverride w:ilvl="2"/>
    <w:lvlOverride w:ilvl="3"/>
    <w:lvlOverride w:ilvl="4"/>
    <w:lvlOverride w:ilvl="5"/>
    <w:lvlOverride w:ilvl="6"/>
    <w:lvlOverride w:ilvl="7"/>
    <w:lvlOverride w:ilvl="8"/>
  </w:num>
  <w:num w:numId="236">
    <w:abstractNumId w:val="357"/>
  </w:num>
  <w:num w:numId="237">
    <w:abstractNumId w:val="308"/>
  </w:num>
  <w:num w:numId="238">
    <w:abstractNumId w:val="207"/>
  </w:num>
  <w:num w:numId="239">
    <w:abstractNumId w:val="155"/>
  </w:num>
  <w:num w:numId="240">
    <w:abstractNumId w:val="76"/>
  </w:num>
  <w:num w:numId="241">
    <w:abstractNumId w:val="78"/>
  </w:num>
  <w:num w:numId="242">
    <w:abstractNumId w:val="394"/>
  </w:num>
  <w:num w:numId="243">
    <w:abstractNumId w:val="120"/>
  </w:num>
  <w:num w:numId="244">
    <w:abstractNumId w:val="310"/>
  </w:num>
  <w:num w:numId="245">
    <w:abstractNumId w:val="139"/>
  </w:num>
  <w:num w:numId="246">
    <w:abstractNumId w:val="400"/>
  </w:num>
  <w:num w:numId="247">
    <w:abstractNumId w:val="152"/>
  </w:num>
  <w:num w:numId="248">
    <w:abstractNumId w:val="159"/>
  </w:num>
  <w:num w:numId="249">
    <w:abstractNumId w:val="71"/>
  </w:num>
  <w:num w:numId="250">
    <w:abstractNumId w:val="103"/>
  </w:num>
  <w:num w:numId="251">
    <w:abstractNumId w:val="317"/>
  </w:num>
  <w:num w:numId="252">
    <w:abstractNumId w:val="392"/>
  </w:num>
  <w:num w:numId="253">
    <w:abstractNumId w:val="182"/>
  </w:num>
  <w:num w:numId="254">
    <w:abstractNumId w:val="118"/>
  </w:num>
  <w:num w:numId="255">
    <w:abstractNumId w:val="68"/>
  </w:num>
  <w:num w:numId="256">
    <w:abstractNumId w:val="31"/>
  </w:num>
  <w:num w:numId="257">
    <w:abstractNumId w:val="188"/>
  </w:num>
  <w:num w:numId="258">
    <w:abstractNumId w:val="65"/>
  </w:num>
  <w:num w:numId="259">
    <w:abstractNumId w:val="122"/>
  </w:num>
  <w:num w:numId="260">
    <w:abstractNumId w:val="322"/>
  </w:num>
  <w:num w:numId="261">
    <w:abstractNumId w:val="29"/>
  </w:num>
  <w:num w:numId="262">
    <w:abstractNumId w:val="74"/>
  </w:num>
  <w:num w:numId="263">
    <w:abstractNumId w:val="280"/>
  </w:num>
  <w:num w:numId="264">
    <w:abstractNumId w:val="59"/>
  </w:num>
  <w:num w:numId="26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7"/>
    <w:lvlOverride w:ilvl="0"/>
    <w:lvlOverride w:ilvl="1"/>
    <w:lvlOverride w:ilvl="2"/>
    <w:lvlOverride w:ilvl="3"/>
    <w:lvlOverride w:ilvl="4"/>
    <w:lvlOverride w:ilvl="5"/>
    <w:lvlOverride w:ilvl="6"/>
    <w:lvlOverride w:ilvl="7"/>
    <w:lvlOverride w:ilvl="8"/>
  </w:num>
  <w:num w:numId="267">
    <w:abstractNumId w:val="237"/>
    <w:lvlOverride w:ilvl="0"/>
    <w:lvlOverride w:ilvl="1"/>
    <w:lvlOverride w:ilvl="2"/>
    <w:lvlOverride w:ilvl="3"/>
    <w:lvlOverride w:ilvl="4"/>
    <w:lvlOverride w:ilvl="5"/>
    <w:lvlOverride w:ilvl="6"/>
    <w:lvlOverride w:ilvl="7"/>
    <w:lvlOverride w:ilvl="8"/>
  </w:num>
  <w:num w:numId="268">
    <w:abstractNumId w:val="251"/>
    <w:lvlOverride w:ilvl="0"/>
    <w:lvlOverride w:ilvl="1"/>
    <w:lvlOverride w:ilvl="2"/>
    <w:lvlOverride w:ilvl="3"/>
    <w:lvlOverride w:ilvl="4"/>
    <w:lvlOverride w:ilvl="5"/>
    <w:lvlOverride w:ilvl="6"/>
    <w:lvlOverride w:ilvl="7"/>
    <w:lvlOverride w:ilvl="8"/>
  </w:num>
  <w:num w:numId="269">
    <w:abstractNumId w:val="273"/>
    <w:lvlOverride w:ilvl="0"/>
    <w:lvlOverride w:ilvl="1"/>
    <w:lvlOverride w:ilvl="2"/>
    <w:lvlOverride w:ilvl="3"/>
    <w:lvlOverride w:ilvl="4"/>
    <w:lvlOverride w:ilvl="5"/>
    <w:lvlOverride w:ilvl="6"/>
    <w:lvlOverride w:ilvl="7"/>
    <w:lvlOverride w:ilvl="8"/>
  </w:num>
  <w:num w:numId="270">
    <w:abstractNumId w:val="253"/>
    <w:lvlOverride w:ilvl="0"/>
    <w:lvlOverride w:ilvl="1"/>
    <w:lvlOverride w:ilvl="2"/>
    <w:lvlOverride w:ilvl="3"/>
    <w:lvlOverride w:ilvl="4"/>
    <w:lvlOverride w:ilvl="5"/>
    <w:lvlOverride w:ilvl="6"/>
    <w:lvlOverride w:ilvl="7"/>
    <w:lvlOverride w:ilvl="8"/>
  </w:num>
  <w:num w:numId="271">
    <w:abstractNumId w:val="327"/>
    <w:lvlOverride w:ilvl="0"/>
    <w:lvlOverride w:ilvl="1"/>
    <w:lvlOverride w:ilvl="2"/>
    <w:lvlOverride w:ilvl="3"/>
    <w:lvlOverride w:ilvl="4"/>
    <w:lvlOverride w:ilvl="5"/>
    <w:lvlOverride w:ilvl="6"/>
    <w:lvlOverride w:ilvl="7"/>
    <w:lvlOverride w:ilvl="8"/>
  </w:num>
  <w:num w:numId="272">
    <w:abstractNumId w:val="162"/>
    <w:lvlOverride w:ilvl="0"/>
    <w:lvlOverride w:ilvl="1"/>
    <w:lvlOverride w:ilvl="2"/>
    <w:lvlOverride w:ilvl="3"/>
    <w:lvlOverride w:ilvl="4"/>
    <w:lvlOverride w:ilvl="5"/>
    <w:lvlOverride w:ilvl="6"/>
    <w:lvlOverride w:ilvl="7"/>
    <w:lvlOverride w:ilvl="8"/>
  </w:num>
  <w:num w:numId="273">
    <w:abstractNumId w:val="53"/>
    <w:lvlOverride w:ilvl="0"/>
    <w:lvlOverride w:ilvl="1"/>
    <w:lvlOverride w:ilvl="2"/>
    <w:lvlOverride w:ilvl="3"/>
    <w:lvlOverride w:ilvl="4"/>
    <w:lvlOverride w:ilvl="5"/>
    <w:lvlOverride w:ilvl="6"/>
    <w:lvlOverride w:ilvl="7"/>
    <w:lvlOverride w:ilvl="8"/>
  </w:num>
  <w:num w:numId="274">
    <w:abstractNumId w:val="128"/>
    <w:lvlOverride w:ilvl="0"/>
    <w:lvlOverride w:ilvl="1"/>
    <w:lvlOverride w:ilvl="2"/>
    <w:lvlOverride w:ilvl="3"/>
    <w:lvlOverride w:ilvl="4"/>
    <w:lvlOverride w:ilvl="5"/>
    <w:lvlOverride w:ilvl="6"/>
    <w:lvlOverride w:ilvl="7"/>
    <w:lvlOverride w:ilvl="8"/>
  </w:num>
  <w:num w:numId="275">
    <w:abstractNumId w:val="14"/>
    <w:lvlOverride w:ilvl="0"/>
    <w:lvlOverride w:ilvl="1"/>
    <w:lvlOverride w:ilvl="2"/>
    <w:lvlOverride w:ilvl="3"/>
    <w:lvlOverride w:ilvl="4"/>
    <w:lvlOverride w:ilvl="5"/>
    <w:lvlOverride w:ilvl="6"/>
    <w:lvlOverride w:ilvl="7"/>
    <w:lvlOverride w:ilvl="8"/>
  </w:num>
  <w:num w:numId="276">
    <w:abstractNumId w:val="73"/>
    <w:lvlOverride w:ilvl="0"/>
    <w:lvlOverride w:ilvl="1"/>
    <w:lvlOverride w:ilvl="2"/>
    <w:lvlOverride w:ilvl="3"/>
    <w:lvlOverride w:ilvl="4"/>
    <w:lvlOverride w:ilvl="5"/>
    <w:lvlOverride w:ilvl="6"/>
    <w:lvlOverride w:ilvl="7"/>
    <w:lvlOverride w:ilvl="8"/>
  </w:num>
  <w:num w:numId="277">
    <w:abstractNumId w:val="297"/>
    <w:lvlOverride w:ilvl="0"/>
    <w:lvlOverride w:ilvl="1"/>
    <w:lvlOverride w:ilvl="2"/>
    <w:lvlOverride w:ilvl="3"/>
    <w:lvlOverride w:ilvl="4"/>
    <w:lvlOverride w:ilvl="5"/>
    <w:lvlOverride w:ilvl="6"/>
    <w:lvlOverride w:ilvl="7"/>
    <w:lvlOverride w:ilvl="8"/>
  </w:num>
  <w:num w:numId="278">
    <w:abstractNumId w:val="239"/>
    <w:lvlOverride w:ilvl="0"/>
    <w:lvlOverride w:ilvl="1"/>
    <w:lvlOverride w:ilvl="2"/>
    <w:lvlOverride w:ilvl="3"/>
    <w:lvlOverride w:ilvl="4"/>
    <w:lvlOverride w:ilvl="5"/>
    <w:lvlOverride w:ilvl="6"/>
    <w:lvlOverride w:ilvl="7"/>
    <w:lvlOverride w:ilvl="8"/>
  </w:num>
  <w:num w:numId="279">
    <w:abstractNumId w:val="33"/>
    <w:lvlOverride w:ilvl="0"/>
    <w:lvlOverride w:ilvl="1"/>
    <w:lvlOverride w:ilvl="2"/>
    <w:lvlOverride w:ilvl="3"/>
    <w:lvlOverride w:ilvl="4"/>
    <w:lvlOverride w:ilvl="5"/>
    <w:lvlOverride w:ilvl="6"/>
    <w:lvlOverride w:ilvl="7"/>
    <w:lvlOverride w:ilvl="8"/>
  </w:num>
  <w:num w:numId="280">
    <w:abstractNumId w:val="37"/>
    <w:lvlOverride w:ilvl="0"/>
    <w:lvlOverride w:ilvl="1"/>
    <w:lvlOverride w:ilvl="2"/>
    <w:lvlOverride w:ilvl="3"/>
    <w:lvlOverride w:ilvl="4"/>
    <w:lvlOverride w:ilvl="5"/>
    <w:lvlOverride w:ilvl="6"/>
    <w:lvlOverride w:ilvl="7"/>
    <w:lvlOverride w:ilvl="8"/>
  </w:num>
  <w:num w:numId="281">
    <w:abstractNumId w:val="312"/>
    <w:lvlOverride w:ilvl="0"/>
    <w:lvlOverride w:ilvl="1"/>
    <w:lvlOverride w:ilvl="2"/>
    <w:lvlOverride w:ilvl="3"/>
    <w:lvlOverride w:ilvl="4"/>
    <w:lvlOverride w:ilvl="5"/>
    <w:lvlOverride w:ilvl="6"/>
    <w:lvlOverride w:ilvl="7"/>
    <w:lvlOverride w:ilvl="8"/>
  </w:num>
  <w:num w:numId="282">
    <w:abstractNumId w:val="190"/>
    <w:lvlOverride w:ilvl="0"/>
    <w:lvlOverride w:ilvl="1"/>
    <w:lvlOverride w:ilvl="2"/>
    <w:lvlOverride w:ilvl="3"/>
    <w:lvlOverride w:ilvl="4"/>
    <w:lvlOverride w:ilvl="5"/>
    <w:lvlOverride w:ilvl="6"/>
    <w:lvlOverride w:ilvl="7"/>
    <w:lvlOverride w:ilvl="8"/>
  </w:num>
  <w:num w:numId="283">
    <w:abstractNumId w:val="255"/>
    <w:lvlOverride w:ilvl="0"/>
    <w:lvlOverride w:ilvl="1"/>
    <w:lvlOverride w:ilvl="2"/>
    <w:lvlOverride w:ilvl="3"/>
    <w:lvlOverride w:ilvl="4"/>
    <w:lvlOverride w:ilvl="5"/>
    <w:lvlOverride w:ilvl="6"/>
    <w:lvlOverride w:ilvl="7"/>
    <w:lvlOverride w:ilvl="8"/>
  </w:num>
  <w:num w:numId="284">
    <w:abstractNumId w:val="137"/>
    <w:lvlOverride w:ilvl="0"/>
    <w:lvlOverride w:ilvl="1"/>
    <w:lvlOverride w:ilvl="2"/>
    <w:lvlOverride w:ilvl="3"/>
    <w:lvlOverride w:ilvl="4"/>
    <w:lvlOverride w:ilvl="5"/>
    <w:lvlOverride w:ilvl="6"/>
    <w:lvlOverride w:ilvl="7"/>
    <w:lvlOverride w:ilvl="8"/>
  </w:num>
  <w:num w:numId="285">
    <w:abstractNumId w:val="130"/>
    <w:lvlOverride w:ilvl="0"/>
    <w:lvlOverride w:ilvl="1"/>
    <w:lvlOverride w:ilvl="2"/>
    <w:lvlOverride w:ilvl="3"/>
    <w:lvlOverride w:ilvl="4"/>
    <w:lvlOverride w:ilvl="5"/>
    <w:lvlOverride w:ilvl="6"/>
    <w:lvlOverride w:ilvl="7"/>
    <w:lvlOverride w:ilvl="8"/>
  </w:num>
  <w:num w:numId="286">
    <w:abstractNumId w:val="123"/>
    <w:lvlOverride w:ilvl="0"/>
    <w:lvlOverride w:ilvl="1"/>
    <w:lvlOverride w:ilvl="2"/>
    <w:lvlOverride w:ilvl="3"/>
    <w:lvlOverride w:ilvl="4"/>
    <w:lvlOverride w:ilvl="5"/>
    <w:lvlOverride w:ilvl="6"/>
    <w:lvlOverride w:ilvl="7"/>
    <w:lvlOverride w:ilvl="8"/>
  </w:num>
  <w:num w:numId="287">
    <w:abstractNumId w:val="169"/>
    <w:lvlOverride w:ilvl="0"/>
    <w:lvlOverride w:ilvl="1"/>
    <w:lvlOverride w:ilvl="2"/>
    <w:lvlOverride w:ilvl="3"/>
    <w:lvlOverride w:ilvl="4"/>
    <w:lvlOverride w:ilvl="5"/>
    <w:lvlOverride w:ilvl="6"/>
    <w:lvlOverride w:ilvl="7"/>
    <w:lvlOverride w:ilvl="8"/>
  </w:num>
  <w:num w:numId="288">
    <w:abstractNumId w:val="256"/>
    <w:lvlOverride w:ilvl="0"/>
    <w:lvlOverride w:ilvl="1"/>
    <w:lvlOverride w:ilvl="2"/>
    <w:lvlOverride w:ilvl="3"/>
    <w:lvlOverride w:ilvl="4"/>
    <w:lvlOverride w:ilvl="5"/>
    <w:lvlOverride w:ilvl="6"/>
    <w:lvlOverride w:ilvl="7"/>
    <w:lvlOverride w:ilvl="8"/>
  </w:num>
  <w:num w:numId="289">
    <w:abstractNumId w:val="321"/>
    <w:lvlOverride w:ilvl="0"/>
    <w:lvlOverride w:ilvl="1"/>
    <w:lvlOverride w:ilvl="2"/>
    <w:lvlOverride w:ilvl="3"/>
    <w:lvlOverride w:ilvl="4"/>
    <w:lvlOverride w:ilvl="5"/>
    <w:lvlOverride w:ilvl="6"/>
    <w:lvlOverride w:ilvl="7"/>
    <w:lvlOverride w:ilvl="8"/>
  </w:num>
  <w:num w:numId="290">
    <w:abstractNumId w:val="180"/>
    <w:lvlOverride w:ilvl="0"/>
    <w:lvlOverride w:ilvl="1"/>
    <w:lvlOverride w:ilvl="2"/>
    <w:lvlOverride w:ilvl="3"/>
    <w:lvlOverride w:ilvl="4"/>
    <w:lvlOverride w:ilvl="5"/>
    <w:lvlOverride w:ilvl="6"/>
    <w:lvlOverride w:ilvl="7"/>
    <w:lvlOverride w:ilvl="8"/>
  </w:num>
  <w:num w:numId="291">
    <w:abstractNumId w:val="141"/>
    <w:lvlOverride w:ilvl="0"/>
    <w:lvlOverride w:ilvl="1"/>
    <w:lvlOverride w:ilvl="2"/>
    <w:lvlOverride w:ilvl="3"/>
    <w:lvlOverride w:ilvl="4"/>
    <w:lvlOverride w:ilvl="5"/>
    <w:lvlOverride w:ilvl="6"/>
    <w:lvlOverride w:ilvl="7"/>
    <w:lvlOverride w:ilvl="8"/>
  </w:num>
  <w:num w:numId="292">
    <w:abstractNumId w:val="157"/>
    <w:lvlOverride w:ilvl="0"/>
    <w:lvlOverride w:ilvl="1"/>
    <w:lvlOverride w:ilvl="2"/>
    <w:lvlOverride w:ilvl="3"/>
    <w:lvlOverride w:ilvl="4"/>
    <w:lvlOverride w:ilvl="5"/>
    <w:lvlOverride w:ilvl="6"/>
    <w:lvlOverride w:ilvl="7"/>
    <w:lvlOverride w:ilvl="8"/>
  </w:num>
  <w:num w:numId="293">
    <w:abstractNumId w:val="283"/>
    <w:lvlOverride w:ilvl="0"/>
    <w:lvlOverride w:ilvl="1"/>
    <w:lvlOverride w:ilvl="2"/>
    <w:lvlOverride w:ilvl="3"/>
    <w:lvlOverride w:ilvl="4"/>
    <w:lvlOverride w:ilvl="5"/>
    <w:lvlOverride w:ilvl="6"/>
    <w:lvlOverride w:ilvl="7"/>
    <w:lvlOverride w:ilvl="8"/>
  </w:num>
  <w:num w:numId="294">
    <w:abstractNumId w:val="231"/>
    <w:lvlOverride w:ilvl="0"/>
    <w:lvlOverride w:ilvl="1"/>
    <w:lvlOverride w:ilvl="2"/>
    <w:lvlOverride w:ilvl="3"/>
    <w:lvlOverride w:ilvl="4"/>
    <w:lvlOverride w:ilvl="5"/>
    <w:lvlOverride w:ilvl="6"/>
    <w:lvlOverride w:ilvl="7"/>
    <w:lvlOverride w:ilvl="8"/>
  </w:num>
  <w:num w:numId="295">
    <w:abstractNumId w:val="55"/>
    <w:lvlOverride w:ilvl="0"/>
    <w:lvlOverride w:ilvl="1"/>
    <w:lvlOverride w:ilvl="2"/>
    <w:lvlOverride w:ilvl="3"/>
    <w:lvlOverride w:ilvl="4"/>
    <w:lvlOverride w:ilvl="5"/>
    <w:lvlOverride w:ilvl="6"/>
    <w:lvlOverride w:ilvl="7"/>
    <w:lvlOverride w:ilvl="8"/>
  </w:num>
  <w:num w:numId="296">
    <w:abstractNumId w:val="186"/>
    <w:lvlOverride w:ilvl="0"/>
    <w:lvlOverride w:ilvl="1"/>
    <w:lvlOverride w:ilvl="2"/>
    <w:lvlOverride w:ilvl="3"/>
    <w:lvlOverride w:ilvl="4"/>
    <w:lvlOverride w:ilvl="5"/>
    <w:lvlOverride w:ilvl="6"/>
    <w:lvlOverride w:ilvl="7"/>
    <w:lvlOverride w:ilvl="8"/>
  </w:num>
  <w:num w:numId="297">
    <w:abstractNumId w:val="266"/>
    <w:lvlOverride w:ilvl="0"/>
    <w:lvlOverride w:ilvl="1"/>
    <w:lvlOverride w:ilvl="2"/>
    <w:lvlOverride w:ilvl="3"/>
    <w:lvlOverride w:ilvl="4"/>
    <w:lvlOverride w:ilvl="5"/>
    <w:lvlOverride w:ilvl="6"/>
    <w:lvlOverride w:ilvl="7"/>
    <w:lvlOverride w:ilvl="8"/>
  </w:num>
  <w:num w:numId="298">
    <w:abstractNumId w:val="101"/>
    <w:lvlOverride w:ilvl="0"/>
    <w:lvlOverride w:ilvl="1"/>
    <w:lvlOverride w:ilvl="2"/>
    <w:lvlOverride w:ilvl="3"/>
    <w:lvlOverride w:ilvl="4"/>
    <w:lvlOverride w:ilvl="5"/>
    <w:lvlOverride w:ilvl="6"/>
    <w:lvlOverride w:ilvl="7"/>
    <w:lvlOverride w:ilvl="8"/>
  </w:num>
  <w:num w:numId="299">
    <w:abstractNumId w:val="146"/>
    <w:lvlOverride w:ilvl="0"/>
    <w:lvlOverride w:ilvl="1"/>
    <w:lvlOverride w:ilvl="2"/>
    <w:lvlOverride w:ilvl="3"/>
    <w:lvlOverride w:ilvl="4"/>
    <w:lvlOverride w:ilvl="5"/>
    <w:lvlOverride w:ilvl="6"/>
    <w:lvlOverride w:ilvl="7"/>
    <w:lvlOverride w:ilvl="8"/>
  </w:num>
  <w:num w:numId="300">
    <w:abstractNumId w:val="371"/>
    <w:lvlOverride w:ilvl="0"/>
    <w:lvlOverride w:ilvl="1"/>
    <w:lvlOverride w:ilvl="2"/>
    <w:lvlOverride w:ilvl="3"/>
    <w:lvlOverride w:ilvl="4"/>
    <w:lvlOverride w:ilvl="5"/>
    <w:lvlOverride w:ilvl="6"/>
    <w:lvlOverride w:ilvl="7"/>
    <w:lvlOverride w:ilvl="8"/>
  </w:num>
  <w:num w:numId="301">
    <w:abstractNumId w:val="316"/>
    <w:lvlOverride w:ilvl="0"/>
    <w:lvlOverride w:ilvl="1"/>
    <w:lvlOverride w:ilvl="2"/>
    <w:lvlOverride w:ilvl="3"/>
    <w:lvlOverride w:ilvl="4"/>
    <w:lvlOverride w:ilvl="5"/>
    <w:lvlOverride w:ilvl="6"/>
    <w:lvlOverride w:ilvl="7"/>
    <w:lvlOverride w:ilvl="8"/>
  </w:num>
  <w:num w:numId="302">
    <w:abstractNumId w:val="343"/>
    <w:lvlOverride w:ilvl="0"/>
    <w:lvlOverride w:ilvl="1"/>
    <w:lvlOverride w:ilvl="2"/>
    <w:lvlOverride w:ilvl="3"/>
    <w:lvlOverride w:ilvl="4"/>
    <w:lvlOverride w:ilvl="5"/>
    <w:lvlOverride w:ilvl="6"/>
    <w:lvlOverride w:ilvl="7"/>
    <w:lvlOverride w:ilvl="8"/>
  </w:num>
  <w:num w:numId="303">
    <w:abstractNumId w:val="151"/>
    <w:lvlOverride w:ilvl="0"/>
    <w:lvlOverride w:ilvl="1"/>
    <w:lvlOverride w:ilvl="2"/>
    <w:lvlOverride w:ilvl="3"/>
    <w:lvlOverride w:ilvl="4"/>
    <w:lvlOverride w:ilvl="5"/>
    <w:lvlOverride w:ilvl="6"/>
    <w:lvlOverride w:ilvl="7"/>
    <w:lvlOverride w:ilvl="8"/>
  </w:num>
  <w:num w:numId="304">
    <w:abstractNumId w:val="288"/>
    <w:lvlOverride w:ilvl="0"/>
    <w:lvlOverride w:ilvl="1"/>
    <w:lvlOverride w:ilvl="2"/>
    <w:lvlOverride w:ilvl="3"/>
    <w:lvlOverride w:ilvl="4"/>
    <w:lvlOverride w:ilvl="5"/>
    <w:lvlOverride w:ilvl="6"/>
    <w:lvlOverride w:ilvl="7"/>
    <w:lvlOverride w:ilvl="8"/>
  </w:num>
  <w:num w:numId="305">
    <w:abstractNumId w:val="35"/>
    <w:lvlOverride w:ilvl="0"/>
    <w:lvlOverride w:ilvl="1"/>
    <w:lvlOverride w:ilvl="2"/>
    <w:lvlOverride w:ilvl="3"/>
    <w:lvlOverride w:ilvl="4"/>
    <w:lvlOverride w:ilvl="5"/>
    <w:lvlOverride w:ilvl="6"/>
    <w:lvlOverride w:ilvl="7"/>
    <w:lvlOverride w:ilvl="8"/>
  </w:num>
  <w:num w:numId="306">
    <w:abstractNumId w:val="404"/>
    <w:lvlOverride w:ilvl="0"/>
    <w:lvlOverride w:ilvl="1"/>
    <w:lvlOverride w:ilvl="2"/>
    <w:lvlOverride w:ilvl="3"/>
    <w:lvlOverride w:ilvl="4"/>
    <w:lvlOverride w:ilvl="5"/>
    <w:lvlOverride w:ilvl="6"/>
    <w:lvlOverride w:ilvl="7"/>
    <w:lvlOverride w:ilvl="8"/>
  </w:num>
  <w:num w:numId="307">
    <w:abstractNumId w:val="294"/>
    <w:lvlOverride w:ilvl="0"/>
    <w:lvlOverride w:ilvl="1"/>
    <w:lvlOverride w:ilvl="2"/>
    <w:lvlOverride w:ilvl="3"/>
    <w:lvlOverride w:ilvl="4"/>
    <w:lvlOverride w:ilvl="5"/>
    <w:lvlOverride w:ilvl="6"/>
    <w:lvlOverride w:ilvl="7"/>
    <w:lvlOverride w:ilvl="8"/>
  </w:num>
  <w:num w:numId="308">
    <w:abstractNumId w:val="6"/>
    <w:lvlOverride w:ilvl="0"/>
    <w:lvlOverride w:ilvl="1"/>
    <w:lvlOverride w:ilvl="2"/>
    <w:lvlOverride w:ilvl="3"/>
    <w:lvlOverride w:ilvl="4"/>
    <w:lvlOverride w:ilvl="5"/>
    <w:lvlOverride w:ilvl="6"/>
    <w:lvlOverride w:ilvl="7"/>
    <w:lvlOverride w:ilvl="8"/>
  </w:num>
  <w:num w:numId="309">
    <w:abstractNumId w:val="22"/>
    <w:lvlOverride w:ilvl="0"/>
    <w:lvlOverride w:ilvl="1"/>
    <w:lvlOverride w:ilvl="2"/>
    <w:lvlOverride w:ilvl="3"/>
    <w:lvlOverride w:ilvl="4"/>
    <w:lvlOverride w:ilvl="5"/>
    <w:lvlOverride w:ilvl="6"/>
    <w:lvlOverride w:ilvl="7"/>
    <w:lvlOverride w:ilvl="8"/>
  </w:num>
  <w:num w:numId="310">
    <w:abstractNumId w:val="393"/>
    <w:lvlOverride w:ilvl="0"/>
    <w:lvlOverride w:ilvl="1"/>
    <w:lvlOverride w:ilvl="2"/>
    <w:lvlOverride w:ilvl="3"/>
    <w:lvlOverride w:ilvl="4"/>
    <w:lvlOverride w:ilvl="5"/>
    <w:lvlOverride w:ilvl="6"/>
    <w:lvlOverride w:ilvl="7"/>
    <w:lvlOverride w:ilvl="8"/>
  </w:num>
  <w:num w:numId="311">
    <w:abstractNumId w:val="114"/>
    <w:lvlOverride w:ilvl="0"/>
    <w:lvlOverride w:ilvl="1"/>
    <w:lvlOverride w:ilvl="2"/>
    <w:lvlOverride w:ilvl="3"/>
    <w:lvlOverride w:ilvl="4"/>
    <w:lvlOverride w:ilvl="5"/>
    <w:lvlOverride w:ilvl="6"/>
    <w:lvlOverride w:ilvl="7"/>
    <w:lvlOverride w:ilvl="8"/>
  </w:num>
  <w:num w:numId="312">
    <w:abstractNumId w:val="309"/>
    <w:lvlOverride w:ilvl="0"/>
    <w:lvlOverride w:ilvl="1"/>
    <w:lvlOverride w:ilvl="2"/>
    <w:lvlOverride w:ilvl="3"/>
    <w:lvlOverride w:ilvl="4"/>
    <w:lvlOverride w:ilvl="5"/>
    <w:lvlOverride w:ilvl="6"/>
    <w:lvlOverride w:ilvl="7"/>
    <w:lvlOverride w:ilvl="8"/>
  </w:num>
  <w:num w:numId="313">
    <w:abstractNumId w:val="265"/>
    <w:lvlOverride w:ilvl="0"/>
    <w:lvlOverride w:ilvl="1"/>
    <w:lvlOverride w:ilvl="2"/>
    <w:lvlOverride w:ilvl="3"/>
    <w:lvlOverride w:ilvl="4"/>
    <w:lvlOverride w:ilvl="5"/>
    <w:lvlOverride w:ilvl="6"/>
    <w:lvlOverride w:ilvl="7"/>
    <w:lvlOverride w:ilvl="8"/>
  </w:num>
  <w:num w:numId="314">
    <w:abstractNumId w:val="292"/>
    <w:lvlOverride w:ilvl="0"/>
    <w:lvlOverride w:ilvl="1"/>
    <w:lvlOverride w:ilvl="2"/>
    <w:lvlOverride w:ilvl="3"/>
    <w:lvlOverride w:ilvl="4"/>
    <w:lvlOverride w:ilvl="5"/>
    <w:lvlOverride w:ilvl="6"/>
    <w:lvlOverride w:ilvl="7"/>
    <w:lvlOverride w:ilvl="8"/>
  </w:num>
  <w:num w:numId="315">
    <w:abstractNumId w:val="40"/>
  </w:num>
  <w:num w:numId="316">
    <w:abstractNumId w:val="108"/>
  </w:num>
  <w:num w:numId="317">
    <w:abstractNumId w:val="1"/>
  </w:num>
  <w:num w:numId="318">
    <w:abstractNumId w:val="147"/>
  </w:num>
  <w:num w:numId="319">
    <w:abstractNumId w:val="330"/>
  </w:num>
  <w:num w:numId="320">
    <w:abstractNumId w:val="308"/>
    <w:lvlOverride w:ilvl="0"/>
    <w:lvlOverride w:ilvl="1"/>
    <w:lvlOverride w:ilvl="2"/>
    <w:lvlOverride w:ilvl="3"/>
    <w:lvlOverride w:ilvl="4"/>
    <w:lvlOverride w:ilvl="5"/>
    <w:lvlOverride w:ilvl="6"/>
    <w:lvlOverride w:ilvl="7"/>
    <w:lvlOverride w:ilvl="8"/>
  </w:num>
  <w:num w:numId="321">
    <w:abstractNumId w:val="3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1"/>
  </w:num>
  <w:num w:numId="324">
    <w:abstractNumId w:val="36"/>
  </w:num>
  <w:num w:numId="325">
    <w:abstractNumId w:val="314"/>
  </w:num>
  <w:num w:numId="326">
    <w:abstractNumId w:val="91"/>
  </w:num>
  <w:num w:numId="327">
    <w:abstractNumId w:val="201"/>
  </w:num>
  <w:num w:numId="328">
    <w:abstractNumId w:val="338"/>
  </w:num>
  <w:num w:numId="329">
    <w:abstractNumId w:val="213"/>
  </w:num>
  <w:num w:numId="330">
    <w:abstractNumId w:val="168"/>
  </w:num>
  <w:num w:numId="331">
    <w:abstractNumId w:val="109"/>
  </w:num>
  <w:num w:numId="332">
    <w:abstractNumId w:val="399"/>
  </w:num>
  <w:num w:numId="333">
    <w:abstractNumId w:val="102"/>
  </w:num>
  <w:num w:numId="334">
    <w:abstractNumId w:val="136"/>
  </w:num>
  <w:num w:numId="335">
    <w:abstractNumId w:val="196"/>
  </w:num>
  <w:num w:numId="336">
    <w:abstractNumId w:val="62"/>
  </w:num>
  <w:num w:numId="337">
    <w:abstractNumId w:val="106"/>
  </w:num>
  <w:num w:numId="338">
    <w:abstractNumId w:val="355"/>
  </w:num>
  <w:num w:numId="339">
    <w:abstractNumId w:val="291"/>
  </w:num>
  <w:num w:numId="340">
    <w:abstractNumId w:val="388"/>
  </w:num>
  <w:num w:numId="341">
    <w:abstractNumId w:val="176"/>
  </w:num>
  <w:num w:numId="342">
    <w:abstractNumId w:val="150"/>
  </w:num>
  <w:num w:numId="343">
    <w:abstractNumId w:val="16"/>
  </w:num>
  <w:num w:numId="344">
    <w:abstractNumId w:val="115"/>
  </w:num>
  <w:num w:numId="345">
    <w:abstractNumId w:val="268"/>
  </w:num>
  <w:num w:numId="346">
    <w:abstractNumId w:val="234"/>
  </w:num>
  <w:num w:numId="347">
    <w:abstractNumId w:val="271"/>
  </w:num>
  <w:num w:numId="348">
    <w:abstractNumId w:val="164"/>
  </w:num>
  <w:num w:numId="349">
    <w:abstractNumId w:val="318"/>
  </w:num>
  <w:num w:numId="350">
    <w:abstractNumId w:val="172"/>
  </w:num>
  <w:num w:numId="351">
    <w:abstractNumId w:val="218"/>
  </w:num>
  <w:num w:numId="352">
    <w:abstractNumId w:val="170"/>
  </w:num>
  <w:num w:numId="353">
    <w:abstractNumId w:val="89"/>
  </w:num>
  <w:num w:numId="354">
    <w:abstractNumId w:val="19"/>
  </w:num>
  <w:num w:numId="355">
    <w:abstractNumId w:val="408"/>
  </w:num>
  <w:num w:numId="356">
    <w:abstractNumId w:val="323"/>
  </w:num>
  <w:num w:numId="357">
    <w:abstractNumId w:val="49"/>
  </w:num>
  <w:num w:numId="358">
    <w:abstractNumId w:val="175"/>
  </w:num>
  <w:num w:numId="359">
    <w:abstractNumId w:val="329"/>
  </w:num>
  <w:num w:numId="360">
    <w:abstractNumId w:val="333"/>
  </w:num>
  <w:num w:numId="361">
    <w:abstractNumId w:val="228"/>
  </w:num>
  <w:num w:numId="362">
    <w:abstractNumId w:val="382"/>
  </w:num>
  <w:num w:numId="363">
    <w:abstractNumId w:val="165"/>
  </w:num>
  <w:num w:numId="364">
    <w:abstractNumId w:val="238"/>
  </w:num>
  <w:num w:numId="365">
    <w:abstractNumId w:val="328"/>
  </w:num>
  <w:num w:numId="366">
    <w:abstractNumId w:val="370"/>
  </w:num>
  <w:num w:numId="367">
    <w:abstractNumId w:val="32"/>
  </w:num>
  <w:num w:numId="368">
    <w:abstractNumId w:val="262"/>
  </w:num>
  <w:num w:numId="369">
    <w:abstractNumId w:val="245"/>
  </w:num>
  <w:num w:numId="370">
    <w:abstractNumId w:val="27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299"/>
    <w:lvlOverride w:ilvl="0"/>
    <w:lvlOverride w:ilvl="1"/>
    <w:lvlOverride w:ilvl="2"/>
    <w:lvlOverride w:ilvl="3"/>
    <w:lvlOverride w:ilvl="4"/>
    <w:lvlOverride w:ilvl="5"/>
    <w:lvlOverride w:ilvl="6"/>
    <w:lvlOverride w:ilvl="7"/>
    <w:lvlOverride w:ilvl="8"/>
  </w:num>
  <w:num w:numId="373">
    <w:abstractNumId w:val="51"/>
    <w:lvlOverride w:ilvl="0"/>
    <w:lvlOverride w:ilvl="1"/>
    <w:lvlOverride w:ilvl="2"/>
    <w:lvlOverride w:ilvl="3"/>
    <w:lvlOverride w:ilvl="4"/>
    <w:lvlOverride w:ilvl="5"/>
    <w:lvlOverride w:ilvl="6"/>
    <w:lvlOverride w:ilvl="7"/>
    <w:lvlOverride w:ilvl="8"/>
  </w:num>
  <w:num w:numId="374">
    <w:abstractNumId w:val="223"/>
  </w:num>
  <w:num w:numId="375">
    <w:abstractNumId w:val="366"/>
  </w:num>
  <w:num w:numId="376">
    <w:abstractNumId w:val="9"/>
  </w:num>
  <w:num w:numId="377">
    <w:abstractNumId w:val="121"/>
  </w:num>
  <w:num w:numId="378">
    <w:abstractNumId w:val="259"/>
  </w:num>
  <w:num w:numId="379">
    <w:abstractNumId w:val="374"/>
  </w:num>
  <w:num w:numId="380">
    <w:abstractNumId w:val="104"/>
    <w:lvlOverride w:ilvl="0"/>
    <w:lvlOverride w:ilvl="1"/>
    <w:lvlOverride w:ilvl="2"/>
    <w:lvlOverride w:ilvl="3"/>
    <w:lvlOverride w:ilvl="4"/>
    <w:lvlOverride w:ilvl="5"/>
    <w:lvlOverride w:ilvl="6"/>
    <w:lvlOverride w:ilvl="7"/>
    <w:lvlOverride w:ilvl="8"/>
  </w:num>
  <w:num w:numId="381">
    <w:abstractNumId w:val="10"/>
  </w:num>
  <w:num w:numId="382">
    <w:abstractNumId w:val="406"/>
  </w:num>
  <w:num w:numId="383">
    <w:abstractNumId w:val="293"/>
  </w:num>
  <w:num w:numId="384">
    <w:abstractNumId w:val="69"/>
  </w:num>
  <w:num w:numId="385">
    <w:abstractNumId w:val="285"/>
  </w:num>
  <w:num w:numId="386">
    <w:abstractNumId w:val="20"/>
  </w:num>
  <w:num w:numId="387">
    <w:abstractNumId w:val="369"/>
    <w:lvlOverride w:ilvl="0"/>
    <w:lvlOverride w:ilvl="1"/>
    <w:lvlOverride w:ilvl="2"/>
    <w:lvlOverride w:ilvl="3"/>
    <w:lvlOverride w:ilvl="4"/>
    <w:lvlOverride w:ilvl="5"/>
    <w:lvlOverride w:ilvl="6"/>
    <w:lvlOverride w:ilvl="7"/>
    <w:lvlOverride w:ilvl="8"/>
  </w:num>
  <w:num w:numId="388">
    <w:abstractNumId w:val="202"/>
    <w:lvlOverride w:ilvl="0"/>
    <w:lvlOverride w:ilvl="1"/>
    <w:lvlOverride w:ilvl="2"/>
    <w:lvlOverride w:ilvl="3"/>
    <w:lvlOverride w:ilvl="4"/>
    <w:lvlOverride w:ilvl="5"/>
    <w:lvlOverride w:ilvl="6"/>
    <w:lvlOverride w:ilvl="7"/>
    <w:lvlOverride w:ilvl="8"/>
  </w:num>
  <w:num w:numId="389">
    <w:abstractNumId w:val="326"/>
    <w:lvlOverride w:ilvl="0"/>
    <w:lvlOverride w:ilvl="1"/>
    <w:lvlOverride w:ilvl="2"/>
    <w:lvlOverride w:ilvl="3"/>
    <w:lvlOverride w:ilvl="4"/>
    <w:lvlOverride w:ilvl="5"/>
    <w:lvlOverride w:ilvl="6"/>
    <w:lvlOverride w:ilvl="7"/>
    <w:lvlOverride w:ilvl="8"/>
  </w:num>
  <w:num w:numId="390">
    <w:abstractNumId w:val="116"/>
    <w:lvlOverride w:ilvl="0"/>
    <w:lvlOverride w:ilvl="1"/>
    <w:lvlOverride w:ilvl="2"/>
    <w:lvlOverride w:ilvl="3"/>
    <w:lvlOverride w:ilvl="4"/>
    <w:lvlOverride w:ilvl="5"/>
    <w:lvlOverride w:ilvl="6"/>
    <w:lvlOverride w:ilvl="7"/>
    <w:lvlOverride w:ilvl="8"/>
  </w:num>
  <w:num w:numId="391">
    <w:abstractNumId w:val="160"/>
    <w:lvlOverride w:ilvl="0"/>
    <w:lvlOverride w:ilvl="1"/>
    <w:lvlOverride w:ilvl="2"/>
    <w:lvlOverride w:ilvl="3"/>
    <w:lvlOverride w:ilvl="4"/>
    <w:lvlOverride w:ilvl="5"/>
    <w:lvlOverride w:ilvl="6"/>
    <w:lvlOverride w:ilvl="7"/>
    <w:lvlOverride w:ilvl="8"/>
  </w:num>
  <w:num w:numId="392">
    <w:abstractNumId w:val="232"/>
    <w:lvlOverride w:ilvl="0"/>
    <w:lvlOverride w:ilvl="1"/>
    <w:lvlOverride w:ilvl="2"/>
    <w:lvlOverride w:ilvl="3"/>
    <w:lvlOverride w:ilvl="4"/>
    <w:lvlOverride w:ilvl="5"/>
    <w:lvlOverride w:ilvl="6"/>
    <w:lvlOverride w:ilvl="7"/>
    <w:lvlOverride w:ilvl="8"/>
  </w:num>
  <w:num w:numId="393">
    <w:abstractNumId w:val="365"/>
    <w:lvlOverride w:ilvl="0"/>
    <w:lvlOverride w:ilvl="1"/>
    <w:lvlOverride w:ilvl="2"/>
    <w:lvlOverride w:ilvl="3"/>
    <w:lvlOverride w:ilvl="4"/>
    <w:lvlOverride w:ilvl="5"/>
    <w:lvlOverride w:ilvl="6"/>
    <w:lvlOverride w:ilvl="7"/>
    <w:lvlOverride w:ilvl="8"/>
  </w:num>
  <w:num w:numId="394">
    <w:abstractNumId w:val="378"/>
    <w:lvlOverride w:ilvl="0"/>
    <w:lvlOverride w:ilvl="1"/>
    <w:lvlOverride w:ilvl="2"/>
    <w:lvlOverride w:ilvl="3"/>
    <w:lvlOverride w:ilvl="4"/>
    <w:lvlOverride w:ilvl="5"/>
    <w:lvlOverride w:ilvl="6"/>
    <w:lvlOverride w:ilvl="7"/>
    <w:lvlOverride w:ilvl="8"/>
  </w:num>
  <w:num w:numId="395">
    <w:abstractNumId w:val="287"/>
    <w:lvlOverride w:ilvl="0"/>
    <w:lvlOverride w:ilvl="1"/>
    <w:lvlOverride w:ilvl="2"/>
    <w:lvlOverride w:ilvl="3"/>
    <w:lvlOverride w:ilvl="4"/>
    <w:lvlOverride w:ilvl="5"/>
    <w:lvlOverride w:ilvl="6"/>
    <w:lvlOverride w:ilvl="7"/>
    <w:lvlOverride w:ilvl="8"/>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8"/>
  </w:num>
  <w:num w:numId="3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0"/>
  </w:num>
  <w:num w:numId="401">
    <w:abstractNumId w:val="236"/>
  </w:num>
  <w:num w:numId="402">
    <w:abstractNumId w:val="397"/>
  </w:num>
  <w:num w:numId="403">
    <w:abstractNumId w:val="222"/>
  </w:num>
  <w:num w:numId="404">
    <w:abstractNumId w:val="64"/>
  </w:num>
  <w:num w:numId="405">
    <w:abstractNumId w:val="385"/>
  </w:num>
  <w:num w:numId="406">
    <w:abstractNumId w:val="26"/>
  </w:num>
  <w:num w:numId="407">
    <w:abstractNumId w:val="342"/>
  </w:num>
  <w:num w:numId="408">
    <w:abstractNumId w:val="83"/>
  </w:num>
  <w:num w:numId="409">
    <w:abstractNumId w:val="363"/>
  </w:num>
  <w:num w:numId="410">
    <w:abstractNumId w:val="54"/>
  </w:num>
  <w:num w:numId="411">
    <w:abstractNumId w:val="153"/>
  </w:num>
  <w:num w:numId="412">
    <w:abstractNumId w:val="254"/>
  </w:num>
  <w:num w:numId="413">
    <w:abstractNumId w:val="344"/>
  </w:num>
  <w:num w:numId="414">
    <w:abstractNumId w:val="107"/>
  </w:num>
  <w:num w:numId="415">
    <w:abstractNumId w:val="125"/>
  </w:num>
  <w:num w:numId="416">
    <w:abstractNumId w:val="84"/>
  </w:num>
  <w:num w:numId="417">
    <w:abstractNumId w:val="58"/>
  </w:num>
  <w:num w:numId="418">
    <w:abstractNumId w:val="240"/>
  </w:num>
  <w:num w:numId="419">
    <w:abstractNumId w:val="149"/>
    <w:lvlOverride w:ilvl="0"/>
    <w:lvlOverride w:ilvl="1"/>
    <w:lvlOverride w:ilvl="2"/>
    <w:lvlOverride w:ilvl="3"/>
    <w:lvlOverride w:ilvl="4"/>
    <w:lvlOverride w:ilvl="5"/>
    <w:lvlOverride w:ilvl="6"/>
    <w:lvlOverride w:ilvl="7"/>
    <w:lvlOverride w:ilvl="8"/>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lvlOverride w:ilvl="0"/>
    <w:lvlOverride w:ilvl="1"/>
    <w:lvlOverride w:ilvl="2"/>
    <w:lvlOverride w:ilvl="3"/>
    <w:lvlOverride w:ilvl="4"/>
    <w:lvlOverride w:ilvl="5"/>
    <w:lvlOverride w:ilvl="6"/>
    <w:lvlOverride w:ilvl="7"/>
    <w:lvlOverride w:ilvl="8"/>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IdMacAtCleanup w:val="4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0293"/>
    <w:rsid w:val="00051834"/>
    <w:rsid w:val="00054A22"/>
    <w:rsid w:val="00060997"/>
    <w:rsid w:val="00062023"/>
    <w:rsid w:val="000655A6"/>
    <w:rsid w:val="00076D8F"/>
    <w:rsid w:val="00076E72"/>
    <w:rsid w:val="00080512"/>
    <w:rsid w:val="00080CFD"/>
    <w:rsid w:val="00096890"/>
    <w:rsid w:val="000A1A50"/>
    <w:rsid w:val="000A458A"/>
    <w:rsid w:val="000B16DB"/>
    <w:rsid w:val="000B30A1"/>
    <w:rsid w:val="000B36CB"/>
    <w:rsid w:val="000B3DC2"/>
    <w:rsid w:val="000B515E"/>
    <w:rsid w:val="000C47C3"/>
    <w:rsid w:val="000D58AB"/>
    <w:rsid w:val="000E1C12"/>
    <w:rsid w:val="000E3CA6"/>
    <w:rsid w:val="000E5AB5"/>
    <w:rsid w:val="000F18CA"/>
    <w:rsid w:val="000F21F3"/>
    <w:rsid w:val="000F2CD4"/>
    <w:rsid w:val="00112CCB"/>
    <w:rsid w:val="00116F64"/>
    <w:rsid w:val="00122E6E"/>
    <w:rsid w:val="00126E22"/>
    <w:rsid w:val="00126F4C"/>
    <w:rsid w:val="00133525"/>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E00EE"/>
    <w:rsid w:val="002E40F0"/>
    <w:rsid w:val="002F1BF9"/>
    <w:rsid w:val="002F4C29"/>
    <w:rsid w:val="002F67CC"/>
    <w:rsid w:val="00301A2F"/>
    <w:rsid w:val="003121CD"/>
    <w:rsid w:val="00313BA3"/>
    <w:rsid w:val="00314038"/>
    <w:rsid w:val="00314FFF"/>
    <w:rsid w:val="003172DC"/>
    <w:rsid w:val="003278B1"/>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45EC"/>
    <w:rsid w:val="004357BD"/>
    <w:rsid w:val="004466CD"/>
    <w:rsid w:val="00454CF9"/>
    <w:rsid w:val="004558EF"/>
    <w:rsid w:val="00465515"/>
    <w:rsid w:val="004742D2"/>
    <w:rsid w:val="00491356"/>
    <w:rsid w:val="004B0FC0"/>
    <w:rsid w:val="004B3EE4"/>
    <w:rsid w:val="004C2CED"/>
    <w:rsid w:val="004D3578"/>
    <w:rsid w:val="004D3DEC"/>
    <w:rsid w:val="004D3E9E"/>
    <w:rsid w:val="004D4EAD"/>
    <w:rsid w:val="004D6AE5"/>
    <w:rsid w:val="004E213A"/>
    <w:rsid w:val="004E2404"/>
    <w:rsid w:val="004E4332"/>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666B"/>
    <w:rsid w:val="00597217"/>
    <w:rsid w:val="00597B11"/>
    <w:rsid w:val="005A65BF"/>
    <w:rsid w:val="005A75ED"/>
    <w:rsid w:val="005B10CA"/>
    <w:rsid w:val="005B12BF"/>
    <w:rsid w:val="005C278B"/>
    <w:rsid w:val="005C3EF1"/>
    <w:rsid w:val="005C7529"/>
    <w:rsid w:val="005D24CF"/>
    <w:rsid w:val="005D2E01"/>
    <w:rsid w:val="005D7526"/>
    <w:rsid w:val="005E4BB2"/>
    <w:rsid w:val="005F1E9B"/>
    <w:rsid w:val="005F2E4C"/>
    <w:rsid w:val="00602AEA"/>
    <w:rsid w:val="0060456D"/>
    <w:rsid w:val="00613A5A"/>
    <w:rsid w:val="00614FDF"/>
    <w:rsid w:val="00627925"/>
    <w:rsid w:val="00630BE8"/>
    <w:rsid w:val="00630CD4"/>
    <w:rsid w:val="00631DF7"/>
    <w:rsid w:val="0063543D"/>
    <w:rsid w:val="0064695A"/>
    <w:rsid w:val="00647114"/>
    <w:rsid w:val="006513DB"/>
    <w:rsid w:val="00663ADB"/>
    <w:rsid w:val="0067362E"/>
    <w:rsid w:val="00676602"/>
    <w:rsid w:val="0068561A"/>
    <w:rsid w:val="006A189D"/>
    <w:rsid w:val="006A323F"/>
    <w:rsid w:val="006A3583"/>
    <w:rsid w:val="006A5755"/>
    <w:rsid w:val="006A6C7B"/>
    <w:rsid w:val="006A7040"/>
    <w:rsid w:val="006A7F2B"/>
    <w:rsid w:val="006B30D0"/>
    <w:rsid w:val="006B4775"/>
    <w:rsid w:val="006B5231"/>
    <w:rsid w:val="006B6A33"/>
    <w:rsid w:val="006C0A29"/>
    <w:rsid w:val="006C3D95"/>
    <w:rsid w:val="006E5C86"/>
    <w:rsid w:val="006F1203"/>
    <w:rsid w:val="00701116"/>
    <w:rsid w:val="00707B7C"/>
    <w:rsid w:val="00713075"/>
    <w:rsid w:val="00713209"/>
    <w:rsid w:val="00713C44"/>
    <w:rsid w:val="007255C3"/>
    <w:rsid w:val="00725FB3"/>
    <w:rsid w:val="00730F9C"/>
    <w:rsid w:val="00734A5B"/>
    <w:rsid w:val="0074026F"/>
    <w:rsid w:val="00741DF7"/>
    <w:rsid w:val="0074275E"/>
    <w:rsid w:val="007429F6"/>
    <w:rsid w:val="00744E76"/>
    <w:rsid w:val="00757546"/>
    <w:rsid w:val="0076181A"/>
    <w:rsid w:val="0077007E"/>
    <w:rsid w:val="0077487D"/>
    <w:rsid w:val="00774DA4"/>
    <w:rsid w:val="00775FB9"/>
    <w:rsid w:val="00781F0F"/>
    <w:rsid w:val="007826A6"/>
    <w:rsid w:val="007A10AD"/>
    <w:rsid w:val="007A2F2E"/>
    <w:rsid w:val="007B027D"/>
    <w:rsid w:val="007B600E"/>
    <w:rsid w:val="007C0768"/>
    <w:rsid w:val="007C663B"/>
    <w:rsid w:val="007D20C6"/>
    <w:rsid w:val="007D4E81"/>
    <w:rsid w:val="007E13F3"/>
    <w:rsid w:val="007E258F"/>
    <w:rsid w:val="007F0F4A"/>
    <w:rsid w:val="008028A4"/>
    <w:rsid w:val="00806A30"/>
    <w:rsid w:val="00807A13"/>
    <w:rsid w:val="0081181D"/>
    <w:rsid w:val="00812B6B"/>
    <w:rsid w:val="0082432B"/>
    <w:rsid w:val="00830747"/>
    <w:rsid w:val="008327D9"/>
    <w:rsid w:val="00832EF0"/>
    <w:rsid w:val="008532E5"/>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114D7"/>
    <w:rsid w:val="0091348E"/>
    <w:rsid w:val="00914E1D"/>
    <w:rsid w:val="00917CCB"/>
    <w:rsid w:val="00923688"/>
    <w:rsid w:val="00935717"/>
    <w:rsid w:val="00942EC2"/>
    <w:rsid w:val="00946238"/>
    <w:rsid w:val="00964BD7"/>
    <w:rsid w:val="00964F8D"/>
    <w:rsid w:val="00981E2D"/>
    <w:rsid w:val="00983BF7"/>
    <w:rsid w:val="0098637C"/>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1786"/>
    <w:rsid w:val="00A5372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6BC6"/>
    <w:rsid w:val="00AD1BF4"/>
    <w:rsid w:val="00AD5115"/>
    <w:rsid w:val="00AD68C5"/>
    <w:rsid w:val="00AE65E2"/>
    <w:rsid w:val="00AE7E9E"/>
    <w:rsid w:val="00B01706"/>
    <w:rsid w:val="00B02655"/>
    <w:rsid w:val="00B0351F"/>
    <w:rsid w:val="00B0529B"/>
    <w:rsid w:val="00B0575C"/>
    <w:rsid w:val="00B15449"/>
    <w:rsid w:val="00B24FB4"/>
    <w:rsid w:val="00B26232"/>
    <w:rsid w:val="00B3039E"/>
    <w:rsid w:val="00B412B5"/>
    <w:rsid w:val="00B44D8A"/>
    <w:rsid w:val="00B4737A"/>
    <w:rsid w:val="00B558DB"/>
    <w:rsid w:val="00B57014"/>
    <w:rsid w:val="00B6006F"/>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68D1"/>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139E"/>
    <w:rsid w:val="00C42592"/>
    <w:rsid w:val="00C45231"/>
    <w:rsid w:val="00C52C85"/>
    <w:rsid w:val="00C60762"/>
    <w:rsid w:val="00C64EFF"/>
    <w:rsid w:val="00C7100F"/>
    <w:rsid w:val="00C72833"/>
    <w:rsid w:val="00C80F1D"/>
    <w:rsid w:val="00C847C1"/>
    <w:rsid w:val="00C84830"/>
    <w:rsid w:val="00C93F40"/>
    <w:rsid w:val="00CA34B1"/>
    <w:rsid w:val="00CA3D0C"/>
    <w:rsid w:val="00CC3832"/>
    <w:rsid w:val="00CC576C"/>
    <w:rsid w:val="00CC5EF1"/>
    <w:rsid w:val="00CE64ED"/>
    <w:rsid w:val="00CE67C0"/>
    <w:rsid w:val="00D106CB"/>
    <w:rsid w:val="00D2038A"/>
    <w:rsid w:val="00D2161E"/>
    <w:rsid w:val="00D37B9B"/>
    <w:rsid w:val="00D4422C"/>
    <w:rsid w:val="00D452BD"/>
    <w:rsid w:val="00D57972"/>
    <w:rsid w:val="00D66E7B"/>
    <w:rsid w:val="00D675A9"/>
    <w:rsid w:val="00D738D6"/>
    <w:rsid w:val="00D755EB"/>
    <w:rsid w:val="00D76048"/>
    <w:rsid w:val="00D8089A"/>
    <w:rsid w:val="00D83E20"/>
    <w:rsid w:val="00D87E00"/>
    <w:rsid w:val="00D9134D"/>
    <w:rsid w:val="00D9487B"/>
    <w:rsid w:val="00DA1EE8"/>
    <w:rsid w:val="00DA6611"/>
    <w:rsid w:val="00DA66C4"/>
    <w:rsid w:val="00DA7A03"/>
    <w:rsid w:val="00DB1818"/>
    <w:rsid w:val="00DB7B5E"/>
    <w:rsid w:val="00DB7E09"/>
    <w:rsid w:val="00DB7F6B"/>
    <w:rsid w:val="00DC309B"/>
    <w:rsid w:val="00DC4DA2"/>
    <w:rsid w:val="00DD1E50"/>
    <w:rsid w:val="00DD4C17"/>
    <w:rsid w:val="00DD676E"/>
    <w:rsid w:val="00DD74A5"/>
    <w:rsid w:val="00DE1C25"/>
    <w:rsid w:val="00DE311E"/>
    <w:rsid w:val="00DE4631"/>
    <w:rsid w:val="00DF2B1F"/>
    <w:rsid w:val="00DF62CD"/>
    <w:rsid w:val="00E015EF"/>
    <w:rsid w:val="00E02A33"/>
    <w:rsid w:val="00E02A9C"/>
    <w:rsid w:val="00E03F3E"/>
    <w:rsid w:val="00E122DF"/>
    <w:rsid w:val="00E162C9"/>
    <w:rsid w:val="00E16509"/>
    <w:rsid w:val="00E31AD0"/>
    <w:rsid w:val="00E337C4"/>
    <w:rsid w:val="00E37420"/>
    <w:rsid w:val="00E416F3"/>
    <w:rsid w:val="00E42E2E"/>
    <w:rsid w:val="00E44582"/>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504E9"/>
    <w:rsid w:val="00F653B8"/>
    <w:rsid w:val="00F708F9"/>
    <w:rsid w:val="00F7376C"/>
    <w:rsid w:val="00F75EE5"/>
    <w:rsid w:val="00F85CF7"/>
    <w:rsid w:val="00F9008D"/>
    <w:rsid w:val="00F921DA"/>
    <w:rsid w:val="00FA1266"/>
    <w:rsid w:val="00FA201F"/>
    <w:rsid w:val="00FA2744"/>
    <w:rsid w:val="00FB4DCF"/>
    <w:rsid w:val="00FB7989"/>
    <w:rsid w:val="00FC0850"/>
    <w:rsid w:val="00FC1192"/>
    <w:rsid w:val="00FC2515"/>
    <w:rsid w:val="00FC2DF0"/>
    <w:rsid w:val="00FD0AFD"/>
    <w:rsid w:val="00FD2B08"/>
    <w:rsid w:val="00FE2B71"/>
    <w:rsid w:val="00FF1D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C6E"/>
    <w:pPr>
      <w:spacing w:after="180"/>
    </w:pPr>
    <w:rPr>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l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sb"/>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
    <w:link w:val="Heading1"/>
    <w:rsid w:val="0068561A"/>
    <w:rPr>
      <w:rFonts w:ascii="Arial" w:hAnsi="Arial"/>
      <w:sz w:val="36"/>
      <w:lang w:val="en-GB"/>
    </w:rPr>
  </w:style>
  <w:style w:type="character" w:customStyle="1" w:styleId="HeaderChar">
    <w:name w:val="Header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val="en-GB"/>
    </w:rPr>
  </w:style>
  <w:style w:type="character" w:customStyle="1" w:styleId="Heading3Char">
    <w:name w:val="Heading 3 Char"/>
    <w:link w:val="Heading3"/>
    <w:rsid w:val="0068561A"/>
    <w:rPr>
      <w:rFonts w:ascii="Arial" w:hAnsi="Arial"/>
      <w:sz w:val="28"/>
      <w:lang w:val="en-GB"/>
    </w:rPr>
  </w:style>
  <w:style w:type="character" w:customStyle="1" w:styleId="Heading4Char">
    <w:name w:val="Heading 4 Char"/>
    <w:link w:val="Heading4"/>
    <w:rsid w:val="0068561A"/>
    <w:rPr>
      <w:rFonts w:ascii="Arial" w:hAnsi="Arial"/>
      <w:sz w:val="24"/>
      <w:lang w:val="en-GB"/>
    </w:rPr>
  </w:style>
  <w:style w:type="character" w:customStyle="1" w:styleId="Heading5Char">
    <w:name w:val="Heading 5 Char"/>
    <w:link w:val="Heading5"/>
    <w:rsid w:val="0068561A"/>
    <w:rPr>
      <w:rFonts w:ascii="Arial" w:hAnsi="Arial"/>
      <w:sz w:val="22"/>
      <w:lang w:val="en-GB"/>
    </w:rPr>
  </w:style>
  <w:style w:type="character" w:customStyle="1" w:styleId="Heading6Char">
    <w:name w:val="Heading 6 Char"/>
    <w:link w:val="Heading6"/>
    <w:rsid w:val="0068561A"/>
    <w:rPr>
      <w:rFonts w:ascii="Arial" w:hAnsi="Arial"/>
      <w:lang w:val="en-GB"/>
    </w:rPr>
  </w:style>
  <w:style w:type="character" w:customStyle="1" w:styleId="Heading7Char">
    <w:name w:val="Heading 7 Char"/>
    <w:link w:val="Heading7"/>
    <w:rsid w:val="0068561A"/>
    <w:rPr>
      <w:rFonts w:ascii="Arial" w:hAnsi="Arial"/>
      <w:lang w:val="en-GB"/>
    </w:rPr>
  </w:style>
  <w:style w:type="character" w:customStyle="1" w:styleId="Heading8Char">
    <w:name w:val="Heading 8 Char"/>
    <w:link w:val="Heading8"/>
    <w:rsid w:val="0068561A"/>
    <w:rPr>
      <w:rFonts w:ascii="Arial" w:hAnsi="Arial"/>
      <w:sz w:val="36"/>
      <w:lang w:val="en-GB"/>
    </w:rPr>
  </w:style>
  <w:style w:type="character" w:customStyle="1" w:styleId="Heading9Char">
    <w:name w:val="Heading 9 Char"/>
    <w:link w:val="Heading9"/>
    <w:rsid w:val="0068561A"/>
    <w:rPr>
      <w:rFonts w:ascii="Arial" w:hAnsi="Arial"/>
      <w:sz w:val="36"/>
      <w:lang w:val="en-GB"/>
    </w:rPr>
  </w:style>
  <w:style w:type="character" w:customStyle="1" w:styleId="Heading2Char">
    <w:name w:val="Heading 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val="en-GB"/>
    </w:rPr>
  </w:style>
  <w:style w:type="paragraph" w:customStyle="1" w:styleId="Default">
    <w:name w:val="Default"/>
    <w:rsid w:val="0068561A"/>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val="en-GB"/>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csv.openbridge.dev/" TargetMode="Externa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yperlink" Target="https://tools.ietf.org/html/rfc4180" TargetMode="External"/><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image" Target="media/image8.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png"/><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25</Pages>
  <Words>7314</Words>
  <Characters>41693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72</cp:revision>
  <cp:lastPrinted>2019-02-25T14:05:00Z</cp:lastPrinted>
  <dcterms:created xsi:type="dcterms:W3CDTF">2021-10-25T20:34:00Z</dcterms:created>
  <dcterms:modified xsi:type="dcterms:W3CDTF">2021-10-26T13:13:00Z</dcterms:modified>
</cp:coreProperties>
</file>